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CE2580" w14:textId="34E69B94" w:rsidR="00BD433D" w:rsidRDefault="00BD433D" w:rsidP="00BD433D">
      <w:pPr>
        <w:pStyle w:val="CRCoverPage"/>
        <w:tabs>
          <w:tab w:val="right" w:pos="9639"/>
        </w:tabs>
        <w:spacing w:after="0"/>
        <w:rPr>
          <w:b/>
          <w:i/>
          <w:noProof/>
          <w:sz w:val="28"/>
        </w:rPr>
      </w:pPr>
      <w:r>
        <w:rPr>
          <w:b/>
          <w:noProof/>
          <w:sz w:val="24"/>
        </w:rPr>
        <w:t>3GPP TSG-CT WG3 Meeting #11</w:t>
      </w:r>
      <w:r w:rsidR="00F23467">
        <w:rPr>
          <w:b/>
          <w:noProof/>
          <w:sz w:val="24"/>
        </w:rPr>
        <w:t>2</w:t>
      </w:r>
      <w:r>
        <w:rPr>
          <w:b/>
          <w:noProof/>
          <w:sz w:val="24"/>
        </w:rPr>
        <w:t>-e</w:t>
      </w:r>
      <w:r>
        <w:rPr>
          <w:b/>
          <w:i/>
          <w:noProof/>
          <w:sz w:val="28"/>
        </w:rPr>
        <w:tab/>
      </w:r>
      <w:r>
        <w:rPr>
          <w:b/>
          <w:noProof/>
          <w:sz w:val="24"/>
        </w:rPr>
        <w:t>C3-20</w:t>
      </w:r>
      <w:r w:rsidR="006B725E">
        <w:rPr>
          <w:b/>
          <w:noProof/>
          <w:sz w:val="24"/>
        </w:rPr>
        <w:t>5</w:t>
      </w:r>
      <w:r w:rsidR="00192AFB">
        <w:rPr>
          <w:b/>
          <w:noProof/>
          <w:sz w:val="24"/>
        </w:rPr>
        <w:t>398</w:t>
      </w:r>
    </w:p>
    <w:p w14:paraId="6B818074" w14:textId="08E60C8C" w:rsidR="008C532E" w:rsidRDefault="000E7520" w:rsidP="00BD433D">
      <w:pPr>
        <w:pStyle w:val="CRCoverPage"/>
        <w:outlineLvl w:val="0"/>
        <w:rPr>
          <w:b/>
          <w:noProof/>
          <w:sz w:val="24"/>
        </w:rPr>
      </w:pPr>
      <w:hyperlink r:id="rId12" w:history="1">
        <w:r w:rsidR="00BD433D">
          <w:rPr>
            <w:b/>
            <w:noProof/>
            <w:sz w:val="24"/>
          </w:rPr>
          <w:t>E-Meeting</w:t>
        </w:r>
      </w:hyperlink>
      <w:r w:rsidR="00BD433D">
        <w:rPr>
          <w:b/>
          <w:noProof/>
          <w:sz w:val="24"/>
        </w:rPr>
        <w:t xml:space="preserve">, </w:t>
      </w:r>
      <w:r w:rsidR="009A2EE3">
        <w:rPr>
          <w:b/>
          <w:noProof/>
          <w:sz w:val="24"/>
        </w:rPr>
        <w:t>4</w:t>
      </w:r>
      <w:r w:rsidR="00B23A29">
        <w:rPr>
          <w:b/>
          <w:noProof/>
          <w:sz w:val="24"/>
          <w:vertAlign w:val="superscript"/>
        </w:rPr>
        <w:t>th</w:t>
      </w:r>
      <w:r w:rsidR="00BD433D">
        <w:rPr>
          <w:b/>
          <w:noProof/>
          <w:sz w:val="24"/>
        </w:rPr>
        <w:t xml:space="preserve"> -</w:t>
      </w:r>
      <w:r w:rsidR="00F23467">
        <w:rPr>
          <w:b/>
          <w:noProof/>
          <w:sz w:val="24"/>
        </w:rPr>
        <w:t>13</w:t>
      </w:r>
      <w:r w:rsidR="00BD433D">
        <w:rPr>
          <w:b/>
          <w:noProof/>
          <w:sz w:val="24"/>
          <w:vertAlign w:val="superscript"/>
        </w:rPr>
        <w:t>th</w:t>
      </w:r>
      <w:r w:rsidR="00BD433D">
        <w:rPr>
          <w:b/>
          <w:noProof/>
          <w:sz w:val="24"/>
        </w:rPr>
        <w:t xml:space="preserve"> </w:t>
      </w:r>
      <w:r w:rsidR="00BD433D" w:rsidRPr="005E48CD">
        <w:rPr>
          <w:b/>
          <w:noProof/>
          <w:sz w:val="24"/>
        </w:rPr>
        <w:t xml:space="preserve"> </w:t>
      </w:r>
      <w:r w:rsidR="00F23467">
        <w:rPr>
          <w:b/>
          <w:noProof/>
          <w:sz w:val="24"/>
        </w:rPr>
        <w:t>Nov</w:t>
      </w:r>
      <w:r w:rsidR="00BD433D" w:rsidRPr="005E48CD">
        <w:rPr>
          <w:b/>
          <w:noProof/>
          <w:sz w:val="24"/>
        </w:rPr>
        <w:t xml:space="preserve"> 2020</w:t>
      </w:r>
      <w:r w:rsidR="00BD433D">
        <w:rPr>
          <w:b/>
          <w:noProof/>
          <w:sz w:val="24"/>
        </w:rPr>
        <w:tab/>
      </w:r>
      <w:r w:rsidR="00BD433D">
        <w:rPr>
          <w:b/>
          <w:noProof/>
          <w:sz w:val="24"/>
        </w:rPr>
        <w:tab/>
      </w:r>
      <w:r w:rsidR="00BD433D">
        <w:rPr>
          <w:b/>
          <w:noProof/>
          <w:sz w:val="24"/>
        </w:rPr>
        <w:tab/>
      </w:r>
      <w:r w:rsidR="00BD433D">
        <w:rPr>
          <w:b/>
          <w:noProof/>
          <w:sz w:val="24"/>
        </w:rPr>
        <w:tab/>
      </w:r>
      <w:r w:rsidR="00BD433D">
        <w:rPr>
          <w:b/>
          <w:noProof/>
          <w:sz w:val="24"/>
        </w:rPr>
        <w:tab/>
      </w:r>
      <w:r w:rsidR="00BD433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14:paraId="7C1C58DE" w14:textId="77777777">
        <w:tc>
          <w:tcPr>
            <w:tcW w:w="9641" w:type="dxa"/>
            <w:gridSpan w:val="9"/>
            <w:tcBorders>
              <w:top w:val="single" w:sz="4" w:space="0" w:color="auto"/>
              <w:left w:val="single" w:sz="4" w:space="0" w:color="auto"/>
              <w:right w:val="single" w:sz="4" w:space="0" w:color="auto"/>
            </w:tcBorders>
          </w:tcPr>
          <w:p w14:paraId="6229E3FD" w14:textId="4D23E749" w:rsidR="008C532E" w:rsidRDefault="00E964C2">
            <w:pPr>
              <w:pStyle w:val="CRCoverPage"/>
              <w:spacing w:after="0"/>
              <w:jc w:val="right"/>
              <w:rPr>
                <w:i/>
                <w:noProof/>
              </w:rPr>
            </w:pPr>
            <w:r>
              <w:rPr>
                <w:i/>
                <w:noProof/>
                <w:sz w:val="14"/>
              </w:rPr>
              <w:t>CR-Form-v12.</w:t>
            </w:r>
            <w:r w:rsidR="005702E8">
              <w:rPr>
                <w:i/>
                <w:noProof/>
                <w:sz w:val="14"/>
              </w:rPr>
              <w:t>1</w:t>
            </w:r>
          </w:p>
        </w:tc>
      </w:tr>
      <w:tr w:rsidR="008C532E" w14:paraId="5F30B5AB" w14:textId="77777777">
        <w:tc>
          <w:tcPr>
            <w:tcW w:w="9641" w:type="dxa"/>
            <w:gridSpan w:val="9"/>
            <w:tcBorders>
              <w:left w:val="single" w:sz="4" w:space="0" w:color="auto"/>
              <w:right w:val="single" w:sz="4" w:space="0" w:color="auto"/>
            </w:tcBorders>
          </w:tcPr>
          <w:p w14:paraId="668A356E" w14:textId="77777777" w:rsidR="008C532E" w:rsidRDefault="00E964C2">
            <w:pPr>
              <w:pStyle w:val="CRCoverPage"/>
              <w:spacing w:after="0"/>
              <w:jc w:val="center"/>
              <w:rPr>
                <w:noProof/>
              </w:rPr>
            </w:pPr>
            <w:r>
              <w:rPr>
                <w:b/>
                <w:noProof/>
                <w:sz w:val="32"/>
              </w:rPr>
              <w:t>CHANGE REQUEST</w:t>
            </w:r>
          </w:p>
        </w:tc>
      </w:tr>
      <w:tr w:rsidR="008C532E" w14:paraId="6F95B7C8" w14:textId="77777777">
        <w:tc>
          <w:tcPr>
            <w:tcW w:w="9641" w:type="dxa"/>
            <w:gridSpan w:val="9"/>
            <w:tcBorders>
              <w:left w:val="single" w:sz="4" w:space="0" w:color="auto"/>
              <w:right w:val="single" w:sz="4" w:space="0" w:color="auto"/>
            </w:tcBorders>
          </w:tcPr>
          <w:p w14:paraId="6AB652DC" w14:textId="77777777" w:rsidR="008C532E" w:rsidRDefault="008C532E">
            <w:pPr>
              <w:pStyle w:val="CRCoverPage"/>
              <w:spacing w:after="0"/>
              <w:rPr>
                <w:noProof/>
                <w:sz w:val="8"/>
                <w:szCs w:val="8"/>
              </w:rPr>
            </w:pPr>
          </w:p>
        </w:tc>
      </w:tr>
      <w:tr w:rsidR="008C532E" w14:paraId="49A92EFC" w14:textId="77777777">
        <w:tc>
          <w:tcPr>
            <w:tcW w:w="142" w:type="dxa"/>
            <w:tcBorders>
              <w:left w:val="single" w:sz="4" w:space="0" w:color="auto"/>
            </w:tcBorders>
          </w:tcPr>
          <w:p w14:paraId="5DB86924" w14:textId="77777777" w:rsidR="008C532E" w:rsidRDefault="008C532E">
            <w:pPr>
              <w:pStyle w:val="CRCoverPage"/>
              <w:spacing w:after="0"/>
              <w:jc w:val="right"/>
              <w:rPr>
                <w:noProof/>
              </w:rPr>
            </w:pPr>
          </w:p>
        </w:tc>
        <w:tc>
          <w:tcPr>
            <w:tcW w:w="1559" w:type="dxa"/>
            <w:shd w:val="pct30" w:color="FFFF00" w:fill="auto"/>
          </w:tcPr>
          <w:p w14:paraId="06A68317" w14:textId="77777777" w:rsidR="008C532E" w:rsidRDefault="00E964C2" w:rsidP="00AA233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w:t>
            </w:r>
            <w:r w:rsidR="00C61DBA">
              <w:rPr>
                <w:b/>
                <w:noProof/>
                <w:sz w:val="28"/>
              </w:rPr>
              <w:t>5</w:t>
            </w:r>
            <w:r w:rsidR="00F45F78">
              <w:rPr>
                <w:b/>
                <w:noProof/>
                <w:sz w:val="28"/>
              </w:rPr>
              <w:t>1</w:t>
            </w:r>
            <w:r>
              <w:rPr>
                <w:b/>
                <w:noProof/>
                <w:sz w:val="28"/>
              </w:rPr>
              <w:fldChar w:fldCharType="end"/>
            </w:r>
            <w:r w:rsidR="00AA2335">
              <w:rPr>
                <w:b/>
                <w:noProof/>
                <w:sz w:val="28"/>
              </w:rPr>
              <w:t>2</w:t>
            </w:r>
          </w:p>
        </w:tc>
        <w:tc>
          <w:tcPr>
            <w:tcW w:w="709" w:type="dxa"/>
          </w:tcPr>
          <w:p w14:paraId="3CFFCA3E" w14:textId="77777777" w:rsidR="008C532E" w:rsidRDefault="00E964C2">
            <w:pPr>
              <w:pStyle w:val="CRCoverPage"/>
              <w:spacing w:after="0"/>
              <w:jc w:val="center"/>
              <w:rPr>
                <w:noProof/>
              </w:rPr>
            </w:pPr>
            <w:r>
              <w:rPr>
                <w:b/>
                <w:noProof/>
                <w:sz w:val="28"/>
              </w:rPr>
              <w:t>CR</w:t>
            </w:r>
          </w:p>
        </w:tc>
        <w:tc>
          <w:tcPr>
            <w:tcW w:w="1276" w:type="dxa"/>
            <w:shd w:val="pct30" w:color="FFFF00" w:fill="auto"/>
          </w:tcPr>
          <w:p w14:paraId="3BFE91E7" w14:textId="2F1DA877" w:rsidR="008C532E" w:rsidRPr="00B76CB2" w:rsidRDefault="00B76CB2" w:rsidP="002500CA">
            <w:pPr>
              <w:pStyle w:val="CRCoverPage"/>
              <w:spacing w:after="0"/>
              <w:rPr>
                <w:b/>
                <w:bCs/>
                <w:noProof/>
                <w:lang w:eastAsia="zh-CN"/>
              </w:rPr>
            </w:pPr>
            <w:r w:rsidRPr="00B76CB2">
              <w:rPr>
                <w:b/>
                <w:bCs/>
                <w:noProof/>
                <w:sz w:val="24"/>
                <w:szCs w:val="24"/>
                <w:lang w:eastAsia="zh-CN"/>
              </w:rPr>
              <w:t>0602</w:t>
            </w:r>
          </w:p>
        </w:tc>
        <w:tc>
          <w:tcPr>
            <w:tcW w:w="709" w:type="dxa"/>
          </w:tcPr>
          <w:p w14:paraId="30301B8B" w14:textId="77777777"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14:paraId="409D680E" w14:textId="1566CC83" w:rsidR="008C532E" w:rsidRDefault="00192AFB" w:rsidP="007C632C">
            <w:pPr>
              <w:pStyle w:val="CRCoverPage"/>
              <w:spacing w:after="0"/>
              <w:jc w:val="center"/>
              <w:rPr>
                <w:b/>
                <w:noProof/>
                <w:lang w:eastAsia="zh-CN"/>
              </w:rPr>
            </w:pPr>
            <w:r>
              <w:rPr>
                <w:b/>
                <w:noProof/>
                <w:sz w:val="28"/>
              </w:rPr>
              <w:t>1</w:t>
            </w:r>
            <w:bookmarkStart w:id="0" w:name="_GoBack"/>
            <w:bookmarkEnd w:id="0"/>
          </w:p>
        </w:tc>
        <w:tc>
          <w:tcPr>
            <w:tcW w:w="2410" w:type="dxa"/>
          </w:tcPr>
          <w:p w14:paraId="71ADC2A4" w14:textId="77777777"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210FA73" w14:textId="43A177E1" w:rsidR="008C532E" w:rsidRDefault="005E48CD" w:rsidP="00AA2335">
            <w:pPr>
              <w:pStyle w:val="CRCoverPage"/>
              <w:spacing w:after="0"/>
              <w:jc w:val="center"/>
              <w:rPr>
                <w:noProof/>
                <w:sz w:val="28"/>
              </w:rPr>
            </w:pPr>
            <w:r>
              <w:rPr>
                <w:b/>
                <w:noProof/>
                <w:sz w:val="28"/>
              </w:rPr>
              <w:t>1</w:t>
            </w:r>
            <w:r w:rsidR="008F7B9D">
              <w:rPr>
                <w:b/>
                <w:noProof/>
                <w:sz w:val="28"/>
              </w:rPr>
              <w:t>7</w:t>
            </w:r>
            <w:r>
              <w:rPr>
                <w:b/>
                <w:noProof/>
                <w:sz w:val="28"/>
              </w:rPr>
              <w:t>.</w:t>
            </w:r>
            <w:r w:rsidR="008F7B9D">
              <w:rPr>
                <w:b/>
                <w:noProof/>
                <w:sz w:val="28"/>
              </w:rPr>
              <w:t>0</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14:paraId="5064E4C5" w14:textId="77777777" w:rsidR="008C532E" w:rsidRDefault="008C532E">
            <w:pPr>
              <w:pStyle w:val="CRCoverPage"/>
              <w:spacing w:after="0"/>
              <w:rPr>
                <w:noProof/>
              </w:rPr>
            </w:pPr>
          </w:p>
        </w:tc>
      </w:tr>
      <w:tr w:rsidR="008C532E" w14:paraId="0EFF49FC" w14:textId="77777777">
        <w:tc>
          <w:tcPr>
            <w:tcW w:w="9641" w:type="dxa"/>
            <w:gridSpan w:val="9"/>
            <w:tcBorders>
              <w:left w:val="single" w:sz="4" w:space="0" w:color="auto"/>
              <w:right w:val="single" w:sz="4" w:space="0" w:color="auto"/>
            </w:tcBorders>
          </w:tcPr>
          <w:p w14:paraId="7A7C5614" w14:textId="77777777" w:rsidR="008C532E" w:rsidRDefault="008C532E">
            <w:pPr>
              <w:pStyle w:val="CRCoverPage"/>
              <w:spacing w:after="0"/>
              <w:rPr>
                <w:noProof/>
              </w:rPr>
            </w:pPr>
          </w:p>
        </w:tc>
      </w:tr>
      <w:tr w:rsidR="008C532E" w14:paraId="311A3B93" w14:textId="77777777">
        <w:tc>
          <w:tcPr>
            <w:tcW w:w="9641" w:type="dxa"/>
            <w:gridSpan w:val="9"/>
            <w:tcBorders>
              <w:top w:val="single" w:sz="4" w:space="0" w:color="auto"/>
            </w:tcBorders>
          </w:tcPr>
          <w:p w14:paraId="72C600D1" w14:textId="77777777" w:rsidR="008C532E" w:rsidRDefault="00E964C2">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8C532E" w14:paraId="14FBA470" w14:textId="77777777">
        <w:tc>
          <w:tcPr>
            <w:tcW w:w="9641" w:type="dxa"/>
            <w:gridSpan w:val="9"/>
          </w:tcPr>
          <w:p w14:paraId="566C54BC" w14:textId="77777777" w:rsidR="008C532E" w:rsidRDefault="008C532E">
            <w:pPr>
              <w:pStyle w:val="CRCoverPage"/>
              <w:spacing w:after="0"/>
              <w:rPr>
                <w:noProof/>
                <w:sz w:val="8"/>
                <w:szCs w:val="8"/>
              </w:rPr>
            </w:pPr>
          </w:p>
        </w:tc>
      </w:tr>
    </w:tbl>
    <w:p w14:paraId="14E024FF" w14:textId="77777777"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14:paraId="17A41EB2" w14:textId="77777777">
        <w:tc>
          <w:tcPr>
            <w:tcW w:w="2835" w:type="dxa"/>
          </w:tcPr>
          <w:p w14:paraId="75F808F9" w14:textId="77777777" w:rsidR="008C532E" w:rsidRDefault="00E964C2">
            <w:pPr>
              <w:pStyle w:val="CRCoverPage"/>
              <w:tabs>
                <w:tab w:val="right" w:pos="2751"/>
              </w:tabs>
              <w:spacing w:after="0"/>
              <w:rPr>
                <w:b/>
                <w:i/>
                <w:noProof/>
              </w:rPr>
            </w:pPr>
            <w:r>
              <w:rPr>
                <w:b/>
                <w:i/>
                <w:noProof/>
              </w:rPr>
              <w:t>Proposed change affects:</w:t>
            </w:r>
          </w:p>
        </w:tc>
        <w:tc>
          <w:tcPr>
            <w:tcW w:w="1418" w:type="dxa"/>
          </w:tcPr>
          <w:p w14:paraId="477D3D74" w14:textId="77777777"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AB74DE" w14:textId="77777777" w:rsidR="008C532E" w:rsidRDefault="008C532E">
            <w:pPr>
              <w:pStyle w:val="CRCoverPage"/>
              <w:spacing w:after="0"/>
              <w:jc w:val="center"/>
              <w:rPr>
                <w:b/>
                <w:caps/>
                <w:noProof/>
              </w:rPr>
            </w:pPr>
          </w:p>
        </w:tc>
        <w:tc>
          <w:tcPr>
            <w:tcW w:w="709" w:type="dxa"/>
            <w:tcBorders>
              <w:left w:val="single" w:sz="4" w:space="0" w:color="auto"/>
            </w:tcBorders>
          </w:tcPr>
          <w:p w14:paraId="0EAF2771" w14:textId="77777777"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8D5C4" w14:textId="77777777" w:rsidR="008C532E" w:rsidRDefault="008C532E">
            <w:pPr>
              <w:pStyle w:val="CRCoverPage"/>
              <w:spacing w:after="0"/>
              <w:jc w:val="center"/>
              <w:rPr>
                <w:b/>
                <w:caps/>
                <w:noProof/>
              </w:rPr>
            </w:pPr>
          </w:p>
        </w:tc>
        <w:tc>
          <w:tcPr>
            <w:tcW w:w="2126" w:type="dxa"/>
          </w:tcPr>
          <w:p w14:paraId="4C7DB77D" w14:textId="77777777"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F516D9" w14:textId="77777777" w:rsidR="008C532E" w:rsidRDefault="008C532E">
            <w:pPr>
              <w:pStyle w:val="CRCoverPage"/>
              <w:spacing w:after="0"/>
              <w:jc w:val="center"/>
              <w:rPr>
                <w:b/>
                <w:caps/>
                <w:noProof/>
              </w:rPr>
            </w:pPr>
          </w:p>
        </w:tc>
        <w:tc>
          <w:tcPr>
            <w:tcW w:w="1418" w:type="dxa"/>
            <w:tcBorders>
              <w:left w:val="nil"/>
            </w:tcBorders>
          </w:tcPr>
          <w:p w14:paraId="0E7A2D8B" w14:textId="77777777"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31F582" w14:textId="77777777" w:rsidR="008C532E" w:rsidRDefault="00E964C2">
            <w:pPr>
              <w:pStyle w:val="CRCoverPage"/>
              <w:spacing w:after="0"/>
              <w:rPr>
                <w:b/>
                <w:bCs/>
                <w:caps/>
                <w:noProof/>
              </w:rPr>
            </w:pPr>
            <w:r>
              <w:rPr>
                <w:b/>
                <w:bCs/>
                <w:caps/>
                <w:noProof/>
              </w:rPr>
              <w:t>X</w:t>
            </w:r>
          </w:p>
        </w:tc>
      </w:tr>
    </w:tbl>
    <w:p w14:paraId="0E3A5B6D" w14:textId="77777777"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14:paraId="687EDB4A" w14:textId="77777777">
        <w:tc>
          <w:tcPr>
            <w:tcW w:w="9640" w:type="dxa"/>
            <w:gridSpan w:val="11"/>
          </w:tcPr>
          <w:p w14:paraId="6FD20E63" w14:textId="77777777" w:rsidR="008C532E" w:rsidRDefault="008C532E">
            <w:pPr>
              <w:pStyle w:val="CRCoverPage"/>
              <w:spacing w:after="0"/>
              <w:rPr>
                <w:noProof/>
                <w:sz w:val="8"/>
                <w:szCs w:val="8"/>
              </w:rPr>
            </w:pPr>
          </w:p>
        </w:tc>
      </w:tr>
      <w:tr w:rsidR="008C532E" w14:paraId="378CE322" w14:textId="77777777">
        <w:tc>
          <w:tcPr>
            <w:tcW w:w="1843" w:type="dxa"/>
            <w:tcBorders>
              <w:top w:val="single" w:sz="4" w:space="0" w:color="auto"/>
              <w:left w:val="single" w:sz="4" w:space="0" w:color="auto"/>
            </w:tcBorders>
          </w:tcPr>
          <w:p w14:paraId="65AF8484" w14:textId="77777777"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7BA59B" w14:textId="47A4E72A" w:rsidR="008C532E" w:rsidRDefault="00BB233E" w:rsidP="001405A3">
            <w:pPr>
              <w:pStyle w:val="CRCoverPage"/>
              <w:spacing w:after="0"/>
              <w:ind w:left="100"/>
              <w:rPr>
                <w:noProof/>
                <w:lang w:eastAsia="zh-CN"/>
              </w:rPr>
            </w:pPr>
            <w:r>
              <w:rPr>
                <w:noProof/>
                <w:lang w:eastAsia="zh-CN"/>
              </w:rPr>
              <w:t>Correction to FailureCode and SessionFailureCode</w:t>
            </w:r>
          </w:p>
        </w:tc>
      </w:tr>
      <w:tr w:rsidR="008C532E" w14:paraId="44EFC949" w14:textId="77777777">
        <w:tc>
          <w:tcPr>
            <w:tcW w:w="1843" w:type="dxa"/>
            <w:tcBorders>
              <w:left w:val="single" w:sz="4" w:space="0" w:color="auto"/>
            </w:tcBorders>
          </w:tcPr>
          <w:p w14:paraId="32F24F31" w14:textId="77777777" w:rsidR="008C532E" w:rsidRDefault="008C532E">
            <w:pPr>
              <w:pStyle w:val="CRCoverPage"/>
              <w:spacing w:after="0"/>
              <w:rPr>
                <w:b/>
                <w:i/>
                <w:noProof/>
                <w:sz w:val="8"/>
                <w:szCs w:val="8"/>
              </w:rPr>
            </w:pPr>
          </w:p>
        </w:tc>
        <w:tc>
          <w:tcPr>
            <w:tcW w:w="7797" w:type="dxa"/>
            <w:gridSpan w:val="10"/>
            <w:tcBorders>
              <w:right w:val="single" w:sz="4" w:space="0" w:color="auto"/>
            </w:tcBorders>
          </w:tcPr>
          <w:p w14:paraId="14D4DB5A" w14:textId="77777777" w:rsidR="008C532E" w:rsidRDefault="008C532E">
            <w:pPr>
              <w:pStyle w:val="CRCoverPage"/>
              <w:spacing w:after="0"/>
              <w:rPr>
                <w:noProof/>
                <w:sz w:val="8"/>
                <w:szCs w:val="8"/>
              </w:rPr>
            </w:pPr>
          </w:p>
        </w:tc>
      </w:tr>
      <w:tr w:rsidR="008C532E" w14:paraId="5AB8A2D5" w14:textId="77777777">
        <w:tc>
          <w:tcPr>
            <w:tcW w:w="1843" w:type="dxa"/>
            <w:tcBorders>
              <w:left w:val="single" w:sz="4" w:space="0" w:color="auto"/>
            </w:tcBorders>
          </w:tcPr>
          <w:p w14:paraId="3E09DB33" w14:textId="77777777"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2AF9AA" w14:textId="77777777" w:rsidR="008C532E" w:rsidRDefault="0084282E" w:rsidP="005E48CD">
            <w:pPr>
              <w:pStyle w:val="CRCoverPage"/>
              <w:spacing w:after="0"/>
              <w:ind w:left="100"/>
              <w:rPr>
                <w:noProof/>
              </w:rPr>
            </w:pPr>
            <w:r>
              <w:rPr>
                <w:noProof/>
              </w:rPr>
              <w:t>Ericsson</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14:paraId="7C5DC877" w14:textId="77777777">
        <w:tc>
          <w:tcPr>
            <w:tcW w:w="1843" w:type="dxa"/>
            <w:tcBorders>
              <w:left w:val="single" w:sz="4" w:space="0" w:color="auto"/>
            </w:tcBorders>
          </w:tcPr>
          <w:p w14:paraId="784BA86E" w14:textId="77777777"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89891D" w14:textId="77777777" w:rsidR="008C532E" w:rsidRDefault="00E964C2">
            <w:pPr>
              <w:pStyle w:val="CRCoverPage"/>
              <w:spacing w:after="0"/>
              <w:ind w:left="100"/>
              <w:rPr>
                <w:noProof/>
              </w:rPr>
            </w:pPr>
            <w:r>
              <w:rPr>
                <w:noProof/>
              </w:rPr>
              <w:t>CT3</w:t>
            </w:r>
          </w:p>
        </w:tc>
      </w:tr>
      <w:tr w:rsidR="008C532E" w14:paraId="00C9F18C" w14:textId="77777777">
        <w:tc>
          <w:tcPr>
            <w:tcW w:w="1843" w:type="dxa"/>
            <w:tcBorders>
              <w:left w:val="single" w:sz="4" w:space="0" w:color="auto"/>
            </w:tcBorders>
          </w:tcPr>
          <w:p w14:paraId="34E08081" w14:textId="77777777" w:rsidR="008C532E" w:rsidRDefault="008C532E">
            <w:pPr>
              <w:pStyle w:val="CRCoverPage"/>
              <w:spacing w:after="0"/>
              <w:rPr>
                <w:b/>
                <w:i/>
                <w:noProof/>
                <w:sz w:val="8"/>
                <w:szCs w:val="8"/>
              </w:rPr>
            </w:pPr>
          </w:p>
        </w:tc>
        <w:tc>
          <w:tcPr>
            <w:tcW w:w="7797" w:type="dxa"/>
            <w:gridSpan w:val="10"/>
            <w:tcBorders>
              <w:right w:val="single" w:sz="4" w:space="0" w:color="auto"/>
            </w:tcBorders>
          </w:tcPr>
          <w:p w14:paraId="23AEB7B2" w14:textId="77777777" w:rsidR="008C532E" w:rsidRDefault="008C532E">
            <w:pPr>
              <w:pStyle w:val="CRCoverPage"/>
              <w:spacing w:after="0"/>
              <w:rPr>
                <w:noProof/>
                <w:sz w:val="8"/>
                <w:szCs w:val="8"/>
              </w:rPr>
            </w:pPr>
          </w:p>
        </w:tc>
      </w:tr>
      <w:tr w:rsidR="008C532E" w14:paraId="05230BF9" w14:textId="77777777">
        <w:tc>
          <w:tcPr>
            <w:tcW w:w="1843" w:type="dxa"/>
            <w:tcBorders>
              <w:left w:val="single" w:sz="4" w:space="0" w:color="auto"/>
            </w:tcBorders>
          </w:tcPr>
          <w:p w14:paraId="5E443F14" w14:textId="77777777"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14:paraId="7B34DD72" w14:textId="1687917D" w:rsidR="008C532E" w:rsidRDefault="00504028" w:rsidP="005E48CD">
            <w:pPr>
              <w:pStyle w:val="CRCoverPage"/>
              <w:spacing w:after="0"/>
              <w:ind w:left="100"/>
              <w:rPr>
                <w:noProof/>
              </w:rPr>
            </w:pPr>
            <w:r>
              <w:rPr>
                <w:noProof/>
              </w:rPr>
              <w:t>TEI17</w:t>
            </w:r>
            <w:r w:rsidR="00833C3C">
              <w:rPr>
                <w:noProof/>
              </w:rPr>
              <w:t>, 5GS_Ph1-CT</w:t>
            </w:r>
          </w:p>
        </w:tc>
        <w:tc>
          <w:tcPr>
            <w:tcW w:w="567" w:type="dxa"/>
            <w:tcBorders>
              <w:left w:val="nil"/>
            </w:tcBorders>
          </w:tcPr>
          <w:p w14:paraId="36205B65" w14:textId="77777777" w:rsidR="008C532E" w:rsidRDefault="008C532E">
            <w:pPr>
              <w:pStyle w:val="CRCoverPage"/>
              <w:spacing w:after="0"/>
              <w:ind w:right="100"/>
              <w:rPr>
                <w:noProof/>
              </w:rPr>
            </w:pPr>
          </w:p>
        </w:tc>
        <w:tc>
          <w:tcPr>
            <w:tcW w:w="1417" w:type="dxa"/>
            <w:gridSpan w:val="3"/>
            <w:tcBorders>
              <w:left w:val="nil"/>
            </w:tcBorders>
          </w:tcPr>
          <w:p w14:paraId="125F0AA2" w14:textId="77777777"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27B3A1" w14:textId="5647FB1F" w:rsidR="008C532E" w:rsidRDefault="005E48CD" w:rsidP="001405A3">
            <w:pPr>
              <w:pStyle w:val="CRCoverPage"/>
              <w:spacing w:after="0"/>
              <w:ind w:left="100"/>
              <w:rPr>
                <w:noProof/>
              </w:rPr>
            </w:pPr>
            <w:r>
              <w:rPr>
                <w:noProof/>
              </w:rPr>
              <w:t>2020-0</w:t>
            </w:r>
            <w:r w:rsidR="00504028">
              <w:rPr>
                <w:noProof/>
              </w:rPr>
              <w:t>9</w:t>
            </w:r>
            <w:r>
              <w:rPr>
                <w:noProof/>
              </w:rPr>
              <w:t>-</w:t>
            </w:r>
            <w:r w:rsidR="00504028">
              <w:rPr>
                <w:noProof/>
              </w:rPr>
              <w:t>2</w:t>
            </w:r>
            <w:r w:rsidR="001405A3">
              <w:rPr>
                <w:noProof/>
              </w:rPr>
              <w:t>1</w:t>
            </w:r>
          </w:p>
        </w:tc>
      </w:tr>
      <w:tr w:rsidR="008C532E" w14:paraId="06EB77AF" w14:textId="77777777">
        <w:tc>
          <w:tcPr>
            <w:tcW w:w="1843" w:type="dxa"/>
            <w:tcBorders>
              <w:left w:val="single" w:sz="4" w:space="0" w:color="auto"/>
            </w:tcBorders>
          </w:tcPr>
          <w:p w14:paraId="2C8EF2D3" w14:textId="77777777" w:rsidR="008C532E" w:rsidRDefault="008C532E">
            <w:pPr>
              <w:pStyle w:val="CRCoverPage"/>
              <w:spacing w:after="0"/>
              <w:rPr>
                <w:b/>
                <w:i/>
                <w:noProof/>
                <w:sz w:val="8"/>
                <w:szCs w:val="8"/>
              </w:rPr>
            </w:pPr>
          </w:p>
        </w:tc>
        <w:tc>
          <w:tcPr>
            <w:tcW w:w="1986" w:type="dxa"/>
            <w:gridSpan w:val="4"/>
          </w:tcPr>
          <w:p w14:paraId="0306584E" w14:textId="77777777" w:rsidR="008C532E" w:rsidRDefault="008C532E">
            <w:pPr>
              <w:pStyle w:val="CRCoverPage"/>
              <w:spacing w:after="0"/>
              <w:rPr>
                <w:noProof/>
                <w:sz w:val="8"/>
                <w:szCs w:val="8"/>
              </w:rPr>
            </w:pPr>
          </w:p>
        </w:tc>
        <w:tc>
          <w:tcPr>
            <w:tcW w:w="2267" w:type="dxa"/>
            <w:gridSpan w:val="2"/>
          </w:tcPr>
          <w:p w14:paraId="25765F09" w14:textId="77777777" w:rsidR="008C532E" w:rsidRDefault="008C532E">
            <w:pPr>
              <w:pStyle w:val="CRCoverPage"/>
              <w:spacing w:after="0"/>
              <w:rPr>
                <w:noProof/>
                <w:sz w:val="8"/>
                <w:szCs w:val="8"/>
              </w:rPr>
            </w:pPr>
          </w:p>
        </w:tc>
        <w:tc>
          <w:tcPr>
            <w:tcW w:w="1417" w:type="dxa"/>
            <w:gridSpan w:val="3"/>
          </w:tcPr>
          <w:p w14:paraId="4928A6AD" w14:textId="77777777" w:rsidR="008C532E" w:rsidRDefault="008C532E">
            <w:pPr>
              <w:pStyle w:val="CRCoverPage"/>
              <w:spacing w:after="0"/>
              <w:rPr>
                <w:noProof/>
                <w:sz w:val="8"/>
                <w:szCs w:val="8"/>
              </w:rPr>
            </w:pPr>
          </w:p>
        </w:tc>
        <w:tc>
          <w:tcPr>
            <w:tcW w:w="2127" w:type="dxa"/>
            <w:tcBorders>
              <w:right w:val="single" w:sz="4" w:space="0" w:color="auto"/>
            </w:tcBorders>
          </w:tcPr>
          <w:p w14:paraId="378F137D" w14:textId="77777777" w:rsidR="008C532E" w:rsidRDefault="008C532E">
            <w:pPr>
              <w:pStyle w:val="CRCoverPage"/>
              <w:spacing w:after="0"/>
              <w:rPr>
                <w:noProof/>
                <w:sz w:val="8"/>
                <w:szCs w:val="8"/>
              </w:rPr>
            </w:pPr>
          </w:p>
        </w:tc>
      </w:tr>
      <w:tr w:rsidR="008C532E" w14:paraId="67146112" w14:textId="77777777">
        <w:trPr>
          <w:cantSplit/>
        </w:trPr>
        <w:tc>
          <w:tcPr>
            <w:tcW w:w="1843" w:type="dxa"/>
            <w:tcBorders>
              <w:left w:val="single" w:sz="4" w:space="0" w:color="auto"/>
            </w:tcBorders>
          </w:tcPr>
          <w:p w14:paraId="125B1CD0" w14:textId="77777777" w:rsidR="008C532E" w:rsidRDefault="00E964C2">
            <w:pPr>
              <w:pStyle w:val="CRCoverPage"/>
              <w:tabs>
                <w:tab w:val="right" w:pos="1759"/>
              </w:tabs>
              <w:spacing w:after="0"/>
              <w:rPr>
                <w:b/>
                <w:i/>
                <w:noProof/>
              </w:rPr>
            </w:pPr>
            <w:r>
              <w:rPr>
                <w:b/>
                <w:i/>
                <w:noProof/>
              </w:rPr>
              <w:t>Category:</w:t>
            </w:r>
          </w:p>
        </w:tc>
        <w:tc>
          <w:tcPr>
            <w:tcW w:w="851" w:type="dxa"/>
            <w:shd w:val="pct30" w:color="FFFF00" w:fill="auto"/>
          </w:tcPr>
          <w:p w14:paraId="4C6D1FCB" w14:textId="2871A946" w:rsidR="008C532E" w:rsidRDefault="00E952BD" w:rsidP="005E48CD">
            <w:pPr>
              <w:pStyle w:val="CRCoverPage"/>
              <w:spacing w:after="0"/>
              <w:ind w:left="100" w:right="-609"/>
              <w:rPr>
                <w:b/>
                <w:noProof/>
              </w:rPr>
            </w:pPr>
            <w:r>
              <w:rPr>
                <w:b/>
                <w:noProof/>
                <w:lang w:eastAsia="zh-CN"/>
              </w:rPr>
              <w:t>F</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14:paraId="11698C7C" w14:textId="77777777" w:rsidR="008C532E" w:rsidRDefault="008C532E">
            <w:pPr>
              <w:pStyle w:val="CRCoverPage"/>
              <w:spacing w:after="0"/>
              <w:rPr>
                <w:noProof/>
              </w:rPr>
            </w:pPr>
          </w:p>
        </w:tc>
        <w:tc>
          <w:tcPr>
            <w:tcW w:w="1417" w:type="dxa"/>
            <w:gridSpan w:val="3"/>
            <w:tcBorders>
              <w:left w:val="nil"/>
            </w:tcBorders>
          </w:tcPr>
          <w:p w14:paraId="193F2D71" w14:textId="77777777"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BF0AF7" w14:textId="321021FF" w:rsidR="008C532E" w:rsidRDefault="005E48CD" w:rsidP="005E48CD">
            <w:pPr>
              <w:pStyle w:val="CRCoverPage"/>
              <w:spacing w:after="0"/>
              <w:ind w:left="100"/>
              <w:rPr>
                <w:noProof/>
              </w:rPr>
            </w:pPr>
            <w:r>
              <w:rPr>
                <w:noProof/>
              </w:rPr>
              <w:t>Rel-1</w:t>
            </w:r>
            <w:r w:rsidR="00504028">
              <w:rPr>
                <w:noProof/>
              </w:rPr>
              <w:t>7</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14:paraId="05ACE840" w14:textId="77777777">
        <w:tc>
          <w:tcPr>
            <w:tcW w:w="1843" w:type="dxa"/>
            <w:tcBorders>
              <w:left w:val="single" w:sz="4" w:space="0" w:color="auto"/>
              <w:bottom w:val="single" w:sz="4" w:space="0" w:color="auto"/>
            </w:tcBorders>
          </w:tcPr>
          <w:p w14:paraId="13DCEA59" w14:textId="77777777" w:rsidR="008C532E" w:rsidRDefault="008C532E">
            <w:pPr>
              <w:pStyle w:val="CRCoverPage"/>
              <w:spacing w:after="0"/>
              <w:rPr>
                <w:b/>
                <w:i/>
                <w:noProof/>
              </w:rPr>
            </w:pPr>
          </w:p>
        </w:tc>
        <w:tc>
          <w:tcPr>
            <w:tcW w:w="4677" w:type="dxa"/>
            <w:gridSpan w:val="8"/>
            <w:tcBorders>
              <w:bottom w:val="single" w:sz="4" w:space="0" w:color="auto"/>
            </w:tcBorders>
          </w:tcPr>
          <w:p w14:paraId="1D172702" w14:textId="77777777"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4046EE" w14:textId="77777777" w:rsidR="008C532E" w:rsidRDefault="00E964C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DCBB6" w14:textId="7CAE00EF"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r>
            <w:r w:rsidR="00BE4DEF">
              <w:rPr>
                <w:i/>
                <w:noProof/>
                <w:sz w:val="18"/>
              </w:rPr>
              <w:t>Rel-16</w:t>
            </w:r>
            <w:r w:rsidR="00BE4DEF">
              <w:rPr>
                <w:i/>
                <w:noProof/>
                <w:sz w:val="18"/>
              </w:rPr>
              <w:tab/>
              <w:t>(Release 16)</w:t>
            </w:r>
            <w:r w:rsidR="00BE4DEF">
              <w:rPr>
                <w:i/>
                <w:noProof/>
                <w:sz w:val="18"/>
              </w:rPr>
              <w:br/>
            </w:r>
            <w:r>
              <w:rPr>
                <w:i/>
                <w:noProof/>
                <w:sz w:val="18"/>
              </w:rPr>
              <w:t>Rel-1</w:t>
            </w:r>
            <w:r w:rsidR="00BE4DEF">
              <w:rPr>
                <w:i/>
                <w:noProof/>
                <w:sz w:val="18"/>
              </w:rPr>
              <w:t>7</w:t>
            </w:r>
            <w:r>
              <w:rPr>
                <w:i/>
                <w:noProof/>
                <w:sz w:val="18"/>
              </w:rPr>
              <w:tab/>
              <w:t>(Release 1</w:t>
            </w:r>
            <w:r w:rsidR="00BE4DEF">
              <w:rPr>
                <w:i/>
                <w:noProof/>
                <w:sz w:val="18"/>
              </w:rPr>
              <w:t>7</w:t>
            </w:r>
            <w:r>
              <w:rPr>
                <w:i/>
                <w:noProof/>
                <w:sz w:val="18"/>
              </w:rPr>
              <w:t>)</w:t>
            </w:r>
            <w:r w:rsidR="00AC7E03">
              <w:rPr>
                <w:i/>
                <w:noProof/>
                <w:sz w:val="18"/>
              </w:rPr>
              <w:t xml:space="preserve"> </w:t>
            </w:r>
            <w:r w:rsidR="00AC7E03">
              <w:rPr>
                <w:i/>
                <w:noProof/>
                <w:sz w:val="18"/>
              </w:rPr>
              <w:br/>
              <w:t>Rel-18</w:t>
            </w:r>
            <w:r w:rsidR="00AC7E03">
              <w:rPr>
                <w:i/>
                <w:noProof/>
                <w:sz w:val="18"/>
              </w:rPr>
              <w:tab/>
              <w:t>(Release 1</w:t>
            </w:r>
            <w:r w:rsidR="0081249F">
              <w:rPr>
                <w:i/>
                <w:noProof/>
                <w:sz w:val="18"/>
              </w:rPr>
              <w:t>8</w:t>
            </w:r>
            <w:r w:rsidR="00AC7E03">
              <w:rPr>
                <w:i/>
                <w:noProof/>
                <w:sz w:val="18"/>
              </w:rPr>
              <w:t>)</w:t>
            </w:r>
          </w:p>
        </w:tc>
      </w:tr>
      <w:tr w:rsidR="008C532E" w14:paraId="59A2D787" w14:textId="77777777">
        <w:tc>
          <w:tcPr>
            <w:tcW w:w="1843" w:type="dxa"/>
          </w:tcPr>
          <w:p w14:paraId="55569EA3" w14:textId="77777777" w:rsidR="008C532E" w:rsidRDefault="008C532E">
            <w:pPr>
              <w:pStyle w:val="CRCoverPage"/>
              <w:spacing w:after="0"/>
              <w:rPr>
                <w:b/>
                <w:i/>
                <w:noProof/>
                <w:sz w:val="8"/>
                <w:szCs w:val="8"/>
              </w:rPr>
            </w:pPr>
          </w:p>
        </w:tc>
        <w:tc>
          <w:tcPr>
            <w:tcW w:w="7797" w:type="dxa"/>
            <w:gridSpan w:val="10"/>
          </w:tcPr>
          <w:p w14:paraId="7710C6AD" w14:textId="77777777" w:rsidR="008C532E" w:rsidRDefault="008C532E">
            <w:pPr>
              <w:pStyle w:val="CRCoverPage"/>
              <w:spacing w:after="0"/>
              <w:rPr>
                <w:noProof/>
                <w:sz w:val="8"/>
                <w:szCs w:val="8"/>
              </w:rPr>
            </w:pPr>
          </w:p>
        </w:tc>
      </w:tr>
      <w:tr w:rsidR="008C532E" w14:paraId="4FA6B541" w14:textId="77777777">
        <w:tc>
          <w:tcPr>
            <w:tcW w:w="2694" w:type="dxa"/>
            <w:gridSpan w:val="2"/>
            <w:tcBorders>
              <w:top w:val="single" w:sz="4" w:space="0" w:color="auto"/>
              <w:left w:val="single" w:sz="4" w:space="0" w:color="auto"/>
            </w:tcBorders>
          </w:tcPr>
          <w:p w14:paraId="57333979" w14:textId="77777777"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FD8AE" w14:textId="296151FA" w:rsidR="00037247" w:rsidRDefault="00037247" w:rsidP="00037247">
            <w:pPr>
              <w:pStyle w:val="IvDInstructiontext"/>
              <w:rPr>
                <w:rStyle w:val="IvDbodytextChar"/>
                <w:i w:val="0"/>
                <w:color w:val="auto"/>
                <w:sz w:val="20"/>
                <w:szCs w:val="20"/>
              </w:rPr>
            </w:pPr>
            <w:r>
              <w:rPr>
                <w:rStyle w:val="IvDbodytextChar"/>
                <w:i w:val="0"/>
                <w:color w:val="auto"/>
                <w:sz w:val="20"/>
                <w:szCs w:val="20"/>
              </w:rPr>
              <w:t>3GPP TS29.512 specifies error report from the SMF to the PCF in the following circumstances:</w:t>
            </w:r>
          </w:p>
          <w:p w14:paraId="36E851CB" w14:textId="77777777" w:rsidR="00037247" w:rsidRDefault="00037247" w:rsidP="00037247">
            <w:pPr>
              <w:pStyle w:val="IvDInstructiontext"/>
              <w:numPr>
                <w:ilvl w:val="0"/>
                <w:numId w:val="39"/>
              </w:numPr>
              <w:rPr>
                <w:rStyle w:val="IvDbodytextChar"/>
                <w:i w:val="0"/>
                <w:color w:val="auto"/>
                <w:sz w:val="20"/>
                <w:szCs w:val="20"/>
              </w:rPr>
            </w:pPr>
            <w:r>
              <w:rPr>
                <w:rStyle w:val="IvDbodytextChar"/>
                <w:i w:val="0"/>
                <w:color w:val="auto"/>
                <w:sz w:val="20"/>
                <w:szCs w:val="20"/>
              </w:rPr>
              <w:t xml:space="preserve">Chapter </w:t>
            </w:r>
            <w:r w:rsidRPr="001E0476">
              <w:rPr>
                <w:rStyle w:val="IvDbodytextChar"/>
                <w:i w:val="0"/>
                <w:color w:val="auto"/>
                <w:sz w:val="20"/>
                <w:szCs w:val="20"/>
              </w:rPr>
              <w:t xml:space="preserve">4.2.3.16 </w:t>
            </w:r>
            <w:r>
              <w:rPr>
                <w:rStyle w:val="IvDbodytextChar"/>
                <w:i w:val="0"/>
                <w:color w:val="auto"/>
                <w:sz w:val="20"/>
                <w:szCs w:val="20"/>
              </w:rPr>
              <w:t xml:space="preserve">describes the PCC rule error report for </w:t>
            </w:r>
            <w:proofErr w:type="spellStart"/>
            <w:r w:rsidRPr="001E0476">
              <w:rPr>
                <w:rStyle w:val="IvDbodytextChar"/>
                <w:i w:val="0"/>
                <w:color w:val="auto"/>
                <w:sz w:val="20"/>
                <w:szCs w:val="20"/>
              </w:rPr>
              <w:t>Npcf_SMPolicyControl_UpdateNotify</w:t>
            </w:r>
            <w:proofErr w:type="spellEnd"/>
            <w:r w:rsidRPr="001E0476">
              <w:rPr>
                <w:rStyle w:val="IvDbodytextChar"/>
                <w:i w:val="0"/>
                <w:color w:val="auto"/>
                <w:sz w:val="20"/>
                <w:szCs w:val="20"/>
              </w:rPr>
              <w:t xml:space="preserve"> Service Operation</w:t>
            </w:r>
            <w:r>
              <w:rPr>
                <w:rStyle w:val="IvDbodytextChar"/>
                <w:i w:val="0"/>
                <w:color w:val="auto"/>
                <w:sz w:val="20"/>
                <w:szCs w:val="20"/>
              </w:rPr>
              <w:t>;</w:t>
            </w:r>
          </w:p>
          <w:p w14:paraId="0996B6A3" w14:textId="77777777" w:rsidR="00037247" w:rsidRDefault="00037247" w:rsidP="00037247">
            <w:pPr>
              <w:pStyle w:val="IvDInstructiontext"/>
              <w:numPr>
                <w:ilvl w:val="0"/>
                <w:numId w:val="39"/>
              </w:numPr>
              <w:rPr>
                <w:rStyle w:val="IvDbodytextChar"/>
                <w:i w:val="0"/>
                <w:color w:val="auto"/>
                <w:sz w:val="20"/>
                <w:szCs w:val="20"/>
              </w:rPr>
            </w:pPr>
            <w:r>
              <w:rPr>
                <w:rStyle w:val="IvDbodytextChar"/>
                <w:i w:val="0"/>
                <w:color w:val="auto"/>
                <w:sz w:val="20"/>
                <w:szCs w:val="20"/>
              </w:rPr>
              <w:t xml:space="preserve">Chapter </w:t>
            </w:r>
            <w:r w:rsidRPr="001E0476">
              <w:rPr>
                <w:rStyle w:val="IvDbodytextChar"/>
                <w:i w:val="0"/>
                <w:color w:val="auto"/>
                <w:sz w:val="20"/>
                <w:szCs w:val="20"/>
              </w:rPr>
              <w:t>4.2.3.20</w:t>
            </w:r>
            <w:r>
              <w:rPr>
                <w:rStyle w:val="IvDbodytextChar"/>
                <w:i w:val="0"/>
                <w:color w:val="auto"/>
                <w:sz w:val="20"/>
                <w:szCs w:val="20"/>
              </w:rPr>
              <w:t xml:space="preserve"> describes the </w:t>
            </w:r>
            <w:r w:rsidRPr="001E0476">
              <w:rPr>
                <w:rStyle w:val="IvDbodytextChar"/>
                <w:i w:val="0"/>
                <w:color w:val="auto"/>
                <w:sz w:val="20"/>
                <w:szCs w:val="20"/>
              </w:rPr>
              <w:t xml:space="preserve">Session Rule Error Report for </w:t>
            </w:r>
            <w:proofErr w:type="spellStart"/>
            <w:r w:rsidRPr="001E0476">
              <w:rPr>
                <w:rStyle w:val="IvDbodytextChar"/>
                <w:i w:val="0"/>
                <w:color w:val="auto"/>
                <w:sz w:val="20"/>
                <w:szCs w:val="20"/>
              </w:rPr>
              <w:t>Npcf_SMPolicyControl_UpdateNotify</w:t>
            </w:r>
            <w:proofErr w:type="spellEnd"/>
            <w:r w:rsidRPr="001E0476">
              <w:rPr>
                <w:rStyle w:val="IvDbodytextChar"/>
                <w:i w:val="0"/>
                <w:color w:val="auto"/>
                <w:sz w:val="20"/>
                <w:szCs w:val="20"/>
              </w:rPr>
              <w:t xml:space="preserve"> Service Operation</w:t>
            </w:r>
            <w:r>
              <w:rPr>
                <w:rStyle w:val="IvDbodytextChar"/>
                <w:i w:val="0"/>
                <w:color w:val="auto"/>
                <w:sz w:val="20"/>
                <w:szCs w:val="20"/>
              </w:rPr>
              <w:t>;</w:t>
            </w:r>
          </w:p>
          <w:p w14:paraId="75E92F2D" w14:textId="77777777" w:rsidR="00037247" w:rsidRDefault="00037247" w:rsidP="00037247">
            <w:pPr>
              <w:pStyle w:val="IvDInstructiontext"/>
              <w:numPr>
                <w:ilvl w:val="0"/>
                <w:numId w:val="39"/>
              </w:numPr>
              <w:rPr>
                <w:rStyle w:val="IvDbodytextChar"/>
                <w:i w:val="0"/>
                <w:color w:val="auto"/>
                <w:sz w:val="20"/>
                <w:szCs w:val="20"/>
              </w:rPr>
            </w:pPr>
            <w:r>
              <w:rPr>
                <w:rStyle w:val="IvDbodytextChar"/>
                <w:i w:val="0"/>
                <w:color w:val="auto"/>
                <w:sz w:val="20"/>
                <w:szCs w:val="20"/>
              </w:rPr>
              <w:t xml:space="preserve">Chapter </w:t>
            </w:r>
            <w:r w:rsidRPr="001E0476">
              <w:rPr>
                <w:rStyle w:val="IvDbodytextChar"/>
                <w:i w:val="0"/>
                <w:color w:val="auto"/>
                <w:sz w:val="20"/>
                <w:szCs w:val="20"/>
              </w:rPr>
              <w:t>4.2.3.2</w:t>
            </w:r>
            <w:r>
              <w:rPr>
                <w:rStyle w:val="IvDbodytextChar"/>
                <w:i w:val="0"/>
                <w:color w:val="auto"/>
                <w:sz w:val="20"/>
                <w:szCs w:val="20"/>
              </w:rPr>
              <w:t xml:space="preserve">6 describes the </w:t>
            </w:r>
            <w:r w:rsidRPr="004A3D4E">
              <w:rPr>
                <w:rStyle w:val="IvDbodytextChar"/>
                <w:i w:val="0"/>
                <w:color w:val="auto"/>
                <w:sz w:val="20"/>
                <w:szCs w:val="20"/>
              </w:rPr>
              <w:t>Policy decision and condition data error handling</w:t>
            </w:r>
            <w:r>
              <w:rPr>
                <w:rStyle w:val="IvDbodytextChar"/>
                <w:i w:val="0"/>
                <w:color w:val="auto"/>
                <w:sz w:val="20"/>
                <w:szCs w:val="20"/>
              </w:rPr>
              <w:t xml:space="preserve"> for </w:t>
            </w:r>
            <w:proofErr w:type="spellStart"/>
            <w:r w:rsidRPr="001E0476">
              <w:rPr>
                <w:rStyle w:val="IvDbodytextChar"/>
                <w:i w:val="0"/>
                <w:color w:val="auto"/>
                <w:sz w:val="20"/>
                <w:szCs w:val="20"/>
              </w:rPr>
              <w:t>Npcf_SMPolicyControl_UpdateNotify</w:t>
            </w:r>
            <w:proofErr w:type="spellEnd"/>
            <w:r w:rsidRPr="001E0476">
              <w:rPr>
                <w:rStyle w:val="IvDbodytextChar"/>
                <w:i w:val="0"/>
                <w:color w:val="auto"/>
                <w:sz w:val="20"/>
                <w:szCs w:val="20"/>
              </w:rPr>
              <w:t xml:space="preserve"> Service Operation</w:t>
            </w:r>
            <w:r>
              <w:rPr>
                <w:rStyle w:val="IvDbodytextChar"/>
                <w:i w:val="0"/>
                <w:color w:val="auto"/>
                <w:sz w:val="20"/>
                <w:szCs w:val="20"/>
              </w:rPr>
              <w:t>;</w:t>
            </w:r>
          </w:p>
          <w:p w14:paraId="0DC3D8BF" w14:textId="77777777" w:rsidR="00037247" w:rsidRDefault="00037247" w:rsidP="00037247">
            <w:pPr>
              <w:pStyle w:val="IvDInstructiontext"/>
              <w:numPr>
                <w:ilvl w:val="0"/>
                <w:numId w:val="39"/>
              </w:numPr>
              <w:rPr>
                <w:rStyle w:val="IvDbodytextChar"/>
                <w:i w:val="0"/>
                <w:color w:val="auto"/>
                <w:sz w:val="20"/>
                <w:szCs w:val="20"/>
              </w:rPr>
            </w:pPr>
            <w:r>
              <w:rPr>
                <w:rStyle w:val="IvDbodytextChar"/>
                <w:i w:val="0"/>
                <w:color w:val="auto"/>
                <w:sz w:val="20"/>
                <w:szCs w:val="20"/>
              </w:rPr>
              <w:t xml:space="preserve">Chapter </w:t>
            </w:r>
            <w:r w:rsidRPr="001E0476">
              <w:rPr>
                <w:rStyle w:val="IvDbodytextChar"/>
                <w:i w:val="0"/>
                <w:color w:val="auto"/>
                <w:sz w:val="20"/>
                <w:szCs w:val="20"/>
              </w:rPr>
              <w:t>4.2.</w:t>
            </w:r>
            <w:r>
              <w:rPr>
                <w:rStyle w:val="IvDbodytextChar"/>
                <w:i w:val="0"/>
                <w:color w:val="auto"/>
                <w:sz w:val="20"/>
                <w:szCs w:val="20"/>
              </w:rPr>
              <w:t>4</w:t>
            </w:r>
            <w:r w:rsidRPr="001E0476">
              <w:rPr>
                <w:rStyle w:val="IvDbodytextChar"/>
                <w:i w:val="0"/>
                <w:color w:val="auto"/>
                <w:sz w:val="20"/>
                <w:szCs w:val="20"/>
              </w:rPr>
              <w:t>.1</w:t>
            </w:r>
            <w:r>
              <w:rPr>
                <w:rStyle w:val="IvDbodytextChar"/>
                <w:i w:val="0"/>
                <w:color w:val="auto"/>
                <w:sz w:val="20"/>
                <w:szCs w:val="20"/>
              </w:rPr>
              <w:t>5</w:t>
            </w:r>
            <w:r w:rsidRPr="001E0476">
              <w:rPr>
                <w:rStyle w:val="IvDbodytextChar"/>
                <w:i w:val="0"/>
                <w:color w:val="auto"/>
                <w:sz w:val="20"/>
                <w:szCs w:val="20"/>
              </w:rPr>
              <w:t xml:space="preserve"> </w:t>
            </w:r>
            <w:r>
              <w:rPr>
                <w:rStyle w:val="IvDbodytextChar"/>
                <w:i w:val="0"/>
                <w:color w:val="auto"/>
                <w:sz w:val="20"/>
                <w:szCs w:val="20"/>
              </w:rPr>
              <w:t xml:space="preserve">describes the PCC rule error report for </w:t>
            </w:r>
            <w:r w:rsidRPr="001E0476">
              <w:rPr>
                <w:rStyle w:val="IvDbodytextChar"/>
                <w:i w:val="0"/>
                <w:color w:val="auto"/>
                <w:sz w:val="20"/>
                <w:szCs w:val="20"/>
              </w:rPr>
              <w:t xml:space="preserve">Npcf_SMPolicyControl_Update </w:t>
            </w:r>
            <w:r>
              <w:rPr>
                <w:rStyle w:val="IvDbodytextChar"/>
                <w:i w:val="0"/>
                <w:color w:val="auto"/>
                <w:sz w:val="20"/>
                <w:szCs w:val="20"/>
              </w:rPr>
              <w:t xml:space="preserve">and </w:t>
            </w:r>
            <w:proofErr w:type="spellStart"/>
            <w:r>
              <w:rPr>
                <w:rStyle w:val="IvDbodytextChar"/>
                <w:i w:val="0"/>
                <w:color w:val="auto"/>
                <w:sz w:val="20"/>
                <w:szCs w:val="20"/>
              </w:rPr>
              <w:t>and</w:t>
            </w:r>
            <w:proofErr w:type="spellEnd"/>
            <w:r>
              <w:rPr>
                <w:rStyle w:val="IvDbodytextChar"/>
                <w:i w:val="0"/>
                <w:color w:val="auto"/>
                <w:sz w:val="20"/>
                <w:szCs w:val="20"/>
              </w:rPr>
              <w:t xml:space="preserve"> </w:t>
            </w:r>
            <w:proofErr w:type="spellStart"/>
            <w:r w:rsidRPr="001E0476">
              <w:rPr>
                <w:rStyle w:val="IvDbodytextChar"/>
                <w:i w:val="0"/>
                <w:color w:val="auto"/>
                <w:sz w:val="20"/>
                <w:szCs w:val="20"/>
              </w:rPr>
              <w:t>Npcf_SMPolicyControl_</w:t>
            </w:r>
            <w:r>
              <w:rPr>
                <w:rStyle w:val="IvDbodytextChar"/>
                <w:i w:val="0"/>
                <w:color w:val="auto"/>
                <w:sz w:val="20"/>
                <w:szCs w:val="20"/>
              </w:rPr>
              <w:t>Create</w:t>
            </w:r>
            <w:proofErr w:type="spellEnd"/>
            <w:r w:rsidRPr="001E0476">
              <w:rPr>
                <w:rStyle w:val="IvDbodytextChar"/>
                <w:i w:val="0"/>
                <w:color w:val="auto"/>
                <w:sz w:val="20"/>
                <w:szCs w:val="20"/>
              </w:rPr>
              <w:t xml:space="preserve"> Service Operation</w:t>
            </w:r>
            <w:r>
              <w:rPr>
                <w:rStyle w:val="IvDbodytextChar"/>
                <w:i w:val="0"/>
                <w:color w:val="auto"/>
                <w:sz w:val="20"/>
                <w:szCs w:val="20"/>
              </w:rPr>
              <w:t>;</w:t>
            </w:r>
          </w:p>
          <w:p w14:paraId="2D5ED38E" w14:textId="3D113E10" w:rsidR="00037247" w:rsidRDefault="00037247" w:rsidP="00037247">
            <w:pPr>
              <w:pStyle w:val="IvDInstructiontext"/>
              <w:numPr>
                <w:ilvl w:val="0"/>
                <w:numId w:val="39"/>
              </w:numPr>
              <w:rPr>
                <w:rStyle w:val="IvDbodytextChar"/>
                <w:i w:val="0"/>
                <w:color w:val="auto"/>
                <w:sz w:val="20"/>
                <w:szCs w:val="20"/>
              </w:rPr>
            </w:pPr>
            <w:r>
              <w:rPr>
                <w:rStyle w:val="IvDbodytextChar"/>
                <w:i w:val="0"/>
                <w:color w:val="auto"/>
                <w:sz w:val="20"/>
                <w:szCs w:val="20"/>
              </w:rPr>
              <w:t xml:space="preserve">Chapter </w:t>
            </w:r>
            <w:r w:rsidRPr="001E0476">
              <w:rPr>
                <w:rStyle w:val="IvDbodytextChar"/>
                <w:i w:val="0"/>
                <w:color w:val="auto"/>
                <w:sz w:val="20"/>
                <w:szCs w:val="20"/>
              </w:rPr>
              <w:t>4.2.</w:t>
            </w:r>
            <w:r>
              <w:rPr>
                <w:rStyle w:val="IvDbodytextChar"/>
                <w:i w:val="0"/>
                <w:color w:val="auto"/>
                <w:sz w:val="20"/>
                <w:szCs w:val="20"/>
              </w:rPr>
              <w:t>4</w:t>
            </w:r>
            <w:r w:rsidRPr="001E0476">
              <w:rPr>
                <w:rStyle w:val="IvDbodytextChar"/>
                <w:i w:val="0"/>
                <w:color w:val="auto"/>
                <w:sz w:val="20"/>
                <w:szCs w:val="20"/>
              </w:rPr>
              <w:t>.2</w:t>
            </w:r>
            <w:r>
              <w:rPr>
                <w:rStyle w:val="IvDbodytextChar"/>
                <w:i w:val="0"/>
                <w:color w:val="auto"/>
                <w:sz w:val="20"/>
                <w:szCs w:val="20"/>
              </w:rPr>
              <w:t xml:space="preserve">1 describes the </w:t>
            </w:r>
            <w:r w:rsidRPr="001E0476">
              <w:rPr>
                <w:rStyle w:val="IvDbodytextChar"/>
                <w:i w:val="0"/>
                <w:color w:val="auto"/>
                <w:sz w:val="20"/>
                <w:szCs w:val="20"/>
              </w:rPr>
              <w:t>Session Rule Error Report for Npcf_SMPolicyControl_Update</w:t>
            </w:r>
            <w:r>
              <w:rPr>
                <w:rStyle w:val="IvDbodytextChar"/>
                <w:i w:val="0"/>
                <w:color w:val="auto"/>
                <w:sz w:val="20"/>
                <w:szCs w:val="20"/>
              </w:rPr>
              <w:t xml:space="preserve"> and </w:t>
            </w:r>
            <w:proofErr w:type="spellStart"/>
            <w:r w:rsidRPr="001E0476">
              <w:rPr>
                <w:rStyle w:val="IvDbodytextChar"/>
                <w:i w:val="0"/>
                <w:color w:val="auto"/>
                <w:sz w:val="20"/>
                <w:szCs w:val="20"/>
              </w:rPr>
              <w:t>Npcf_SMPolicyControl_</w:t>
            </w:r>
            <w:r>
              <w:rPr>
                <w:rStyle w:val="IvDbodytextChar"/>
                <w:i w:val="0"/>
                <w:color w:val="auto"/>
                <w:sz w:val="20"/>
                <w:szCs w:val="20"/>
              </w:rPr>
              <w:t>Create</w:t>
            </w:r>
            <w:proofErr w:type="spellEnd"/>
            <w:r w:rsidRPr="001E0476">
              <w:rPr>
                <w:rStyle w:val="IvDbodytextChar"/>
                <w:i w:val="0"/>
                <w:color w:val="auto"/>
                <w:sz w:val="20"/>
                <w:szCs w:val="20"/>
              </w:rPr>
              <w:t xml:space="preserve"> Service Operation</w:t>
            </w:r>
            <w:r w:rsidR="00A113E8">
              <w:rPr>
                <w:rStyle w:val="IvDbodytextChar"/>
                <w:i w:val="0"/>
                <w:color w:val="auto"/>
                <w:sz w:val="20"/>
                <w:szCs w:val="20"/>
              </w:rPr>
              <w:t>; and</w:t>
            </w:r>
          </w:p>
          <w:p w14:paraId="29E6C2F5" w14:textId="77777777" w:rsidR="00037247" w:rsidRDefault="00037247" w:rsidP="00037247">
            <w:pPr>
              <w:pStyle w:val="IvDInstructiontext"/>
              <w:numPr>
                <w:ilvl w:val="0"/>
                <w:numId w:val="39"/>
              </w:numPr>
              <w:rPr>
                <w:rStyle w:val="IvDbodytextChar"/>
                <w:i w:val="0"/>
                <w:color w:val="auto"/>
                <w:sz w:val="20"/>
                <w:szCs w:val="20"/>
              </w:rPr>
            </w:pPr>
            <w:r>
              <w:rPr>
                <w:rStyle w:val="IvDbodytextChar"/>
                <w:i w:val="0"/>
                <w:color w:val="auto"/>
                <w:sz w:val="20"/>
                <w:szCs w:val="20"/>
              </w:rPr>
              <w:t xml:space="preserve">Chapter </w:t>
            </w:r>
            <w:r w:rsidRPr="001E0476">
              <w:rPr>
                <w:rStyle w:val="IvDbodytextChar"/>
                <w:i w:val="0"/>
                <w:color w:val="auto"/>
                <w:sz w:val="20"/>
                <w:szCs w:val="20"/>
              </w:rPr>
              <w:t>4.2.</w:t>
            </w:r>
            <w:r>
              <w:rPr>
                <w:rStyle w:val="IvDbodytextChar"/>
                <w:i w:val="0"/>
                <w:color w:val="auto"/>
                <w:sz w:val="20"/>
                <w:szCs w:val="20"/>
              </w:rPr>
              <w:t>4</w:t>
            </w:r>
            <w:r w:rsidRPr="001E0476">
              <w:rPr>
                <w:rStyle w:val="IvDbodytextChar"/>
                <w:i w:val="0"/>
                <w:color w:val="auto"/>
                <w:sz w:val="20"/>
                <w:szCs w:val="20"/>
              </w:rPr>
              <w:t>.2</w:t>
            </w:r>
            <w:r>
              <w:rPr>
                <w:rStyle w:val="IvDbodytextChar"/>
                <w:i w:val="0"/>
                <w:color w:val="auto"/>
                <w:sz w:val="20"/>
                <w:szCs w:val="20"/>
              </w:rPr>
              <w:t xml:space="preserve">6 describes the </w:t>
            </w:r>
            <w:r w:rsidRPr="004A3D4E">
              <w:rPr>
                <w:rStyle w:val="IvDbodytextChar"/>
                <w:i w:val="0"/>
                <w:color w:val="auto"/>
                <w:sz w:val="20"/>
                <w:szCs w:val="20"/>
              </w:rPr>
              <w:t>Policy decision and condition data error handling</w:t>
            </w:r>
            <w:r>
              <w:rPr>
                <w:rStyle w:val="IvDbodytextChar"/>
                <w:i w:val="0"/>
                <w:color w:val="auto"/>
                <w:sz w:val="20"/>
                <w:szCs w:val="20"/>
              </w:rPr>
              <w:t xml:space="preserve"> </w:t>
            </w:r>
            <w:r w:rsidRPr="001E0476">
              <w:rPr>
                <w:rStyle w:val="IvDbodytextChar"/>
                <w:i w:val="0"/>
                <w:color w:val="auto"/>
                <w:sz w:val="20"/>
                <w:szCs w:val="20"/>
              </w:rPr>
              <w:t>for Npcf_SMPolicyControl_Update</w:t>
            </w:r>
            <w:r>
              <w:rPr>
                <w:rStyle w:val="IvDbodytextChar"/>
                <w:i w:val="0"/>
                <w:color w:val="auto"/>
                <w:sz w:val="20"/>
                <w:szCs w:val="20"/>
              </w:rPr>
              <w:t xml:space="preserve"> and </w:t>
            </w:r>
            <w:proofErr w:type="spellStart"/>
            <w:r w:rsidRPr="001E0476">
              <w:rPr>
                <w:rStyle w:val="IvDbodytextChar"/>
                <w:i w:val="0"/>
                <w:color w:val="auto"/>
                <w:sz w:val="20"/>
                <w:szCs w:val="20"/>
              </w:rPr>
              <w:t>Npcf_SMPolicyControl_</w:t>
            </w:r>
            <w:r>
              <w:rPr>
                <w:rStyle w:val="IvDbodytextChar"/>
                <w:i w:val="0"/>
                <w:color w:val="auto"/>
                <w:sz w:val="20"/>
                <w:szCs w:val="20"/>
              </w:rPr>
              <w:t>Create</w:t>
            </w:r>
            <w:proofErr w:type="spellEnd"/>
            <w:r w:rsidRPr="001E0476">
              <w:rPr>
                <w:rStyle w:val="IvDbodytextChar"/>
                <w:i w:val="0"/>
                <w:color w:val="auto"/>
                <w:sz w:val="20"/>
                <w:szCs w:val="20"/>
              </w:rPr>
              <w:t xml:space="preserve"> Service Operation</w:t>
            </w:r>
            <w:r>
              <w:rPr>
                <w:rStyle w:val="IvDbodytextChar"/>
                <w:i w:val="0"/>
                <w:color w:val="auto"/>
                <w:sz w:val="20"/>
                <w:szCs w:val="20"/>
              </w:rPr>
              <w:t>.</w:t>
            </w:r>
          </w:p>
          <w:p w14:paraId="66DAD6E8" w14:textId="42BD1438" w:rsidR="00A113E8" w:rsidRDefault="00A113E8" w:rsidP="00400077">
            <w:pPr>
              <w:pStyle w:val="CRCoverPage"/>
              <w:spacing w:after="0"/>
            </w:pPr>
          </w:p>
          <w:p w14:paraId="79A37789" w14:textId="37FF0E46" w:rsidR="004D3BCD" w:rsidRDefault="00F62518" w:rsidP="00BB233E">
            <w:pPr>
              <w:pStyle w:val="CRCoverPage"/>
              <w:spacing w:after="0"/>
            </w:pPr>
            <w:r>
              <w:t>None</w:t>
            </w:r>
            <w:r w:rsidR="00853523">
              <w:t xml:space="preserve"> of these clauses</w:t>
            </w:r>
            <w:r w:rsidR="0084554C">
              <w:t xml:space="preserve">, nor the </w:t>
            </w:r>
            <w:proofErr w:type="spellStart"/>
            <w:r w:rsidR="0084554C">
              <w:t>FailureCode</w:t>
            </w:r>
            <w:proofErr w:type="spellEnd"/>
            <w:r w:rsidR="00BB233E">
              <w:t>/</w:t>
            </w:r>
            <w:proofErr w:type="spellStart"/>
            <w:r w:rsidR="00BB233E">
              <w:t>SessionRuleFailure</w:t>
            </w:r>
            <w:proofErr w:type="spellEnd"/>
            <w:r w:rsidR="0084554C">
              <w:t xml:space="preserve"> data type</w:t>
            </w:r>
            <w:r w:rsidR="00BB233E">
              <w:t>s</w:t>
            </w:r>
            <w:r w:rsidR="00853523">
              <w:t xml:space="preserve"> specify the error condition bound to an erroneous reference to a Policy </w:t>
            </w:r>
            <w:r w:rsidR="00853523">
              <w:lastRenderedPageBreak/>
              <w:t xml:space="preserve">Decision/Condition </w:t>
            </w:r>
            <w:r w:rsidR="009E4D7F">
              <w:t>data</w:t>
            </w:r>
            <w:r w:rsidR="00A61CC6">
              <w:t xml:space="preserve"> </w:t>
            </w:r>
            <w:r w:rsidR="00853523">
              <w:t>from a PCC/Session rule</w:t>
            </w:r>
            <w:r w:rsidR="00AB4100">
              <w:t xml:space="preserve"> or to a semantic error in a Policy Decision/Condition data</w:t>
            </w:r>
            <w:r w:rsidR="00853523">
              <w:t>.</w:t>
            </w:r>
            <w:r w:rsidR="00A113E8">
              <w:t xml:space="preserve"> </w:t>
            </w:r>
          </w:p>
          <w:p w14:paraId="570E0370" w14:textId="77777777" w:rsidR="00400077" w:rsidRPr="007E0249" w:rsidRDefault="00400077" w:rsidP="00400077">
            <w:pPr>
              <w:pStyle w:val="CRCoverPage"/>
              <w:spacing w:after="0"/>
              <w:rPr>
                <w:noProof/>
                <w:lang w:val="en-US" w:eastAsia="zh-CN"/>
              </w:rPr>
            </w:pPr>
          </w:p>
        </w:tc>
      </w:tr>
      <w:tr w:rsidR="008C532E" w14:paraId="27A777AE" w14:textId="77777777">
        <w:tc>
          <w:tcPr>
            <w:tcW w:w="2694" w:type="dxa"/>
            <w:gridSpan w:val="2"/>
            <w:tcBorders>
              <w:left w:val="single" w:sz="4" w:space="0" w:color="auto"/>
            </w:tcBorders>
          </w:tcPr>
          <w:p w14:paraId="49846916"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77C04F19" w14:textId="77777777" w:rsidR="008C532E" w:rsidRPr="001405A3" w:rsidRDefault="008C532E">
            <w:pPr>
              <w:pStyle w:val="CRCoverPage"/>
              <w:spacing w:after="0"/>
              <w:rPr>
                <w:noProof/>
                <w:sz w:val="8"/>
                <w:szCs w:val="8"/>
              </w:rPr>
            </w:pPr>
          </w:p>
        </w:tc>
      </w:tr>
      <w:tr w:rsidR="008C532E" w14:paraId="052CDE12" w14:textId="77777777">
        <w:tc>
          <w:tcPr>
            <w:tcW w:w="2694" w:type="dxa"/>
            <w:gridSpan w:val="2"/>
            <w:tcBorders>
              <w:left w:val="single" w:sz="4" w:space="0" w:color="auto"/>
            </w:tcBorders>
          </w:tcPr>
          <w:p w14:paraId="5EA722F4" w14:textId="77777777"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A37783" w14:textId="56BA6417" w:rsidR="00FD012D" w:rsidRDefault="00C03B1B" w:rsidP="00646A96">
            <w:pPr>
              <w:pStyle w:val="CRCoverPage"/>
              <w:spacing w:after="0"/>
              <w:ind w:left="360"/>
              <w:rPr>
                <w:noProof/>
                <w:lang w:eastAsia="zh-CN"/>
              </w:rPr>
            </w:pPr>
            <w:r>
              <w:rPr>
                <w:noProof/>
                <w:lang w:eastAsia="zh-CN"/>
              </w:rPr>
              <w:t xml:space="preserve">Define </w:t>
            </w:r>
            <w:r w:rsidR="00BE101C">
              <w:rPr>
                <w:noProof/>
                <w:lang w:eastAsia="zh-CN"/>
              </w:rPr>
              <w:t xml:space="preserve">new </w:t>
            </w:r>
            <w:r w:rsidR="006A6B07">
              <w:rPr>
                <w:noProof/>
                <w:lang w:eastAsia="zh-CN"/>
              </w:rPr>
              <w:t xml:space="preserve">values for </w:t>
            </w:r>
            <w:r>
              <w:rPr>
                <w:noProof/>
                <w:lang w:eastAsia="zh-CN"/>
              </w:rPr>
              <w:t xml:space="preserve">FailureCode/SessioRuleFailureCode to indicate </w:t>
            </w:r>
            <w:r w:rsidR="00D97451">
              <w:rPr>
                <w:noProof/>
                <w:lang w:eastAsia="zh-CN"/>
              </w:rPr>
              <w:t xml:space="preserve">failure </w:t>
            </w:r>
            <w:r w:rsidR="006148F9">
              <w:rPr>
                <w:noProof/>
                <w:lang w:eastAsia="zh-CN"/>
              </w:rPr>
              <w:t xml:space="preserve">in the PCC rule/session rule provisioning </w:t>
            </w:r>
            <w:r w:rsidR="00D97451">
              <w:rPr>
                <w:noProof/>
                <w:lang w:eastAsia="zh-CN"/>
              </w:rPr>
              <w:t>due to a faulty reference from the PCC/Session rule to a Policy Decision/Condition data</w:t>
            </w:r>
            <w:r w:rsidR="00F539C2">
              <w:rPr>
                <w:noProof/>
                <w:lang w:eastAsia="zh-CN"/>
              </w:rPr>
              <w:t>.</w:t>
            </w:r>
          </w:p>
        </w:tc>
      </w:tr>
      <w:tr w:rsidR="008C532E" w14:paraId="33EE7703" w14:textId="77777777">
        <w:tc>
          <w:tcPr>
            <w:tcW w:w="2694" w:type="dxa"/>
            <w:gridSpan w:val="2"/>
            <w:tcBorders>
              <w:left w:val="single" w:sz="4" w:space="0" w:color="auto"/>
            </w:tcBorders>
          </w:tcPr>
          <w:p w14:paraId="25500739"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0A31CF68" w14:textId="77777777" w:rsidR="008C532E" w:rsidRDefault="008C532E">
            <w:pPr>
              <w:pStyle w:val="CRCoverPage"/>
              <w:spacing w:after="0"/>
              <w:rPr>
                <w:noProof/>
                <w:sz w:val="8"/>
                <w:szCs w:val="8"/>
              </w:rPr>
            </w:pPr>
          </w:p>
        </w:tc>
      </w:tr>
      <w:tr w:rsidR="008C532E" w14:paraId="46714AB2" w14:textId="77777777">
        <w:tc>
          <w:tcPr>
            <w:tcW w:w="2694" w:type="dxa"/>
            <w:gridSpan w:val="2"/>
            <w:tcBorders>
              <w:left w:val="single" w:sz="4" w:space="0" w:color="auto"/>
              <w:bottom w:val="single" w:sz="4" w:space="0" w:color="auto"/>
            </w:tcBorders>
          </w:tcPr>
          <w:p w14:paraId="5E588AB3" w14:textId="77777777"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CDE25A" w14:textId="59C0DF3E" w:rsidR="008C532E" w:rsidRDefault="003C45AC" w:rsidP="000A1BC7">
            <w:pPr>
              <w:pStyle w:val="CRCoverPage"/>
              <w:spacing w:after="0"/>
              <w:rPr>
                <w:noProof/>
                <w:lang w:eastAsia="zh-CN"/>
              </w:rPr>
            </w:pPr>
            <w:r>
              <w:rPr>
                <w:noProof/>
                <w:lang w:eastAsia="zh-CN"/>
              </w:rPr>
              <w:t xml:space="preserve">Inconsistent </w:t>
            </w:r>
            <w:r w:rsidR="00CA00A0">
              <w:rPr>
                <w:noProof/>
                <w:lang w:eastAsia="zh-CN"/>
              </w:rPr>
              <w:t>SMF behaviour among different implementations</w:t>
            </w:r>
            <w:r w:rsidR="00B22438">
              <w:rPr>
                <w:noProof/>
                <w:lang w:eastAsia="zh-CN"/>
              </w:rPr>
              <w:t xml:space="preserve">. </w:t>
            </w:r>
            <w:r w:rsidR="008E2CBB">
              <w:rPr>
                <w:noProof/>
                <w:lang w:eastAsia="zh-CN"/>
              </w:rPr>
              <w:t>The l</w:t>
            </w:r>
            <w:r w:rsidR="00B22438">
              <w:rPr>
                <w:noProof/>
                <w:lang w:eastAsia="zh-CN"/>
              </w:rPr>
              <w:t xml:space="preserve">ack of specification may imply that </w:t>
            </w:r>
            <w:r w:rsidR="00CA00A0">
              <w:rPr>
                <w:noProof/>
                <w:lang w:eastAsia="zh-CN"/>
              </w:rPr>
              <w:t>some implementations may ignore the wrong decisions, others may terminate the PDU session</w:t>
            </w:r>
            <w:r w:rsidR="00B91277">
              <w:rPr>
                <w:noProof/>
                <w:lang w:eastAsia="zh-CN"/>
              </w:rPr>
              <w:t>.</w:t>
            </w:r>
          </w:p>
        </w:tc>
      </w:tr>
      <w:tr w:rsidR="008C532E" w14:paraId="01B03FE3" w14:textId="77777777">
        <w:tc>
          <w:tcPr>
            <w:tcW w:w="2694" w:type="dxa"/>
            <w:gridSpan w:val="2"/>
          </w:tcPr>
          <w:p w14:paraId="034B6AC1" w14:textId="77777777" w:rsidR="008C532E" w:rsidRDefault="008C532E">
            <w:pPr>
              <w:pStyle w:val="CRCoverPage"/>
              <w:spacing w:after="0"/>
              <w:rPr>
                <w:b/>
                <w:i/>
                <w:noProof/>
                <w:sz w:val="8"/>
                <w:szCs w:val="8"/>
              </w:rPr>
            </w:pPr>
          </w:p>
        </w:tc>
        <w:tc>
          <w:tcPr>
            <w:tcW w:w="6946" w:type="dxa"/>
            <w:gridSpan w:val="9"/>
          </w:tcPr>
          <w:p w14:paraId="7F4B2AA7" w14:textId="77777777" w:rsidR="008C532E" w:rsidRDefault="008C532E">
            <w:pPr>
              <w:pStyle w:val="CRCoverPage"/>
              <w:spacing w:after="0"/>
              <w:rPr>
                <w:noProof/>
                <w:sz w:val="8"/>
                <w:szCs w:val="8"/>
              </w:rPr>
            </w:pPr>
          </w:p>
        </w:tc>
      </w:tr>
      <w:tr w:rsidR="008C532E" w14:paraId="4E055B0F" w14:textId="77777777">
        <w:tc>
          <w:tcPr>
            <w:tcW w:w="2694" w:type="dxa"/>
            <w:gridSpan w:val="2"/>
            <w:tcBorders>
              <w:top w:val="single" w:sz="4" w:space="0" w:color="auto"/>
              <w:left w:val="single" w:sz="4" w:space="0" w:color="auto"/>
            </w:tcBorders>
          </w:tcPr>
          <w:p w14:paraId="618F8B34" w14:textId="77777777"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DC3C62" w14:textId="20AC5E17" w:rsidR="008C532E" w:rsidRDefault="008D2812" w:rsidP="000A1BC7">
            <w:pPr>
              <w:pStyle w:val="CRCoverPage"/>
              <w:spacing w:after="0"/>
              <w:ind w:left="100"/>
              <w:rPr>
                <w:noProof/>
                <w:lang w:eastAsia="zh-CN"/>
              </w:rPr>
            </w:pPr>
            <w:r>
              <w:rPr>
                <w:noProof/>
                <w:lang w:eastAsia="zh-CN"/>
              </w:rPr>
              <w:t>5.6.3.9, 5.6.3.17</w:t>
            </w:r>
            <w:r w:rsidR="00850997">
              <w:rPr>
                <w:noProof/>
                <w:lang w:eastAsia="zh-CN"/>
              </w:rPr>
              <w:t>,</w:t>
            </w:r>
            <w:r w:rsidR="00B22438">
              <w:rPr>
                <w:noProof/>
                <w:lang w:eastAsia="zh-CN"/>
              </w:rPr>
              <w:t xml:space="preserve"> A.2</w:t>
            </w:r>
          </w:p>
        </w:tc>
      </w:tr>
      <w:tr w:rsidR="008C532E" w14:paraId="3686AE04" w14:textId="77777777">
        <w:tc>
          <w:tcPr>
            <w:tcW w:w="2694" w:type="dxa"/>
            <w:gridSpan w:val="2"/>
            <w:tcBorders>
              <w:left w:val="single" w:sz="4" w:space="0" w:color="auto"/>
            </w:tcBorders>
          </w:tcPr>
          <w:p w14:paraId="3E833806"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4B091565" w14:textId="77777777" w:rsidR="008C532E" w:rsidRPr="000A1BC7" w:rsidRDefault="008C532E">
            <w:pPr>
              <w:pStyle w:val="CRCoverPage"/>
              <w:spacing w:after="0"/>
              <w:rPr>
                <w:noProof/>
                <w:sz w:val="8"/>
                <w:szCs w:val="8"/>
              </w:rPr>
            </w:pPr>
          </w:p>
        </w:tc>
      </w:tr>
      <w:tr w:rsidR="008C532E" w14:paraId="5C740C82" w14:textId="77777777">
        <w:tc>
          <w:tcPr>
            <w:tcW w:w="2694" w:type="dxa"/>
            <w:gridSpan w:val="2"/>
            <w:tcBorders>
              <w:left w:val="single" w:sz="4" w:space="0" w:color="auto"/>
            </w:tcBorders>
          </w:tcPr>
          <w:p w14:paraId="67CE9FA0" w14:textId="77777777"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CEA499" w14:textId="77777777"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8D7BDE" w14:textId="77777777" w:rsidR="008C532E" w:rsidRDefault="00E964C2">
            <w:pPr>
              <w:pStyle w:val="CRCoverPage"/>
              <w:spacing w:after="0"/>
              <w:jc w:val="center"/>
              <w:rPr>
                <w:b/>
                <w:caps/>
                <w:noProof/>
              </w:rPr>
            </w:pPr>
            <w:r>
              <w:rPr>
                <w:b/>
                <w:caps/>
                <w:noProof/>
              </w:rPr>
              <w:t>N</w:t>
            </w:r>
          </w:p>
        </w:tc>
        <w:tc>
          <w:tcPr>
            <w:tcW w:w="2977" w:type="dxa"/>
            <w:gridSpan w:val="4"/>
          </w:tcPr>
          <w:p w14:paraId="34D5B7E9" w14:textId="77777777"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FD2B55" w14:textId="77777777" w:rsidR="008C532E" w:rsidRDefault="008C532E">
            <w:pPr>
              <w:pStyle w:val="CRCoverPage"/>
              <w:spacing w:after="0"/>
              <w:ind w:left="99"/>
              <w:rPr>
                <w:noProof/>
              </w:rPr>
            </w:pPr>
          </w:p>
        </w:tc>
      </w:tr>
      <w:tr w:rsidR="008C532E" w14:paraId="2A67AC82" w14:textId="77777777">
        <w:tc>
          <w:tcPr>
            <w:tcW w:w="2694" w:type="dxa"/>
            <w:gridSpan w:val="2"/>
            <w:tcBorders>
              <w:left w:val="single" w:sz="4" w:space="0" w:color="auto"/>
            </w:tcBorders>
          </w:tcPr>
          <w:p w14:paraId="6B10ACA4" w14:textId="77777777"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BC127A"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DB8BF" w14:textId="77777777" w:rsidR="008C532E" w:rsidRDefault="00E964C2">
            <w:pPr>
              <w:pStyle w:val="CRCoverPage"/>
              <w:spacing w:after="0"/>
              <w:jc w:val="center"/>
              <w:rPr>
                <w:b/>
                <w:caps/>
                <w:noProof/>
              </w:rPr>
            </w:pPr>
            <w:r>
              <w:rPr>
                <w:b/>
                <w:caps/>
                <w:noProof/>
              </w:rPr>
              <w:t>X</w:t>
            </w:r>
          </w:p>
        </w:tc>
        <w:tc>
          <w:tcPr>
            <w:tcW w:w="2977" w:type="dxa"/>
            <w:gridSpan w:val="4"/>
          </w:tcPr>
          <w:p w14:paraId="72455CE9" w14:textId="77777777"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0A5B91" w14:textId="77777777" w:rsidR="008C532E" w:rsidRDefault="00E964C2">
            <w:pPr>
              <w:pStyle w:val="CRCoverPage"/>
              <w:spacing w:after="0"/>
              <w:ind w:left="99"/>
              <w:rPr>
                <w:noProof/>
              </w:rPr>
            </w:pPr>
            <w:r>
              <w:rPr>
                <w:noProof/>
              </w:rPr>
              <w:t xml:space="preserve">TS/TR ... CR ... </w:t>
            </w:r>
          </w:p>
        </w:tc>
      </w:tr>
      <w:tr w:rsidR="008C532E" w14:paraId="5A1B52AB" w14:textId="77777777">
        <w:tc>
          <w:tcPr>
            <w:tcW w:w="2694" w:type="dxa"/>
            <w:gridSpan w:val="2"/>
            <w:tcBorders>
              <w:left w:val="single" w:sz="4" w:space="0" w:color="auto"/>
            </w:tcBorders>
          </w:tcPr>
          <w:p w14:paraId="6651C11B" w14:textId="77777777"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A0664"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42583" w14:textId="77777777" w:rsidR="008C532E" w:rsidRDefault="00E964C2">
            <w:pPr>
              <w:pStyle w:val="CRCoverPage"/>
              <w:spacing w:after="0"/>
              <w:jc w:val="center"/>
              <w:rPr>
                <w:b/>
                <w:caps/>
                <w:noProof/>
              </w:rPr>
            </w:pPr>
            <w:r>
              <w:rPr>
                <w:b/>
                <w:caps/>
                <w:noProof/>
              </w:rPr>
              <w:t>X</w:t>
            </w:r>
          </w:p>
        </w:tc>
        <w:tc>
          <w:tcPr>
            <w:tcW w:w="2977" w:type="dxa"/>
            <w:gridSpan w:val="4"/>
          </w:tcPr>
          <w:p w14:paraId="1F9FDDBF" w14:textId="77777777"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0AA2FB" w14:textId="77777777" w:rsidR="008C532E" w:rsidRDefault="00E964C2">
            <w:pPr>
              <w:pStyle w:val="CRCoverPage"/>
              <w:spacing w:after="0"/>
              <w:ind w:left="99"/>
              <w:rPr>
                <w:noProof/>
              </w:rPr>
            </w:pPr>
            <w:r>
              <w:rPr>
                <w:noProof/>
              </w:rPr>
              <w:t xml:space="preserve">TS/TR ... CR ... </w:t>
            </w:r>
          </w:p>
        </w:tc>
      </w:tr>
      <w:tr w:rsidR="008C532E" w14:paraId="1E39553B" w14:textId="77777777">
        <w:tc>
          <w:tcPr>
            <w:tcW w:w="2694" w:type="dxa"/>
            <w:gridSpan w:val="2"/>
            <w:tcBorders>
              <w:left w:val="single" w:sz="4" w:space="0" w:color="auto"/>
            </w:tcBorders>
          </w:tcPr>
          <w:p w14:paraId="653F6201" w14:textId="77777777"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9FB22E"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3652E" w14:textId="77777777" w:rsidR="008C532E" w:rsidRDefault="00E964C2">
            <w:pPr>
              <w:pStyle w:val="CRCoverPage"/>
              <w:spacing w:after="0"/>
              <w:jc w:val="center"/>
              <w:rPr>
                <w:b/>
                <w:caps/>
                <w:noProof/>
              </w:rPr>
            </w:pPr>
            <w:r>
              <w:rPr>
                <w:b/>
                <w:caps/>
                <w:noProof/>
              </w:rPr>
              <w:t>X</w:t>
            </w:r>
          </w:p>
        </w:tc>
        <w:tc>
          <w:tcPr>
            <w:tcW w:w="2977" w:type="dxa"/>
            <w:gridSpan w:val="4"/>
          </w:tcPr>
          <w:p w14:paraId="73CD60B6" w14:textId="77777777"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041F81" w14:textId="77777777" w:rsidR="008C532E" w:rsidRDefault="00E964C2">
            <w:pPr>
              <w:pStyle w:val="CRCoverPage"/>
              <w:spacing w:after="0"/>
              <w:ind w:left="99"/>
              <w:rPr>
                <w:noProof/>
              </w:rPr>
            </w:pPr>
            <w:r>
              <w:rPr>
                <w:noProof/>
              </w:rPr>
              <w:t xml:space="preserve">TS/TR ... CR ... </w:t>
            </w:r>
          </w:p>
        </w:tc>
      </w:tr>
      <w:tr w:rsidR="008C532E" w14:paraId="10360711" w14:textId="77777777">
        <w:tc>
          <w:tcPr>
            <w:tcW w:w="2694" w:type="dxa"/>
            <w:gridSpan w:val="2"/>
            <w:tcBorders>
              <w:left w:val="single" w:sz="4" w:space="0" w:color="auto"/>
            </w:tcBorders>
          </w:tcPr>
          <w:p w14:paraId="18878936" w14:textId="77777777" w:rsidR="008C532E" w:rsidRDefault="008C532E">
            <w:pPr>
              <w:pStyle w:val="CRCoverPage"/>
              <w:spacing w:after="0"/>
              <w:rPr>
                <w:b/>
                <w:i/>
                <w:noProof/>
              </w:rPr>
            </w:pPr>
          </w:p>
        </w:tc>
        <w:tc>
          <w:tcPr>
            <w:tcW w:w="6946" w:type="dxa"/>
            <w:gridSpan w:val="9"/>
            <w:tcBorders>
              <w:right w:val="single" w:sz="4" w:space="0" w:color="auto"/>
            </w:tcBorders>
          </w:tcPr>
          <w:p w14:paraId="22A788C1" w14:textId="77777777" w:rsidR="008C532E" w:rsidRDefault="008C532E">
            <w:pPr>
              <w:pStyle w:val="CRCoverPage"/>
              <w:spacing w:after="0"/>
              <w:rPr>
                <w:noProof/>
              </w:rPr>
            </w:pPr>
          </w:p>
        </w:tc>
      </w:tr>
      <w:tr w:rsidR="008C532E" w14:paraId="1B882822" w14:textId="77777777">
        <w:tc>
          <w:tcPr>
            <w:tcW w:w="2694" w:type="dxa"/>
            <w:gridSpan w:val="2"/>
            <w:tcBorders>
              <w:left w:val="single" w:sz="4" w:space="0" w:color="auto"/>
              <w:bottom w:val="single" w:sz="4" w:space="0" w:color="auto"/>
            </w:tcBorders>
          </w:tcPr>
          <w:p w14:paraId="03B9DE70" w14:textId="77777777"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971834" w14:textId="508D71C7" w:rsidR="008C532E" w:rsidRDefault="00425E24">
            <w:pPr>
              <w:pStyle w:val="CRCoverPage"/>
              <w:spacing w:after="0"/>
              <w:ind w:left="100"/>
              <w:rPr>
                <w:noProof/>
              </w:rPr>
            </w:pPr>
            <w:r w:rsidRPr="005E763A">
              <w:rPr>
                <w:noProof/>
              </w:rPr>
              <w:t xml:space="preserve">This CR introduces a backwards compatible </w:t>
            </w:r>
            <w:r w:rsidR="00B73D69">
              <w:rPr>
                <w:noProof/>
              </w:rPr>
              <w:t>correction</w:t>
            </w:r>
            <w:r w:rsidRPr="005E763A">
              <w:rPr>
                <w:noProof/>
              </w:rPr>
              <w:t xml:space="preserve"> to the OpenAPI file.</w:t>
            </w:r>
          </w:p>
        </w:tc>
      </w:tr>
      <w:tr w:rsidR="008C532E" w14:paraId="0F2634EA" w14:textId="77777777">
        <w:tc>
          <w:tcPr>
            <w:tcW w:w="2694" w:type="dxa"/>
            <w:gridSpan w:val="2"/>
            <w:tcBorders>
              <w:top w:val="single" w:sz="4" w:space="0" w:color="auto"/>
              <w:bottom w:val="single" w:sz="4" w:space="0" w:color="auto"/>
            </w:tcBorders>
          </w:tcPr>
          <w:p w14:paraId="51785E64" w14:textId="77777777"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CA0B75" w14:textId="77777777" w:rsidR="008C532E" w:rsidRDefault="008C532E">
            <w:pPr>
              <w:pStyle w:val="CRCoverPage"/>
              <w:spacing w:after="0"/>
              <w:ind w:left="100"/>
              <w:rPr>
                <w:noProof/>
                <w:sz w:val="8"/>
                <w:szCs w:val="8"/>
              </w:rPr>
            </w:pPr>
          </w:p>
        </w:tc>
      </w:tr>
      <w:tr w:rsidR="008C532E" w14:paraId="55BC1A14" w14:textId="77777777">
        <w:tc>
          <w:tcPr>
            <w:tcW w:w="2694" w:type="dxa"/>
            <w:gridSpan w:val="2"/>
            <w:tcBorders>
              <w:top w:val="single" w:sz="4" w:space="0" w:color="auto"/>
              <w:left w:val="single" w:sz="4" w:space="0" w:color="auto"/>
              <w:bottom w:val="single" w:sz="4" w:space="0" w:color="auto"/>
            </w:tcBorders>
          </w:tcPr>
          <w:p w14:paraId="47C8AB55" w14:textId="77777777"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61A9CD" w14:textId="77777777" w:rsidR="00BD433D" w:rsidRDefault="00BD433D" w:rsidP="009C7239">
            <w:pPr>
              <w:pStyle w:val="CRCoverPage"/>
              <w:spacing w:after="0"/>
              <w:ind w:left="100"/>
              <w:rPr>
                <w:noProof/>
                <w:lang w:eastAsia="zh-CN"/>
              </w:rPr>
            </w:pPr>
          </w:p>
        </w:tc>
      </w:tr>
    </w:tbl>
    <w:p w14:paraId="2C414DCE" w14:textId="77777777" w:rsidR="008C532E" w:rsidRDefault="008C532E">
      <w:pPr>
        <w:pStyle w:val="CRCoverPage"/>
        <w:spacing w:after="0"/>
        <w:rPr>
          <w:noProof/>
          <w:sz w:val="8"/>
          <w:szCs w:val="8"/>
        </w:rPr>
      </w:pPr>
    </w:p>
    <w:p w14:paraId="605297D3" w14:textId="77777777" w:rsidR="008C532E" w:rsidRDefault="008C532E">
      <w:pPr>
        <w:rPr>
          <w:noProof/>
        </w:rPr>
        <w:sectPr w:rsidR="008C532E">
          <w:headerReference w:type="even" r:id="rId16"/>
          <w:footnotePr>
            <w:numRestart w:val="eachSect"/>
          </w:footnotePr>
          <w:pgSz w:w="11907" w:h="16840" w:code="9"/>
          <w:pgMar w:top="1418" w:right="1134" w:bottom="1134" w:left="1134" w:header="680" w:footer="567" w:gutter="0"/>
          <w:cols w:space="720"/>
        </w:sectPr>
      </w:pPr>
    </w:p>
    <w:p w14:paraId="5B975823" w14:textId="77777777"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14:paraId="251DA67B" w14:textId="77777777" w:rsidR="00A95FA9" w:rsidRDefault="00A95FA9" w:rsidP="00A95FA9">
      <w:pPr>
        <w:pStyle w:val="Heading4"/>
      </w:pPr>
      <w:bookmarkStart w:id="7" w:name="_Toc28012263"/>
      <w:bookmarkStart w:id="8" w:name="_Toc34123120"/>
      <w:bookmarkStart w:id="9" w:name="_Toc36038070"/>
      <w:bookmarkStart w:id="10" w:name="_Toc38875452"/>
      <w:bookmarkStart w:id="11" w:name="_Toc43191934"/>
      <w:bookmarkStart w:id="12" w:name="_Toc45133329"/>
      <w:bookmarkStart w:id="13" w:name="_Toc51315394"/>
      <w:bookmarkStart w:id="14" w:name="_Toc20401832"/>
      <w:bookmarkStart w:id="15" w:name="OLE_LINK2"/>
      <w:r>
        <w:lastRenderedPageBreak/>
        <w:t>5.6.3.9</w:t>
      </w:r>
      <w:r>
        <w:tab/>
        <w:t xml:space="preserve">Enumeration: </w:t>
      </w:r>
      <w:proofErr w:type="spellStart"/>
      <w:r>
        <w:t>FailureCode</w:t>
      </w:r>
      <w:bookmarkEnd w:id="7"/>
      <w:bookmarkEnd w:id="8"/>
      <w:bookmarkEnd w:id="9"/>
      <w:bookmarkEnd w:id="10"/>
      <w:bookmarkEnd w:id="11"/>
      <w:bookmarkEnd w:id="12"/>
      <w:bookmarkEnd w:id="13"/>
      <w:proofErr w:type="spellEnd"/>
    </w:p>
    <w:p w14:paraId="7D888C2E" w14:textId="77777777" w:rsidR="00A95FA9" w:rsidRDefault="00A95FA9" w:rsidP="00A95FA9">
      <w:pPr>
        <w:pStyle w:val="TH"/>
      </w:pPr>
      <w:r>
        <w:t xml:space="preserve">Table 5.6.3.9-1: Enumeration </w:t>
      </w:r>
      <w:proofErr w:type="spellStart"/>
      <w:r>
        <w:t>FailureCode</w:t>
      </w:r>
      <w:proofErr w:type="spellEnd"/>
    </w:p>
    <w:tbl>
      <w:tblPr>
        <w:tblW w:w="0" w:type="auto"/>
        <w:jc w:val="center"/>
        <w:tblLayout w:type="fixed"/>
        <w:tblCellMar>
          <w:left w:w="0" w:type="dxa"/>
          <w:right w:w="0" w:type="dxa"/>
        </w:tblCellMar>
        <w:tblLook w:val="0000" w:firstRow="0" w:lastRow="0" w:firstColumn="0" w:lastColumn="0" w:noHBand="0" w:noVBand="0"/>
      </w:tblPr>
      <w:tblGrid>
        <w:gridCol w:w="2382"/>
        <w:gridCol w:w="5508"/>
        <w:gridCol w:w="1654"/>
      </w:tblGrid>
      <w:tr w:rsidR="00A95FA9" w14:paraId="2275E30C" w14:textId="77777777" w:rsidTr="005702E8">
        <w:trPr>
          <w:cantSplit/>
          <w:jc w:val="center"/>
        </w:trPr>
        <w:tc>
          <w:tcPr>
            <w:tcW w:w="238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7A76B632" w14:textId="77777777" w:rsidR="00A95FA9" w:rsidRDefault="00A95FA9" w:rsidP="005702E8">
            <w:pPr>
              <w:pStyle w:val="TAH"/>
            </w:pPr>
            <w:r>
              <w:lastRenderedPageBreak/>
              <w:t>Enumeration value</w:t>
            </w:r>
          </w:p>
        </w:tc>
        <w:tc>
          <w:tcPr>
            <w:tcW w:w="550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738952D" w14:textId="77777777" w:rsidR="00A95FA9" w:rsidRDefault="00A95FA9" w:rsidP="005702E8">
            <w:pPr>
              <w:pStyle w:val="TAH"/>
            </w:pPr>
            <w:r>
              <w:t>Description</w:t>
            </w:r>
          </w:p>
        </w:tc>
        <w:tc>
          <w:tcPr>
            <w:tcW w:w="1654" w:type="dxa"/>
            <w:tcBorders>
              <w:top w:val="single" w:sz="8" w:space="0" w:color="auto"/>
              <w:left w:val="nil"/>
              <w:bottom w:val="single" w:sz="8" w:space="0" w:color="auto"/>
              <w:right w:val="single" w:sz="8" w:space="0" w:color="auto"/>
            </w:tcBorders>
            <w:shd w:val="clear" w:color="auto" w:fill="C0C0C0"/>
          </w:tcPr>
          <w:p w14:paraId="10BFA050" w14:textId="77777777" w:rsidR="00A95FA9" w:rsidRDefault="00A95FA9" w:rsidP="005702E8">
            <w:pPr>
              <w:pStyle w:val="TAH"/>
            </w:pPr>
            <w:r>
              <w:t>Applicability</w:t>
            </w:r>
          </w:p>
        </w:tc>
      </w:tr>
      <w:tr w:rsidR="00A95FA9" w14:paraId="54DAE181" w14:textId="77777777" w:rsidTr="005702E8">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40FDD" w14:textId="77777777" w:rsidR="00A95FA9" w:rsidRDefault="00A95FA9" w:rsidP="005702E8">
            <w:pPr>
              <w:pStyle w:val="TAL"/>
            </w:pPr>
            <w:r>
              <w:t>UNK_RULE_ID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315639" w14:textId="77777777" w:rsidR="00A95FA9" w:rsidRDefault="00A95FA9" w:rsidP="005702E8">
            <w:pPr>
              <w:pStyle w:val="TAL"/>
            </w:pPr>
            <w:r>
              <w:t>Indicates that the pre-provisioned PCC rule could not be successfully activated because the PCC rule identifier is unknown to the SMF.</w:t>
            </w:r>
          </w:p>
        </w:tc>
        <w:tc>
          <w:tcPr>
            <w:tcW w:w="1654" w:type="dxa"/>
            <w:tcBorders>
              <w:top w:val="single" w:sz="8" w:space="0" w:color="auto"/>
              <w:left w:val="nil"/>
              <w:bottom w:val="single" w:sz="8" w:space="0" w:color="auto"/>
              <w:right w:val="single" w:sz="8" w:space="0" w:color="auto"/>
            </w:tcBorders>
          </w:tcPr>
          <w:p w14:paraId="15C58062" w14:textId="77777777" w:rsidR="00A95FA9" w:rsidRDefault="00A95FA9" w:rsidP="005702E8">
            <w:pPr>
              <w:pStyle w:val="TAL"/>
            </w:pPr>
          </w:p>
        </w:tc>
      </w:tr>
      <w:tr w:rsidR="00A95FA9" w14:paraId="39B31347" w14:textId="77777777" w:rsidTr="005702E8">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09EAA7" w14:textId="77777777" w:rsidR="00A95FA9" w:rsidRDefault="00A95FA9" w:rsidP="005702E8">
            <w:pPr>
              <w:pStyle w:val="TAL"/>
            </w:pPr>
            <w:r>
              <w:t>RA_GR_ERR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7BEBDF" w14:textId="77777777" w:rsidR="00A95FA9" w:rsidRDefault="00A95FA9" w:rsidP="005702E8">
            <w:pPr>
              <w:pStyle w:val="TAL"/>
            </w:pPr>
            <w:r>
              <w:t>Indicates that the PCC rule could not be successfully installed or enforced because the R</w:t>
            </w:r>
            <w:r>
              <w:rPr>
                <w:rFonts w:eastAsia="DengXian"/>
                <w:lang w:eastAsia="zh-CN"/>
              </w:rPr>
              <w:t>ating Group</w:t>
            </w:r>
            <w:r>
              <w:t xml:space="preserve"> specified within the Charging Data policy decision which the PCC rule refers to is unknown or, invalid.</w:t>
            </w:r>
          </w:p>
        </w:tc>
        <w:tc>
          <w:tcPr>
            <w:tcW w:w="1654" w:type="dxa"/>
            <w:tcBorders>
              <w:top w:val="single" w:sz="8" w:space="0" w:color="auto"/>
              <w:left w:val="nil"/>
              <w:bottom w:val="single" w:sz="8" w:space="0" w:color="auto"/>
              <w:right w:val="single" w:sz="8" w:space="0" w:color="auto"/>
            </w:tcBorders>
          </w:tcPr>
          <w:p w14:paraId="5414B6BB" w14:textId="77777777" w:rsidR="00A95FA9" w:rsidRDefault="00A95FA9" w:rsidP="005702E8">
            <w:pPr>
              <w:pStyle w:val="TAL"/>
            </w:pPr>
          </w:p>
        </w:tc>
      </w:tr>
      <w:tr w:rsidR="00A95FA9" w14:paraId="59A19A3F" w14:textId="77777777" w:rsidTr="005702E8">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7617D" w14:textId="77777777" w:rsidR="00A95FA9" w:rsidRDefault="00A95FA9" w:rsidP="005702E8">
            <w:pPr>
              <w:pStyle w:val="TAL"/>
            </w:pPr>
            <w:r>
              <w:t>SER_ID_ERR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63B1F5" w14:textId="77777777" w:rsidR="00A95FA9" w:rsidRDefault="00A95FA9" w:rsidP="005702E8">
            <w:pPr>
              <w:pStyle w:val="TAL"/>
            </w:pPr>
            <w:r>
              <w:t>Indicates that the PCC rule could not be successfully installed or enforced because the Service Identifier specified within the Charging Data policy decision which the PCC rule refers to is invalid, unknown, or not applicable to the service being charged.</w:t>
            </w:r>
          </w:p>
        </w:tc>
        <w:tc>
          <w:tcPr>
            <w:tcW w:w="1654" w:type="dxa"/>
            <w:tcBorders>
              <w:top w:val="single" w:sz="8" w:space="0" w:color="auto"/>
              <w:left w:val="nil"/>
              <w:bottom w:val="single" w:sz="8" w:space="0" w:color="auto"/>
              <w:right w:val="single" w:sz="8" w:space="0" w:color="auto"/>
            </w:tcBorders>
          </w:tcPr>
          <w:p w14:paraId="71AECAA9" w14:textId="77777777" w:rsidR="00A95FA9" w:rsidRDefault="00A95FA9" w:rsidP="005702E8">
            <w:pPr>
              <w:pStyle w:val="TAL"/>
            </w:pPr>
          </w:p>
        </w:tc>
      </w:tr>
      <w:tr w:rsidR="00A95FA9" w14:paraId="484FAE54" w14:textId="77777777" w:rsidTr="005702E8">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A74F9C" w14:textId="77777777" w:rsidR="00A95FA9" w:rsidRDefault="00A95FA9" w:rsidP="005702E8">
            <w:pPr>
              <w:pStyle w:val="TAL"/>
            </w:pPr>
            <w:r>
              <w:t>NF_MAL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A5DCA7" w14:textId="77777777" w:rsidR="00A95FA9" w:rsidRDefault="00A95FA9" w:rsidP="005702E8">
            <w:pPr>
              <w:pStyle w:val="TAL"/>
            </w:pPr>
            <w:r>
              <w:t>Indicates that the PCC rule could not be successfully installed (for those provisioned from the PCF) or activated (for those pre-defined in SMF) or enforced (for those already successfully installed) due to SMF/UPF malfunction.</w:t>
            </w:r>
          </w:p>
        </w:tc>
        <w:tc>
          <w:tcPr>
            <w:tcW w:w="1654" w:type="dxa"/>
            <w:tcBorders>
              <w:top w:val="single" w:sz="8" w:space="0" w:color="auto"/>
              <w:left w:val="nil"/>
              <w:bottom w:val="single" w:sz="8" w:space="0" w:color="auto"/>
              <w:right w:val="single" w:sz="8" w:space="0" w:color="auto"/>
            </w:tcBorders>
          </w:tcPr>
          <w:p w14:paraId="6E0EC95C" w14:textId="77777777" w:rsidR="00A95FA9" w:rsidRDefault="00A95FA9" w:rsidP="005702E8">
            <w:pPr>
              <w:pStyle w:val="TAL"/>
            </w:pPr>
          </w:p>
        </w:tc>
      </w:tr>
      <w:tr w:rsidR="00A95FA9" w14:paraId="40D3C749" w14:textId="77777777" w:rsidTr="005702E8">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FB98A" w14:textId="77777777" w:rsidR="00A95FA9" w:rsidRDefault="00A95FA9" w:rsidP="005702E8">
            <w:pPr>
              <w:pStyle w:val="TAL"/>
            </w:pPr>
            <w:r>
              <w:t>RES_LIM</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DDA1A0" w14:textId="77777777" w:rsidR="00A95FA9" w:rsidRDefault="00A95FA9" w:rsidP="005702E8">
            <w:pPr>
              <w:pStyle w:val="TAL"/>
            </w:pPr>
            <w:r>
              <w:t>Indicates that the PCC rule could not be successfully installed (for those provisioned from PCF) or activated (for those pre-defined in SMF) or enforced (for those already successfully installed) due to a limitation of resources at the SMF/UPF.</w:t>
            </w:r>
          </w:p>
        </w:tc>
        <w:tc>
          <w:tcPr>
            <w:tcW w:w="1654" w:type="dxa"/>
            <w:tcBorders>
              <w:top w:val="single" w:sz="8" w:space="0" w:color="auto"/>
              <w:left w:val="nil"/>
              <w:bottom w:val="single" w:sz="8" w:space="0" w:color="auto"/>
              <w:right w:val="single" w:sz="8" w:space="0" w:color="auto"/>
            </w:tcBorders>
          </w:tcPr>
          <w:p w14:paraId="598E3D55" w14:textId="77777777" w:rsidR="00A95FA9" w:rsidRDefault="00A95FA9" w:rsidP="005702E8">
            <w:pPr>
              <w:pStyle w:val="TAL"/>
            </w:pPr>
          </w:p>
        </w:tc>
      </w:tr>
      <w:tr w:rsidR="00A95FA9" w14:paraId="6FCBD42F" w14:textId="77777777" w:rsidTr="005702E8">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11A75" w14:textId="77777777" w:rsidR="00A95FA9" w:rsidRDefault="00A95FA9" w:rsidP="005702E8">
            <w:pPr>
              <w:pStyle w:val="TAL"/>
            </w:pPr>
            <w:proofErr w:type="spellStart"/>
            <w:r>
              <w:t>MAX_NR_QoS_FLOW</w:t>
            </w:r>
            <w:proofErr w:type="spellEnd"/>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B0B34D" w14:textId="77777777" w:rsidR="00A95FA9" w:rsidRDefault="00A95FA9" w:rsidP="005702E8">
            <w:pPr>
              <w:pStyle w:val="TAL"/>
            </w:pPr>
            <w:r>
              <w:t>Indicates that the PCC rule could not be successfully installed (for those provisioned from PCF) or activated (for those pre-defined in SMF) or enforced (for those already successfully installed) due to the fact that the maximum number of QoS flows has been reached for the PDU session.</w:t>
            </w:r>
          </w:p>
        </w:tc>
        <w:tc>
          <w:tcPr>
            <w:tcW w:w="1654" w:type="dxa"/>
            <w:tcBorders>
              <w:top w:val="single" w:sz="8" w:space="0" w:color="auto"/>
              <w:left w:val="nil"/>
              <w:bottom w:val="single" w:sz="8" w:space="0" w:color="auto"/>
              <w:right w:val="single" w:sz="8" w:space="0" w:color="auto"/>
            </w:tcBorders>
          </w:tcPr>
          <w:p w14:paraId="79DB5EAC" w14:textId="77777777" w:rsidR="00A95FA9" w:rsidRDefault="00A95FA9" w:rsidP="005702E8">
            <w:pPr>
              <w:pStyle w:val="TAL"/>
            </w:pPr>
          </w:p>
        </w:tc>
      </w:tr>
      <w:tr w:rsidR="00A95FA9" w14:paraId="56E18A7C" w14:textId="77777777" w:rsidTr="005702E8">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7F7E5" w14:textId="77777777" w:rsidR="00A95FA9" w:rsidRDefault="00A95FA9" w:rsidP="005702E8">
            <w:pPr>
              <w:pStyle w:val="TAL"/>
            </w:pPr>
            <w:r>
              <w:t>MISS_FLOW_INFO</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0E10E3" w14:textId="77777777" w:rsidR="00A95FA9" w:rsidRDefault="00A95FA9" w:rsidP="005702E8">
            <w:pPr>
              <w:pStyle w:val="TAL"/>
            </w:pPr>
            <w:r>
              <w:t>Indicates that the PCC rule could not be successfully installed or enforced because neither the "</w:t>
            </w:r>
            <w:proofErr w:type="spellStart"/>
            <w:r>
              <w:t>flowInfos</w:t>
            </w:r>
            <w:proofErr w:type="spellEnd"/>
            <w:r>
              <w:t>" attribute nor "</w:t>
            </w:r>
            <w:proofErr w:type="spellStart"/>
            <w:r>
              <w:t>appId</w:t>
            </w:r>
            <w:proofErr w:type="spellEnd"/>
            <w:r>
              <w:t>" attribute is specified within the "</w:t>
            </w:r>
            <w:proofErr w:type="spellStart"/>
            <w:r>
              <w:t>pccRule</w:t>
            </w:r>
            <w:proofErr w:type="spellEnd"/>
            <w:r>
              <w:t>" attribute by the PCF during the first install request of the PCC rule.</w:t>
            </w:r>
          </w:p>
        </w:tc>
        <w:tc>
          <w:tcPr>
            <w:tcW w:w="1654" w:type="dxa"/>
            <w:tcBorders>
              <w:top w:val="single" w:sz="8" w:space="0" w:color="auto"/>
              <w:left w:val="nil"/>
              <w:bottom w:val="single" w:sz="8" w:space="0" w:color="auto"/>
              <w:right w:val="single" w:sz="8" w:space="0" w:color="auto"/>
            </w:tcBorders>
          </w:tcPr>
          <w:p w14:paraId="74AAC8AD" w14:textId="77777777" w:rsidR="00A95FA9" w:rsidRDefault="00A95FA9" w:rsidP="005702E8">
            <w:pPr>
              <w:pStyle w:val="TAL"/>
            </w:pPr>
          </w:p>
        </w:tc>
      </w:tr>
      <w:tr w:rsidR="00A95FA9" w14:paraId="11993AB1" w14:textId="77777777" w:rsidTr="005702E8">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A97C8" w14:textId="77777777" w:rsidR="00A95FA9" w:rsidRDefault="00A95FA9" w:rsidP="005702E8">
            <w:pPr>
              <w:pStyle w:val="TAL"/>
            </w:pPr>
            <w:r>
              <w:t>RES_ALLO_FAIL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ED9A3D" w14:textId="77777777" w:rsidR="00A95FA9" w:rsidRDefault="00A95FA9" w:rsidP="005702E8">
            <w:pPr>
              <w:pStyle w:val="TAL"/>
            </w:pPr>
            <w:r>
              <w:t>Indicates that the PCC rule could not be successfully installed or maintained since the QoS flow establishment/modification failed, or the QoS flow was released.</w:t>
            </w:r>
          </w:p>
        </w:tc>
        <w:tc>
          <w:tcPr>
            <w:tcW w:w="1654" w:type="dxa"/>
            <w:tcBorders>
              <w:top w:val="single" w:sz="8" w:space="0" w:color="auto"/>
              <w:left w:val="nil"/>
              <w:bottom w:val="single" w:sz="8" w:space="0" w:color="auto"/>
              <w:right w:val="single" w:sz="8" w:space="0" w:color="auto"/>
            </w:tcBorders>
          </w:tcPr>
          <w:p w14:paraId="4642F40C" w14:textId="77777777" w:rsidR="00A95FA9" w:rsidRDefault="00A95FA9" w:rsidP="005702E8">
            <w:pPr>
              <w:pStyle w:val="TAL"/>
            </w:pPr>
          </w:p>
        </w:tc>
      </w:tr>
      <w:tr w:rsidR="00A95FA9" w14:paraId="1E3ECFB4" w14:textId="77777777" w:rsidTr="005702E8">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6D52F8" w14:textId="77777777" w:rsidR="00A95FA9" w:rsidRDefault="00A95FA9" w:rsidP="005702E8">
            <w:pPr>
              <w:pStyle w:val="TAL"/>
            </w:pPr>
            <w:r>
              <w:t>UNSUCC_QOS_VAL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14D68E" w14:textId="77777777" w:rsidR="00A95FA9" w:rsidRDefault="00A95FA9" w:rsidP="005702E8">
            <w:pPr>
              <w:pStyle w:val="TAL"/>
            </w:pPr>
            <w:r>
              <w:t>This value is used to:</w:t>
            </w:r>
          </w:p>
          <w:p w14:paraId="5177AC9F" w14:textId="77777777" w:rsidR="00A95FA9" w:rsidRDefault="00A95FA9" w:rsidP="005702E8">
            <w:pPr>
              <w:pStyle w:val="TAL"/>
            </w:pPr>
            <w:r>
              <w:t>-</w:t>
            </w:r>
            <w:r>
              <w:tab/>
              <w:t>indicate that the QoS validation has failed or,</w:t>
            </w:r>
          </w:p>
          <w:p w14:paraId="772641F4" w14:textId="77777777" w:rsidR="00A95FA9" w:rsidRDefault="00A95FA9" w:rsidP="005702E8">
            <w:pPr>
              <w:pStyle w:val="TAL"/>
            </w:pPr>
            <w:r>
              <w:t>-</w:t>
            </w:r>
            <w:r>
              <w:tab/>
              <w:t>Indicate when Guaranteed Bandwidth &gt; Max-Requested-Bandwidth.</w:t>
            </w:r>
          </w:p>
        </w:tc>
        <w:tc>
          <w:tcPr>
            <w:tcW w:w="1654" w:type="dxa"/>
            <w:tcBorders>
              <w:top w:val="single" w:sz="8" w:space="0" w:color="auto"/>
              <w:left w:val="nil"/>
              <w:bottom w:val="single" w:sz="8" w:space="0" w:color="auto"/>
              <w:right w:val="single" w:sz="8" w:space="0" w:color="auto"/>
            </w:tcBorders>
          </w:tcPr>
          <w:p w14:paraId="11BD1798" w14:textId="77777777" w:rsidR="00A95FA9" w:rsidRDefault="00A95FA9" w:rsidP="005702E8">
            <w:pPr>
              <w:pStyle w:val="TAL"/>
            </w:pPr>
          </w:p>
        </w:tc>
      </w:tr>
      <w:tr w:rsidR="00A95FA9" w14:paraId="46981580" w14:textId="77777777" w:rsidTr="005702E8">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2E9AE" w14:textId="77777777" w:rsidR="00A95FA9" w:rsidRDefault="00A95FA9" w:rsidP="005702E8">
            <w:pPr>
              <w:pStyle w:val="TAL"/>
            </w:pPr>
            <w:r>
              <w:t>INCOR_FLOW_INFO</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BBA860" w14:textId="77777777" w:rsidR="00A95FA9" w:rsidRDefault="00A95FA9" w:rsidP="005702E8">
            <w:pPr>
              <w:pStyle w:val="TAL"/>
            </w:pPr>
            <w:r>
              <w:t>Indicates that the PCC rule could not be successfully installed or modified at the SMF because the provided flow information is not supported by the network (e.g. the provided IP address(es) or Ipv6 prefix(es) do not correspond to an IP version applicable for the PDU session).</w:t>
            </w:r>
          </w:p>
        </w:tc>
        <w:tc>
          <w:tcPr>
            <w:tcW w:w="1654" w:type="dxa"/>
            <w:tcBorders>
              <w:top w:val="single" w:sz="8" w:space="0" w:color="auto"/>
              <w:left w:val="nil"/>
              <w:bottom w:val="single" w:sz="8" w:space="0" w:color="auto"/>
              <w:right w:val="single" w:sz="8" w:space="0" w:color="auto"/>
            </w:tcBorders>
          </w:tcPr>
          <w:p w14:paraId="763767DA" w14:textId="77777777" w:rsidR="00A95FA9" w:rsidRDefault="00A95FA9" w:rsidP="005702E8">
            <w:pPr>
              <w:pStyle w:val="TAL"/>
            </w:pPr>
          </w:p>
        </w:tc>
      </w:tr>
      <w:tr w:rsidR="00A95FA9" w14:paraId="3703D9BF" w14:textId="77777777" w:rsidTr="005702E8">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7D9A5A" w14:textId="77777777" w:rsidR="00A95FA9" w:rsidRDefault="00A95FA9" w:rsidP="005702E8">
            <w:pPr>
              <w:pStyle w:val="TAL"/>
            </w:pPr>
            <w:r>
              <w:t>PS_TO_CS_HAN</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975A25" w14:textId="77777777" w:rsidR="00A95FA9" w:rsidRDefault="00A95FA9" w:rsidP="005702E8">
            <w:pPr>
              <w:pStyle w:val="TAL"/>
            </w:pPr>
            <w:r>
              <w:t>Indicates that the PCC rule could not be maintained because of PS to CS handover.</w:t>
            </w:r>
          </w:p>
        </w:tc>
        <w:tc>
          <w:tcPr>
            <w:tcW w:w="1654" w:type="dxa"/>
            <w:tcBorders>
              <w:top w:val="single" w:sz="8" w:space="0" w:color="auto"/>
              <w:left w:val="nil"/>
              <w:bottom w:val="single" w:sz="8" w:space="0" w:color="auto"/>
              <w:right w:val="single" w:sz="8" w:space="0" w:color="auto"/>
            </w:tcBorders>
          </w:tcPr>
          <w:p w14:paraId="0D6A030E" w14:textId="77777777" w:rsidR="00A95FA9" w:rsidRDefault="00A95FA9" w:rsidP="005702E8">
            <w:pPr>
              <w:pStyle w:val="TAL"/>
            </w:pPr>
          </w:p>
        </w:tc>
      </w:tr>
      <w:tr w:rsidR="00A95FA9" w14:paraId="70C1D1EB" w14:textId="77777777" w:rsidTr="005702E8">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C54DED" w14:textId="77777777" w:rsidR="00A95FA9" w:rsidRDefault="00A95FA9" w:rsidP="005702E8">
            <w:pPr>
              <w:pStyle w:val="TAL"/>
            </w:pPr>
            <w:r>
              <w:t>APP_ID_ERR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4B5943" w14:textId="77777777" w:rsidR="00A95FA9" w:rsidRDefault="00A95FA9" w:rsidP="005702E8">
            <w:pPr>
              <w:pStyle w:val="TAL"/>
            </w:pPr>
            <w:r>
              <w:t>Indicates that the PCC rule could not be successfully installed or enforced because the Application Identifier is invalid, unknown, or not applicable to the application required for detection.</w:t>
            </w:r>
          </w:p>
        </w:tc>
        <w:tc>
          <w:tcPr>
            <w:tcW w:w="1654" w:type="dxa"/>
            <w:tcBorders>
              <w:top w:val="single" w:sz="8" w:space="0" w:color="auto"/>
              <w:left w:val="nil"/>
              <w:bottom w:val="single" w:sz="8" w:space="0" w:color="auto"/>
              <w:right w:val="single" w:sz="8" w:space="0" w:color="auto"/>
            </w:tcBorders>
          </w:tcPr>
          <w:p w14:paraId="12AC22DA" w14:textId="77777777" w:rsidR="00A95FA9" w:rsidRDefault="00A95FA9" w:rsidP="005702E8">
            <w:pPr>
              <w:pStyle w:val="TAL"/>
              <w:rPr>
                <w:lang w:eastAsia="zh-CN"/>
              </w:rPr>
            </w:pPr>
            <w:r>
              <w:rPr>
                <w:rFonts w:hint="eastAsia"/>
                <w:lang w:eastAsia="zh-CN"/>
              </w:rPr>
              <w:t>A</w:t>
            </w:r>
            <w:r>
              <w:rPr>
                <w:lang w:eastAsia="zh-CN"/>
              </w:rPr>
              <w:t>DC</w:t>
            </w:r>
          </w:p>
        </w:tc>
      </w:tr>
      <w:tr w:rsidR="00A95FA9" w14:paraId="534B345C" w14:textId="77777777" w:rsidTr="005702E8">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9F2493" w14:textId="77777777" w:rsidR="00A95FA9" w:rsidRDefault="00A95FA9" w:rsidP="005702E8">
            <w:pPr>
              <w:pStyle w:val="TAL"/>
            </w:pPr>
            <w:r>
              <w:t>NO_QOS_FLOW_BOUND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4AED26" w14:textId="77777777" w:rsidR="00A95FA9" w:rsidRDefault="00A95FA9" w:rsidP="005702E8">
            <w:pPr>
              <w:pStyle w:val="TAL"/>
            </w:pPr>
            <w:r>
              <w:t xml:space="preserve">Indicates that </w:t>
            </w:r>
            <w:r>
              <w:rPr>
                <w:rFonts w:eastAsia="Batang"/>
              </w:rPr>
              <w:t xml:space="preserve">there is no </w:t>
            </w:r>
            <w:r>
              <w:t>QoS flow</w:t>
            </w:r>
            <w:r>
              <w:rPr>
                <w:rFonts w:eastAsia="Batang"/>
              </w:rPr>
              <w:t xml:space="preserve"> which the </w:t>
            </w:r>
            <w:r>
              <w:t>SMF</w:t>
            </w:r>
            <w:r>
              <w:rPr>
                <w:rFonts w:eastAsia="Batang"/>
              </w:rPr>
              <w:t xml:space="preserve"> can bind the </w:t>
            </w:r>
            <w:r>
              <w:t>PCC rule</w:t>
            </w:r>
            <w:r>
              <w:rPr>
                <w:rFonts w:eastAsia="Batang"/>
              </w:rPr>
              <w:t>(</w:t>
            </w:r>
            <w:r>
              <w:t>s</w:t>
            </w:r>
            <w:r>
              <w:rPr>
                <w:rFonts w:eastAsia="Batang"/>
              </w:rPr>
              <w:t>)</w:t>
            </w:r>
            <w:r>
              <w:t xml:space="preserve"> </w:t>
            </w:r>
            <w:r>
              <w:rPr>
                <w:rFonts w:eastAsia="Batang"/>
              </w:rPr>
              <w:t>to</w:t>
            </w:r>
            <w:r>
              <w:t>.</w:t>
            </w:r>
          </w:p>
        </w:tc>
        <w:tc>
          <w:tcPr>
            <w:tcW w:w="1654" w:type="dxa"/>
            <w:tcBorders>
              <w:top w:val="single" w:sz="8" w:space="0" w:color="auto"/>
              <w:left w:val="nil"/>
              <w:bottom w:val="single" w:sz="8" w:space="0" w:color="auto"/>
              <w:right w:val="single" w:sz="8" w:space="0" w:color="auto"/>
            </w:tcBorders>
          </w:tcPr>
          <w:p w14:paraId="7F78AB29" w14:textId="77777777" w:rsidR="00A95FA9" w:rsidRDefault="00A95FA9" w:rsidP="005702E8">
            <w:pPr>
              <w:pStyle w:val="TAL"/>
            </w:pPr>
          </w:p>
        </w:tc>
      </w:tr>
      <w:tr w:rsidR="00A95FA9" w14:paraId="64289AD2" w14:textId="77777777" w:rsidTr="005702E8">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249FFE" w14:textId="77777777" w:rsidR="00A95FA9" w:rsidRDefault="00A95FA9" w:rsidP="005702E8">
            <w:pPr>
              <w:pStyle w:val="TAL"/>
            </w:pPr>
            <w:r>
              <w:t>FILTER_RES</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1A7C56" w14:textId="77777777" w:rsidR="00A95FA9" w:rsidRDefault="00A95FA9" w:rsidP="005702E8">
            <w:pPr>
              <w:pStyle w:val="TAL"/>
            </w:pPr>
            <w:r>
              <w:t xml:space="preserve">Indicates </w:t>
            </w:r>
            <w:r>
              <w:rPr>
                <w:rFonts w:eastAsia="Batang"/>
              </w:rPr>
              <w:t xml:space="preserve">that </w:t>
            </w:r>
            <w:r>
              <w:t>the Flow Information within the "</w:t>
            </w:r>
            <w:proofErr w:type="spellStart"/>
            <w:r>
              <w:t>flowinfos</w:t>
            </w:r>
            <w:proofErr w:type="spellEnd"/>
            <w:r>
              <w:t xml:space="preserve">" attribute cannot be handled by the SMF because any of the restrictions defined in subclause 5.4.2 of 3GPP TS 29.212 [23] was not met. </w:t>
            </w:r>
          </w:p>
        </w:tc>
        <w:tc>
          <w:tcPr>
            <w:tcW w:w="1654" w:type="dxa"/>
            <w:tcBorders>
              <w:top w:val="single" w:sz="8" w:space="0" w:color="auto"/>
              <w:left w:val="nil"/>
              <w:bottom w:val="single" w:sz="8" w:space="0" w:color="auto"/>
              <w:right w:val="single" w:sz="8" w:space="0" w:color="auto"/>
            </w:tcBorders>
          </w:tcPr>
          <w:p w14:paraId="4A20B766" w14:textId="77777777" w:rsidR="00A95FA9" w:rsidRDefault="00A95FA9" w:rsidP="005702E8">
            <w:pPr>
              <w:pStyle w:val="TAL"/>
            </w:pPr>
          </w:p>
        </w:tc>
      </w:tr>
      <w:tr w:rsidR="00A95FA9" w14:paraId="5461DB86" w14:textId="77777777" w:rsidTr="005702E8">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C8512B" w14:textId="77777777" w:rsidR="00A95FA9" w:rsidRDefault="00A95FA9" w:rsidP="005702E8">
            <w:pPr>
              <w:pStyle w:val="TAL"/>
            </w:pPr>
            <w:r>
              <w:t>MISS_REDI_SER_ADDR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DEA129" w14:textId="77777777" w:rsidR="00A95FA9" w:rsidRDefault="00A95FA9" w:rsidP="005702E8">
            <w:pPr>
              <w:pStyle w:val="TAL"/>
            </w:pPr>
            <w:r>
              <w:t xml:space="preserve">Indicates that the </w:t>
            </w:r>
            <w:r>
              <w:rPr>
                <w:rFonts w:eastAsia="Batang"/>
              </w:rPr>
              <w:t xml:space="preserve">PCC </w:t>
            </w:r>
            <w: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rPr>
              <w:t>is</w:t>
            </w:r>
            <w:r>
              <w:t xml:space="preserve"> </w:t>
            </w:r>
            <w:r>
              <w:rPr>
                <w:rFonts w:eastAsia="Batang"/>
              </w:rPr>
              <w:t>PCC</w:t>
            </w:r>
            <w:r>
              <w:t xml:space="preserve"> rule at the SMF/UPF.</w:t>
            </w:r>
          </w:p>
        </w:tc>
        <w:tc>
          <w:tcPr>
            <w:tcW w:w="1654" w:type="dxa"/>
            <w:tcBorders>
              <w:top w:val="single" w:sz="8" w:space="0" w:color="auto"/>
              <w:left w:val="nil"/>
              <w:bottom w:val="single" w:sz="8" w:space="0" w:color="auto"/>
              <w:right w:val="single" w:sz="8" w:space="0" w:color="auto"/>
            </w:tcBorders>
          </w:tcPr>
          <w:p w14:paraId="5ED960C2" w14:textId="77777777" w:rsidR="00A95FA9" w:rsidRDefault="00A95FA9" w:rsidP="005702E8">
            <w:pPr>
              <w:pStyle w:val="TAL"/>
              <w:rPr>
                <w:lang w:eastAsia="zh-CN"/>
              </w:rPr>
            </w:pPr>
            <w:r>
              <w:rPr>
                <w:rFonts w:hint="eastAsia"/>
                <w:lang w:eastAsia="zh-CN"/>
              </w:rPr>
              <w:t>A</w:t>
            </w:r>
            <w:r>
              <w:rPr>
                <w:lang w:eastAsia="zh-CN"/>
              </w:rPr>
              <w:t>DC</w:t>
            </w:r>
          </w:p>
        </w:tc>
      </w:tr>
      <w:tr w:rsidR="00A95FA9" w14:paraId="698B7BBB" w14:textId="77777777" w:rsidTr="005702E8">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2F96D8" w14:textId="77777777" w:rsidR="00A95FA9" w:rsidRDefault="00A95FA9" w:rsidP="005702E8">
            <w:pPr>
              <w:pStyle w:val="TAL"/>
            </w:pPr>
            <w:r>
              <w:rPr>
                <w:lang w:eastAsia="ko-KR"/>
              </w:rPr>
              <w:t>CM_END_USER_SER_DENIED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BABD47" w14:textId="77777777" w:rsidR="00A95FA9" w:rsidRDefault="00A95FA9" w:rsidP="005702E8">
            <w:pPr>
              <w:pStyle w:val="TAL"/>
            </w:pPr>
            <w:r>
              <w:t>Indicates that the charging system denied the service request due to service restrictions (e.g. terminate rating group) or limitations related to the end-user, for example the end-user's account could not cover the requested service.</w:t>
            </w:r>
          </w:p>
        </w:tc>
        <w:tc>
          <w:tcPr>
            <w:tcW w:w="1654" w:type="dxa"/>
            <w:tcBorders>
              <w:top w:val="single" w:sz="8" w:space="0" w:color="auto"/>
              <w:left w:val="nil"/>
              <w:bottom w:val="single" w:sz="8" w:space="0" w:color="auto"/>
              <w:right w:val="single" w:sz="8" w:space="0" w:color="auto"/>
            </w:tcBorders>
          </w:tcPr>
          <w:p w14:paraId="33FC1A58" w14:textId="77777777" w:rsidR="00A95FA9" w:rsidRDefault="00A95FA9" w:rsidP="005702E8">
            <w:pPr>
              <w:pStyle w:val="TAL"/>
            </w:pPr>
          </w:p>
        </w:tc>
      </w:tr>
      <w:tr w:rsidR="00A95FA9" w14:paraId="2CC3D454" w14:textId="77777777" w:rsidTr="005702E8">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16A601" w14:textId="77777777" w:rsidR="00A95FA9" w:rsidRDefault="00A95FA9" w:rsidP="005702E8">
            <w:pPr>
              <w:pStyle w:val="TAL"/>
            </w:pPr>
            <w:r>
              <w:rPr>
                <w:lang w:eastAsia="ko-KR"/>
              </w:rPr>
              <w:t>CM_CREDIT_CON_NOT_APP</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EB2B83" w14:textId="77777777" w:rsidR="00A95FA9" w:rsidRDefault="00A95FA9" w:rsidP="005702E8">
            <w:pPr>
              <w:pStyle w:val="TAL"/>
            </w:pPr>
            <w:r>
              <w:t>Indicates that the charging system determined that the service can be granted to the end user but no further credit control is needed for the service (e.g. service is free of charge or is treated for offline charging).</w:t>
            </w:r>
          </w:p>
        </w:tc>
        <w:tc>
          <w:tcPr>
            <w:tcW w:w="1654" w:type="dxa"/>
            <w:tcBorders>
              <w:top w:val="single" w:sz="8" w:space="0" w:color="auto"/>
              <w:left w:val="nil"/>
              <w:bottom w:val="single" w:sz="8" w:space="0" w:color="auto"/>
              <w:right w:val="single" w:sz="8" w:space="0" w:color="auto"/>
            </w:tcBorders>
          </w:tcPr>
          <w:p w14:paraId="1AF10E71" w14:textId="77777777" w:rsidR="00A95FA9" w:rsidRDefault="00A95FA9" w:rsidP="005702E8">
            <w:pPr>
              <w:pStyle w:val="TAL"/>
            </w:pPr>
          </w:p>
        </w:tc>
      </w:tr>
      <w:tr w:rsidR="00A95FA9" w14:paraId="02D463D0" w14:textId="77777777" w:rsidTr="005702E8">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B554BB" w14:textId="77777777" w:rsidR="00A95FA9" w:rsidRDefault="00A95FA9" w:rsidP="005702E8">
            <w:pPr>
              <w:pStyle w:val="TAL"/>
              <w:rPr>
                <w:lang w:eastAsia="ko-KR"/>
              </w:rPr>
            </w:pPr>
            <w:r>
              <w:rPr>
                <w:lang w:eastAsia="ko-KR"/>
              </w:rPr>
              <w:t>CM_AUTH_REJ</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808F4F" w14:textId="77777777" w:rsidR="00A95FA9" w:rsidRDefault="00A95FA9" w:rsidP="005702E8">
            <w:pPr>
              <w:pStyle w:val="TAL"/>
            </w:pPr>
            <w:r>
              <w:t>Indicates that the charging system denied the service request in order to terminate the service for which credit is requested.</w:t>
            </w:r>
          </w:p>
        </w:tc>
        <w:tc>
          <w:tcPr>
            <w:tcW w:w="1654" w:type="dxa"/>
            <w:tcBorders>
              <w:top w:val="single" w:sz="8" w:space="0" w:color="auto"/>
              <w:left w:val="nil"/>
              <w:bottom w:val="single" w:sz="8" w:space="0" w:color="auto"/>
              <w:right w:val="single" w:sz="8" w:space="0" w:color="auto"/>
            </w:tcBorders>
          </w:tcPr>
          <w:p w14:paraId="51068976" w14:textId="77777777" w:rsidR="00A95FA9" w:rsidRDefault="00A95FA9" w:rsidP="005702E8">
            <w:pPr>
              <w:pStyle w:val="TAL"/>
            </w:pPr>
          </w:p>
        </w:tc>
      </w:tr>
      <w:tr w:rsidR="00A95FA9" w14:paraId="0AD6389F" w14:textId="77777777" w:rsidTr="005702E8">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05E447" w14:textId="77777777" w:rsidR="00A95FA9" w:rsidRDefault="00A95FA9" w:rsidP="005702E8">
            <w:pPr>
              <w:pStyle w:val="TAL"/>
              <w:rPr>
                <w:lang w:eastAsia="ko-KR"/>
              </w:rPr>
            </w:pPr>
            <w:r>
              <w:rPr>
                <w:lang w:eastAsia="ko-KR"/>
              </w:rPr>
              <w:lastRenderedPageBreak/>
              <w:t>CM_USER_UNK</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1336BC" w14:textId="77777777" w:rsidR="00A95FA9" w:rsidRDefault="00A95FA9" w:rsidP="005702E8">
            <w:pPr>
              <w:pStyle w:val="TAL"/>
            </w:pPr>
            <w:r>
              <w:t>Indicates that the specified end user could not be found in the charging system.</w:t>
            </w:r>
          </w:p>
        </w:tc>
        <w:tc>
          <w:tcPr>
            <w:tcW w:w="1654" w:type="dxa"/>
            <w:tcBorders>
              <w:top w:val="single" w:sz="8" w:space="0" w:color="auto"/>
              <w:left w:val="nil"/>
              <w:bottom w:val="single" w:sz="8" w:space="0" w:color="auto"/>
              <w:right w:val="single" w:sz="8" w:space="0" w:color="auto"/>
            </w:tcBorders>
          </w:tcPr>
          <w:p w14:paraId="1627AAF5" w14:textId="77777777" w:rsidR="00A95FA9" w:rsidRDefault="00A95FA9" w:rsidP="005702E8">
            <w:pPr>
              <w:pStyle w:val="TAL"/>
            </w:pPr>
          </w:p>
        </w:tc>
      </w:tr>
      <w:tr w:rsidR="00A95FA9" w14:paraId="2BBC65E5" w14:textId="77777777" w:rsidTr="005702E8">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46E767" w14:textId="77777777" w:rsidR="00A95FA9" w:rsidRDefault="00A95FA9" w:rsidP="005702E8">
            <w:pPr>
              <w:pStyle w:val="TAL"/>
              <w:rPr>
                <w:lang w:eastAsia="ko-KR"/>
              </w:rPr>
            </w:pPr>
            <w:r>
              <w:rPr>
                <w:lang w:eastAsia="ko-KR"/>
              </w:rPr>
              <w:t>CM_RAT_FAILED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284ABC" w14:textId="77777777" w:rsidR="00A95FA9" w:rsidRDefault="00A95FA9" w:rsidP="005702E8">
            <w:pPr>
              <w:pStyle w:val="TAL"/>
            </w:pPr>
            <w:r>
              <w:t>Indicates that the charging system cannot rate the service request due to insufficient rating input, incorrect AVP combination or due to an attribute or an attribute value that is not recognized or supported in the rating.</w:t>
            </w:r>
          </w:p>
        </w:tc>
        <w:tc>
          <w:tcPr>
            <w:tcW w:w="1654" w:type="dxa"/>
            <w:tcBorders>
              <w:top w:val="single" w:sz="8" w:space="0" w:color="auto"/>
              <w:left w:val="nil"/>
              <w:bottom w:val="single" w:sz="8" w:space="0" w:color="auto"/>
              <w:right w:val="single" w:sz="8" w:space="0" w:color="auto"/>
            </w:tcBorders>
          </w:tcPr>
          <w:p w14:paraId="62C7F2D9" w14:textId="77777777" w:rsidR="00A95FA9" w:rsidRDefault="00A95FA9" w:rsidP="005702E8">
            <w:pPr>
              <w:pStyle w:val="TAL"/>
            </w:pPr>
          </w:p>
        </w:tc>
      </w:tr>
      <w:tr w:rsidR="00A95FA9" w14:paraId="3AD3D0E6" w14:textId="77777777" w:rsidTr="005702E8">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9DCDB7" w14:textId="77777777" w:rsidR="00A95FA9" w:rsidRDefault="00A95FA9" w:rsidP="005702E8">
            <w:pPr>
              <w:pStyle w:val="TAL"/>
              <w:rPr>
                <w:lang w:eastAsia="zh-CN"/>
              </w:rPr>
            </w:pPr>
            <w:r>
              <w:rPr>
                <w:lang w:eastAsia="ko-KR"/>
              </w:rPr>
              <w:t>UE_STA_SUS</w:t>
            </w:r>
            <w:r>
              <w:rPr>
                <w:rFonts w:eastAsia="Batang"/>
                <w:lang w:eastAsia="ko-KR"/>
              </w:rPr>
              <w:t>P</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E9E948" w14:textId="77777777" w:rsidR="00A95FA9" w:rsidRDefault="00A95FA9" w:rsidP="005702E8">
            <w:pPr>
              <w:pStyle w:val="TAL"/>
            </w:pPr>
            <w:r>
              <w:t>Indicates that the UE is in suspend state. Only applicable to the interworking scenario as defined in Annex B.</w:t>
            </w:r>
          </w:p>
        </w:tc>
        <w:tc>
          <w:tcPr>
            <w:tcW w:w="1654" w:type="dxa"/>
            <w:tcBorders>
              <w:top w:val="single" w:sz="8" w:space="0" w:color="auto"/>
              <w:left w:val="nil"/>
              <w:bottom w:val="single" w:sz="8" w:space="0" w:color="auto"/>
              <w:right w:val="single" w:sz="8" w:space="0" w:color="auto"/>
            </w:tcBorders>
          </w:tcPr>
          <w:p w14:paraId="45A7361D" w14:textId="77777777" w:rsidR="00A95FA9" w:rsidRDefault="00A95FA9" w:rsidP="005702E8">
            <w:pPr>
              <w:pStyle w:val="TAL"/>
            </w:pPr>
            <w:proofErr w:type="spellStart"/>
            <w:r>
              <w:rPr>
                <w:lang w:eastAsia="zh-CN"/>
              </w:rPr>
              <w:t>PolicyUpdateWhenUESuspends</w:t>
            </w:r>
            <w:proofErr w:type="spellEnd"/>
          </w:p>
        </w:tc>
      </w:tr>
      <w:tr w:rsidR="00E60B15" w14:paraId="746A9ECC" w14:textId="77777777" w:rsidTr="005702E8">
        <w:trPr>
          <w:cantSplit/>
          <w:jc w:val="center"/>
          <w:ins w:id="16" w:author="Fuencisla Garcia" w:date="2020-09-21T19:32:00Z"/>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548A63" w14:textId="517E6961" w:rsidR="00E60B15" w:rsidRDefault="00E60B15" w:rsidP="00E60B15">
            <w:pPr>
              <w:pStyle w:val="TAL"/>
              <w:rPr>
                <w:ins w:id="17" w:author="Fuencisla Garcia" w:date="2020-09-21T19:32:00Z"/>
                <w:lang w:eastAsia="ko-KR"/>
              </w:rPr>
            </w:pPr>
            <w:ins w:id="18" w:author="Fuencisla Garcia" w:date="2020-09-21T19:39:00Z">
              <w:r>
                <w:t>UNKNOWN</w:t>
              </w:r>
            </w:ins>
            <w:ins w:id="19" w:author="Fuencisla Garcia" w:date="2020-09-21T19:32:00Z">
              <w:r>
                <w:t>_R</w:t>
              </w:r>
            </w:ins>
            <w:ins w:id="20" w:author="Fuencisla Garcia" w:date="2020-09-21T19:33:00Z">
              <w:r>
                <w:t>EF</w:t>
              </w:r>
            </w:ins>
            <w:ins w:id="21" w:author="Fuencisla Garcia" w:date="2020-09-21T19:32:00Z">
              <w:r>
                <w:t>_ID</w:t>
              </w:r>
            </w:ins>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4DCB83" w14:textId="0B02650D" w:rsidR="00E60B15" w:rsidRDefault="00E60B15" w:rsidP="00E60B15">
            <w:pPr>
              <w:pStyle w:val="TAL"/>
              <w:rPr>
                <w:ins w:id="22" w:author="Fuencisla Garcia" w:date="2020-09-21T19:32:00Z"/>
              </w:rPr>
            </w:pPr>
            <w:ins w:id="23" w:author="Fuencisla Garcia" w:date="2020-09-21T19:32:00Z">
              <w:r>
                <w:t>Indicates that the</w:t>
              </w:r>
            </w:ins>
            <w:ins w:id="24" w:author="Fuencisla Garcia" w:date="2020-09-21T19:35:00Z">
              <w:r>
                <w:t xml:space="preserve"> </w:t>
              </w:r>
            </w:ins>
            <w:ins w:id="25" w:author="Fuencisla Garcia" w:date="2020-09-21T19:32:00Z">
              <w:r>
                <w:t xml:space="preserve">PCC rule could not be successfully </w:t>
              </w:r>
            </w:ins>
            <w:ins w:id="26" w:author="Fuencisla Garcia" w:date="2020-10-05T12:44:00Z">
              <w:r w:rsidR="00284D80">
                <w:t>installed/modified</w:t>
              </w:r>
            </w:ins>
            <w:ins w:id="27" w:author="Fuencisla Garcia" w:date="2020-09-21T19:32:00Z">
              <w:r>
                <w:t xml:space="preserve"> because the</w:t>
              </w:r>
            </w:ins>
            <w:ins w:id="28" w:author="Fuencisla Garcia" w:date="2020-09-21T19:36:00Z">
              <w:r>
                <w:t xml:space="preserve"> reference</w:t>
              </w:r>
            </w:ins>
            <w:ins w:id="29" w:author="Fuencisla Garcia" w:date="2020-10-05T12:45:00Z">
              <w:r w:rsidR="0015483F">
                <w:t>d</w:t>
              </w:r>
            </w:ins>
            <w:ins w:id="30" w:author="Fuencisla Garcia" w:date="2020-09-21T19:36:00Z">
              <w:r>
                <w:t xml:space="preserve"> identifier to a Policy Decision Data or to a Condition Data</w:t>
              </w:r>
            </w:ins>
            <w:ins w:id="31" w:author="Fuencisla Garcia" w:date="2020-09-21T19:32:00Z">
              <w:r>
                <w:t xml:space="preserve"> is unknown to the SMF.</w:t>
              </w:r>
            </w:ins>
          </w:p>
        </w:tc>
        <w:tc>
          <w:tcPr>
            <w:tcW w:w="1654" w:type="dxa"/>
            <w:tcBorders>
              <w:top w:val="single" w:sz="8" w:space="0" w:color="auto"/>
              <w:left w:val="nil"/>
              <w:bottom w:val="single" w:sz="8" w:space="0" w:color="auto"/>
              <w:right w:val="single" w:sz="8" w:space="0" w:color="auto"/>
            </w:tcBorders>
          </w:tcPr>
          <w:p w14:paraId="2985285F" w14:textId="35C04245" w:rsidR="00E60B15" w:rsidRDefault="00E60B15" w:rsidP="00E60B15">
            <w:pPr>
              <w:pStyle w:val="TAL"/>
              <w:rPr>
                <w:ins w:id="32" w:author="Fuencisla Garcia" w:date="2020-09-21T19:32:00Z"/>
                <w:lang w:eastAsia="zh-CN"/>
              </w:rPr>
            </w:pPr>
          </w:p>
        </w:tc>
      </w:tr>
      <w:tr w:rsidR="00E60B15" w14:paraId="444DB6BE" w14:textId="77777777" w:rsidTr="005702E8">
        <w:trPr>
          <w:cantSplit/>
          <w:jc w:val="center"/>
          <w:ins w:id="33" w:author="Fuencisla Garcia" w:date="2020-09-21T19:32:00Z"/>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6DB1DA" w14:textId="4DC16375" w:rsidR="00E60B15" w:rsidRDefault="00E60B15" w:rsidP="00E60B15">
            <w:pPr>
              <w:pStyle w:val="TAL"/>
              <w:rPr>
                <w:ins w:id="34" w:author="Fuencisla Garcia" w:date="2020-09-21T19:32:00Z"/>
                <w:lang w:eastAsia="ko-KR"/>
              </w:rPr>
            </w:pPr>
            <w:ins w:id="35" w:author="Fuencisla Garcia" w:date="2020-09-21T19:34:00Z">
              <w:r>
                <w:rPr>
                  <w:lang w:eastAsia="ko-KR"/>
                </w:rPr>
                <w:t>INCORRECT_</w:t>
              </w:r>
            </w:ins>
            <w:ins w:id="36" w:author="November Fuen 1" w:date="2020-11-06T17:28:00Z">
              <w:r w:rsidR="005702E8">
                <w:rPr>
                  <w:lang w:eastAsia="ko-KR"/>
                </w:rPr>
                <w:t>CON</w:t>
              </w:r>
            </w:ins>
            <w:ins w:id="37" w:author="November Fuen 1" w:date="2020-11-06T17:29:00Z">
              <w:r w:rsidR="005702E8">
                <w:rPr>
                  <w:lang w:eastAsia="ko-KR"/>
                </w:rPr>
                <w:t>D</w:t>
              </w:r>
            </w:ins>
            <w:ins w:id="38" w:author="Fuencisla Garcia" w:date="2020-09-21T19:34:00Z">
              <w:r>
                <w:rPr>
                  <w:lang w:eastAsia="ko-KR"/>
                </w:rPr>
                <w:t>_</w:t>
              </w:r>
            </w:ins>
            <w:ins w:id="39" w:author="Fuencisla Garcia" w:date="2020-09-22T12:08:00Z">
              <w:r w:rsidR="00E03CA6">
                <w:rPr>
                  <w:lang w:eastAsia="ko-KR"/>
                </w:rPr>
                <w:t>DATA</w:t>
              </w:r>
            </w:ins>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4CF88C" w14:textId="772F77A7" w:rsidR="00E60B15" w:rsidRDefault="00E60B15" w:rsidP="00E60B15">
            <w:pPr>
              <w:pStyle w:val="TAL"/>
              <w:rPr>
                <w:ins w:id="40" w:author="Fuencisla Garcia" w:date="2020-09-21T19:32:00Z"/>
              </w:rPr>
            </w:pPr>
            <w:ins w:id="41" w:author="Fuencisla Garcia" w:date="2020-09-21T19:36:00Z">
              <w:r>
                <w:t xml:space="preserve">Indicates that the PCC rule could not be successfully </w:t>
              </w:r>
            </w:ins>
            <w:ins w:id="42" w:author="Fuencisla Garcia" w:date="2020-10-05T12:45:00Z">
              <w:r w:rsidR="0015483F">
                <w:t>installed/modified</w:t>
              </w:r>
            </w:ins>
            <w:ins w:id="43" w:author="Fuencisla Garcia" w:date="2020-09-21T19:36:00Z">
              <w:r>
                <w:t xml:space="preserve"> because the </w:t>
              </w:r>
            </w:ins>
            <w:ins w:id="44" w:author="Fuencisla Garcia" w:date="2020-09-21T19:37:00Z">
              <w:r>
                <w:t>refer</w:t>
              </w:r>
            </w:ins>
            <w:ins w:id="45" w:author="Fuencisla Garcia" w:date="2020-09-28T13:00:00Z">
              <w:r w:rsidR="00E51216">
                <w:t>enc</w:t>
              </w:r>
            </w:ins>
            <w:ins w:id="46" w:author="Fuencisla Garcia" w:date="2020-09-21T19:37:00Z">
              <w:r>
                <w:t>ed Condition data are incorrect</w:t>
              </w:r>
            </w:ins>
            <w:ins w:id="47" w:author="Fuencisla Garcia" w:date="2020-09-22T19:32:00Z">
              <w:r w:rsidR="00AC592A">
                <w:t xml:space="preserve"> (e.g. </w:t>
              </w:r>
            </w:ins>
            <w:ins w:id="48" w:author="Fuencisla Garcia" w:date="2020-09-22T19:36:00Z">
              <w:r w:rsidR="00890D74">
                <w:rPr>
                  <w:lang w:eastAsia="ja-JP"/>
                </w:rPr>
                <w:t>"</w:t>
              </w:r>
            </w:ins>
            <w:proofErr w:type="spellStart"/>
            <w:ins w:id="49" w:author="Fuencisla Garcia" w:date="2020-09-22T19:33:00Z">
              <w:r w:rsidR="00EE3424">
                <w:t>activationTime</w:t>
              </w:r>
            </w:ins>
            <w:proofErr w:type="spellEnd"/>
            <w:ins w:id="50" w:author="Fuencisla Garcia" w:date="2020-09-22T19:36:00Z">
              <w:r w:rsidR="00890D74">
                <w:rPr>
                  <w:lang w:eastAsia="ja-JP"/>
                </w:rPr>
                <w:t>"</w:t>
              </w:r>
            </w:ins>
            <w:ins w:id="51" w:author="Fuencisla Garcia" w:date="2020-09-22T19:32:00Z">
              <w:r w:rsidR="00AC592A">
                <w:t xml:space="preserve"> </w:t>
              </w:r>
            </w:ins>
            <w:ins w:id="52" w:author="Fuencisla Garcia" w:date="2020-09-22T19:36:00Z">
              <w:r w:rsidR="00890D74">
                <w:t xml:space="preserve">attribute value </w:t>
              </w:r>
            </w:ins>
            <w:ins w:id="53" w:author="Fuencisla Garcia" w:date="2020-09-22T19:32:00Z">
              <w:r w:rsidR="00AC592A">
                <w:t xml:space="preserve">in </w:t>
              </w:r>
            </w:ins>
            <w:ins w:id="54" w:author="Fuencisla Garcia" w:date="2020-09-22T19:34:00Z">
              <w:r w:rsidR="00101873">
                <w:t xml:space="preserve">a </w:t>
              </w:r>
              <w:proofErr w:type="spellStart"/>
              <w:r w:rsidR="00101873">
                <w:t>ConditionData</w:t>
              </w:r>
              <w:proofErr w:type="spellEnd"/>
              <w:r w:rsidR="00101873">
                <w:t xml:space="preserve"> instance</w:t>
              </w:r>
            </w:ins>
            <w:ins w:id="55" w:author="Fuencisla Garcia" w:date="2020-09-22T19:32:00Z">
              <w:r w:rsidR="00AC592A">
                <w:t xml:space="preserve"> </w:t>
              </w:r>
            </w:ins>
            <w:ins w:id="56" w:author="Fuencisla Garcia" w:date="2020-09-22T19:33:00Z">
              <w:r w:rsidR="00AC592A">
                <w:t>i</w:t>
              </w:r>
            </w:ins>
            <w:ins w:id="57" w:author="Fuencisla Garcia" w:date="2020-09-22T19:36:00Z">
              <w:r w:rsidR="00890D74">
                <w:t xml:space="preserve">ndicates a </w:t>
              </w:r>
            </w:ins>
            <w:ins w:id="58" w:author="Fuencisla Garcia" w:date="2020-09-22T19:37:00Z">
              <w:r w:rsidR="00890D74">
                <w:t>time value that occurs</w:t>
              </w:r>
            </w:ins>
            <w:ins w:id="59" w:author="Fuencisla Garcia" w:date="2020-09-22T19:33:00Z">
              <w:r w:rsidR="00AC592A">
                <w:t xml:space="preserve"> after the </w:t>
              </w:r>
            </w:ins>
            <w:ins w:id="60" w:author="Fuencisla Garcia" w:date="2020-09-22T19:36:00Z">
              <w:r w:rsidR="00890D74">
                <w:rPr>
                  <w:lang w:eastAsia="ja-JP"/>
                </w:rPr>
                <w:t>"</w:t>
              </w:r>
            </w:ins>
            <w:proofErr w:type="spellStart"/>
            <w:ins w:id="61" w:author="Fuencisla Garcia" w:date="2020-09-22T19:34:00Z">
              <w:r w:rsidR="00BE02A2">
                <w:t>deactivationTime</w:t>
              </w:r>
            </w:ins>
            <w:proofErr w:type="spellEnd"/>
            <w:ins w:id="62" w:author="Fuencisla Garcia" w:date="2020-09-22T19:36:00Z">
              <w:r w:rsidR="00890D74">
                <w:rPr>
                  <w:lang w:eastAsia="ja-JP"/>
                </w:rPr>
                <w:t>"</w:t>
              </w:r>
            </w:ins>
            <w:ins w:id="63" w:author="Fuencisla Garcia" w:date="2020-09-22T19:37:00Z">
              <w:r w:rsidR="00890D74">
                <w:rPr>
                  <w:lang w:eastAsia="ja-JP"/>
                </w:rPr>
                <w:t xml:space="preserve"> attr</w:t>
              </w:r>
              <w:r w:rsidR="000A61CE">
                <w:rPr>
                  <w:lang w:eastAsia="ja-JP"/>
                </w:rPr>
                <w:t>ibute indicated time value.</w:t>
              </w:r>
            </w:ins>
            <w:ins w:id="64" w:author="Fuencisla Garcia" w:date="2020-09-22T19:33:00Z">
              <w:r w:rsidR="00AC592A">
                <w:t>)</w:t>
              </w:r>
            </w:ins>
          </w:p>
        </w:tc>
        <w:tc>
          <w:tcPr>
            <w:tcW w:w="1654" w:type="dxa"/>
            <w:tcBorders>
              <w:top w:val="single" w:sz="8" w:space="0" w:color="auto"/>
              <w:left w:val="nil"/>
              <w:bottom w:val="single" w:sz="8" w:space="0" w:color="auto"/>
              <w:right w:val="single" w:sz="8" w:space="0" w:color="auto"/>
            </w:tcBorders>
          </w:tcPr>
          <w:p w14:paraId="13E7F279" w14:textId="2BBB1B79" w:rsidR="00E60B15" w:rsidRDefault="00E60B15" w:rsidP="00E60B15">
            <w:pPr>
              <w:pStyle w:val="TAL"/>
              <w:rPr>
                <w:ins w:id="65" w:author="Fuencisla Garcia" w:date="2020-09-21T19:32:00Z"/>
                <w:lang w:eastAsia="zh-CN"/>
              </w:rPr>
            </w:pPr>
          </w:p>
        </w:tc>
      </w:tr>
      <w:tr w:rsidR="00E60B15" w14:paraId="48970470" w14:textId="77777777" w:rsidTr="005702E8">
        <w:trPr>
          <w:cantSplit/>
          <w:jc w:val="center"/>
          <w:ins w:id="66" w:author="Fuencisla Garcia" w:date="2020-09-21T19:51:00Z"/>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A15D0A" w14:textId="40CC3185" w:rsidR="00E60B15" w:rsidRDefault="00E60B15" w:rsidP="00E60B15">
            <w:pPr>
              <w:pStyle w:val="TAL"/>
              <w:rPr>
                <w:ins w:id="67" w:author="Fuencisla Garcia" w:date="2020-09-21T19:51:00Z"/>
                <w:lang w:eastAsia="ko-KR"/>
              </w:rPr>
            </w:pPr>
            <w:ins w:id="68" w:author="Fuencisla Garcia" w:date="2020-09-21T19:51:00Z">
              <w:r>
                <w:rPr>
                  <w:lang w:eastAsia="ko-KR"/>
                </w:rPr>
                <w:t>REF_ID_COLLISION</w:t>
              </w:r>
            </w:ins>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7B01E1" w14:textId="56AD55A1" w:rsidR="00E60B15" w:rsidRDefault="00E60B15" w:rsidP="00E60B15">
            <w:pPr>
              <w:pStyle w:val="TAL"/>
              <w:rPr>
                <w:ins w:id="69" w:author="Fuencisla Garcia" w:date="2020-09-21T19:51:00Z"/>
              </w:rPr>
            </w:pPr>
            <w:ins w:id="70" w:author="Fuencisla Garcia" w:date="2020-09-21T19:51:00Z">
              <w:r>
                <w:t xml:space="preserve">Indicates that the </w:t>
              </w:r>
            </w:ins>
            <w:ins w:id="71" w:author="Fuencisla Garcia" w:date="2020-09-21T19:52:00Z">
              <w:r>
                <w:t>PCC</w:t>
              </w:r>
            </w:ins>
            <w:ins w:id="72" w:author="Fuencisla Garcia" w:date="2020-09-21T19:51:00Z">
              <w:r>
                <w:t xml:space="preserve"> rule could not be successfully </w:t>
              </w:r>
            </w:ins>
            <w:ins w:id="73" w:author="Fuencisla Garcia" w:date="2020-10-05T12:46:00Z">
              <w:r w:rsidR="00B454CE">
                <w:t>installed/modified</w:t>
              </w:r>
            </w:ins>
            <w:ins w:id="74" w:author="Fuencisla Garcia" w:date="2020-09-21T19:51:00Z">
              <w:r>
                <w:t xml:space="preserve"> because the same Policy Decision is refer</w:t>
              </w:r>
            </w:ins>
            <w:ins w:id="75" w:author="Fuencisla Garcia" w:date="2020-09-29T15:11:00Z">
              <w:r w:rsidR="00833C3C">
                <w:t>enc</w:t>
              </w:r>
            </w:ins>
            <w:ins w:id="76" w:author="Fuencisla Garcia" w:date="2020-09-21T19:51:00Z">
              <w:r>
                <w:t xml:space="preserve">ed by a </w:t>
              </w:r>
            </w:ins>
            <w:ins w:id="77" w:author="Fuencisla Garcia" w:date="2020-09-22T09:40:00Z">
              <w:r>
                <w:t>session</w:t>
              </w:r>
            </w:ins>
            <w:ins w:id="78" w:author="Fuencisla Garcia" w:date="2020-09-21T19:51:00Z">
              <w:r>
                <w:t xml:space="preserve"> rule</w:t>
              </w:r>
            </w:ins>
            <w:ins w:id="79" w:author="November Fuen 1" w:date="2020-11-06T17:30:00Z">
              <w:r w:rsidR="005702E8">
                <w:t xml:space="preserve"> (e.g.</w:t>
              </w:r>
            </w:ins>
            <w:ins w:id="80" w:author="November Fuen 1" w:date="2020-11-06T17:31:00Z">
              <w:r w:rsidR="005702E8">
                <w:t xml:space="preserve"> the session rule and the PCC rule refer to the same Usage Monitoring decision data)</w:t>
              </w:r>
            </w:ins>
            <w:ins w:id="81" w:author="Fuencisla Garcia" w:date="2020-09-21T19:51:00Z">
              <w:r>
                <w:t>.</w:t>
              </w:r>
            </w:ins>
          </w:p>
        </w:tc>
        <w:tc>
          <w:tcPr>
            <w:tcW w:w="1654" w:type="dxa"/>
            <w:tcBorders>
              <w:top w:val="single" w:sz="8" w:space="0" w:color="auto"/>
              <w:left w:val="nil"/>
              <w:bottom w:val="single" w:sz="8" w:space="0" w:color="auto"/>
              <w:right w:val="single" w:sz="8" w:space="0" w:color="auto"/>
            </w:tcBorders>
          </w:tcPr>
          <w:p w14:paraId="7803E5E2" w14:textId="4419B298" w:rsidR="00E60B15" w:rsidRDefault="00E60B15" w:rsidP="00E60B15">
            <w:pPr>
              <w:pStyle w:val="TAL"/>
              <w:rPr>
                <w:ins w:id="82" w:author="Fuencisla Garcia" w:date="2020-09-21T19:51:00Z"/>
                <w:lang w:eastAsia="zh-CN"/>
              </w:rPr>
            </w:pPr>
          </w:p>
        </w:tc>
      </w:tr>
    </w:tbl>
    <w:p w14:paraId="2A15888B" w14:textId="77777777" w:rsidR="004C3592" w:rsidRPr="000E3D35" w:rsidRDefault="004C3592" w:rsidP="004C3592">
      <w:pPr>
        <w:rPr>
          <w:rFonts w:eastAsia="SimSun"/>
        </w:rPr>
      </w:pPr>
    </w:p>
    <w:p w14:paraId="17240302" w14:textId="77777777" w:rsidR="004C3592" w:rsidRDefault="004C3592" w:rsidP="004C359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46491CBC" w14:textId="77777777" w:rsidR="002F1083" w:rsidRDefault="002F1083" w:rsidP="002F1083">
      <w:pPr>
        <w:pStyle w:val="Heading4"/>
      </w:pPr>
      <w:bookmarkStart w:id="83" w:name="_Toc28012271"/>
      <w:bookmarkStart w:id="84" w:name="_Toc34123128"/>
      <w:bookmarkStart w:id="85" w:name="_Toc36038078"/>
      <w:bookmarkStart w:id="86" w:name="_Toc38875460"/>
      <w:bookmarkStart w:id="87" w:name="_Toc43191942"/>
      <w:bookmarkStart w:id="88" w:name="_Toc45133337"/>
      <w:bookmarkStart w:id="89" w:name="_Toc51315402"/>
      <w:r>
        <w:t>5.6.3.17</w:t>
      </w:r>
      <w:r>
        <w:tab/>
        <w:t xml:space="preserve">Enumeration: </w:t>
      </w:r>
      <w:proofErr w:type="spellStart"/>
      <w:r>
        <w:t>SessionRuleFailureCode</w:t>
      </w:r>
      <w:bookmarkEnd w:id="83"/>
      <w:bookmarkEnd w:id="84"/>
      <w:bookmarkEnd w:id="85"/>
      <w:bookmarkEnd w:id="86"/>
      <w:bookmarkEnd w:id="87"/>
      <w:bookmarkEnd w:id="88"/>
      <w:bookmarkEnd w:id="89"/>
      <w:proofErr w:type="spellEnd"/>
    </w:p>
    <w:p w14:paraId="7DE023D2" w14:textId="77777777" w:rsidR="002F1083" w:rsidRDefault="002F1083" w:rsidP="002F1083">
      <w:pPr>
        <w:pStyle w:val="TH"/>
      </w:pPr>
      <w:r>
        <w:t xml:space="preserve">Table 5.6.3.17-1: Enumeration </w:t>
      </w:r>
      <w:proofErr w:type="spellStart"/>
      <w:r>
        <w:t>SessionRuleFailureCode</w:t>
      </w:r>
      <w:proofErr w:type="spellEnd"/>
    </w:p>
    <w:tbl>
      <w:tblPr>
        <w:tblW w:w="0" w:type="auto"/>
        <w:jc w:val="center"/>
        <w:tblLayout w:type="fixed"/>
        <w:tblCellMar>
          <w:left w:w="0" w:type="dxa"/>
          <w:right w:w="0" w:type="dxa"/>
        </w:tblCellMar>
        <w:tblLook w:val="0000" w:firstRow="0" w:lastRow="0" w:firstColumn="0" w:lastColumn="0" w:noHBand="0" w:noVBand="0"/>
      </w:tblPr>
      <w:tblGrid>
        <w:gridCol w:w="2362"/>
        <w:gridCol w:w="5528"/>
        <w:gridCol w:w="1654"/>
      </w:tblGrid>
      <w:tr w:rsidR="002F1083" w14:paraId="32AF0CB0" w14:textId="77777777" w:rsidTr="005702E8">
        <w:trPr>
          <w:cantSplit/>
          <w:jc w:val="center"/>
        </w:trPr>
        <w:tc>
          <w:tcPr>
            <w:tcW w:w="236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1ACB3317" w14:textId="77777777" w:rsidR="002F1083" w:rsidRDefault="002F1083" w:rsidP="005702E8">
            <w:pPr>
              <w:pStyle w:val="TAH"/>
            </w:pPr>
            <w:r>
              <w:t>Enumeration value</w:t>
            </w:r>
          </w:p>
        </w:tc>
        <w:tc>
          <w:tcPr>
            <w:tcW w:w="5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073C051" w14:textId="77777777" w:rsidR="002F1083" w:rsidRDefault="002F1083" w:rsidP="005702E8">
            <w:pPr>
              <w:pStyle w:val="TAH"/>
            </w:pPr>
            <w:r>
              <w:t>Description</w:t>
            </w:r>
          </w:p>
        </w:tc>
        <w:tc>
          <w:tcPr>
            <w:tcW w:w="1654" w:type="dxa"/>
            <w:tcBorders>
              <w:top w:val="single" w:sz="8" w:space="0" w:color="auto"/>
              <w:left w:val="nil"/>
              <w:bottom w:val="single" w:sz="8" w:space="0" w:color="auto"/>
              <w:right w:val="single" w:sz="8" w:space="0" w:color="auto"/>
            </w:tcBorders>
            <w:shd w:val="clear" w:color="auto" w:fill="C0C0C0"/>
          </w:tcPr>
          <w:p w14:paraId="73A5976C" w14:textId="77777777" w:rsidR="002F1083" w:rsidRDefault="002F1083" w:rsidP="005702E8">
            <w:pPr>
              <w:pStyle w:val="TAH"/>
            </w:pPr>
            <w:r>
              <w:t>Applicability</w:t>
            </w:r>
          </w:p>
        </w:tc>
      </w:tr>
      <w:tr w:rsidR="002F1083" w14:paraId="3A7CBC19" w14:textId="77777777" w:rsidTr="005702E8">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868419" w14:textId="77777777" w:rsidR="002F1083" w:rsidRDefault="002F1083" w:rsidP="005702E8">
            <w:pPr>
              <w:pStyle w:val="TAL"/>
            </w:pPr>
            <w:r>
              <w:t>NF_MAL</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86637C" w14:textId="77777777" w:rsidR="002F1083" w:rsidRDefault="002F1083" w:rsidP="005702E8">
            <w:pPr>
              <w:pStyle w:val="TAL"/>
            </w:pPr>
            <w:r>
              <w:t>Indicates that the session rule could not be successfully installed) or enforced (for those already successfully installed) due to SMF/UPF malfunction.</w:t>
            </w:r>
          </w:p>
        </w:tc>
        <w:tc>
          <w:tcPr>
            <w:tcW w:w="1654" w:type="dxa"/>
            <w:tcBorders>
              <w:top w:val="single" w:sz="8" w:space="0" w:color="auto"/>
              <w:left w:val="nil"/>
              <w:bottom w:val="single" w:sz="8" w:space="0" w:color="auto"/>
              <w:right w:val="single" w:sz="8" w:space="0" w:color="auto"/>
            </w:tcBorders>
          </w:tcPr>
          <w:p w14:paraId="15A372ED" w14:textId="77777777" w:rsidR="002F1083" w:rsidRDefault="002F1083" w:rsidP="005702E8">
            <w:pPr>
              <w:pStyle w:val="TAL"/>
            </w:pPr>
          </w:p>
        </w:tc>
      </w:tr>
      <w:tr w:rsidR="002F1083" w14:paraId="73602D55" w14:textId="77777777" w:rsidTr="005702E8">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8E84B" w14:textId="77777777" w:rsidR="002F1083" w:rsidRDefault="002F1083" w:rsidP="005702E8">
            <w:pPr>
              <w:pStyle w:val="TAL"/>
            </w:pPr>
            <w:r>
              <w:t>RES_LIM</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045D97" w14:textId="77777777" w:rsidR="002F1083" w:rsidRDefault="002F1083" w:rsidP="005702E8">
            <w:pPr>
              <w:pStyle w:val="TAL"/>
            </w:pPr>
            <w:r>
              <w:t>Indicates that the session rule could not be successfully installed or enforced (for those already successfully installed) due to a limitation of resources at the SMF/UPF.</w:t>
            </w:r>
          </w:p>
        </w:tc>
        <w:tc>
          <w:tcPr>
            <w:tcW w:w="1654" w:type="dxa"/>
            <w:tcBorders>
              <w:top w:val="single" w:sz="8" w:space="0" w:color="auto"/>
              <w:left w:val="nil"/>
              <w:bottom w:val="single" w:sz="8" w:space="0" w:color="auto"/>
              <w:right w:val="single" w:sz="8" w:space="0" w:color="auto"/>
            </w:tcBorders>
          </w:tcPr>
          <w:p w14:paraId="7887233F" w14:textId="77777777" w:rsidR="002F1083" w:rsidRDefault="002F1083" w:rsidP="005702E8">
            <w:pPr>
              <w:pStyle w:val="TAL"/>
            </w:pPr>
          </w:p>
        </w:tc>
      </w:tr>
      <w:tr w:rsidR="002F1083" w14:paraId="79E3E865" w14:textId="77777777" w:rsidTr="005702E8">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8030D" w14:textId="77777777" w:rsidR="002F1083" w:rsidRDefault="002F1083" w:rsidP="005702E8">
            <w:pPr>
              <w:pStyle w:val="TAL"/>
            </w:pPr>
            <w:r>
              <w:t>UNSUCC_QOS_VAL</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59D639" w14:textId="77777777" w:rsidR="002F1083" w:rsidRDefault="002F1083" w:rsidP="005702E8">
            <w:pPr>
              <w:pStyle w:val="TAL"/>
            </w:pPr>
            <w:r>
              <w:t>Indicate that the QoS validation has failed.</w:t>
            </w:r>
          </w:p>
        </w:tc>
        <w:tc>
          <w:tcPr>
            <w:tcW w:w="1654" w:type="dxa"/>
            <w:tcBorders>
              <w:top w:val="single" w:sz="8" w:space="0" w:color="auto"/>
              <w:left w:val="nil"/>
              <w:bottom w:val="single" w:sz="8" w:space="0" w:color="auto"/>
              <w:right w:val="single" w:sz="8" w:space="0" w:color="auto"/>
            </w:tcBorders>
          </w:tcPr>
          <w:p w14:paraId="2A7C3402" w14:textId="77777777" w:rsidR="002F1083" w:rsidRDefault="002F1083" w:rsidP="005702E8">
            <w:pPr>
              <w:pStyle w:val="TAL"/>
            </w:pPr>
          </w:p>
        </w:tc>
      </w:tr>
      <w:tr w:rsidR="002F1083" w14:paraId="246E7999" w14:textId="77777777" w:rsidTr="005702E8">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576952" w14:textId="77777777" w:rsidR="002F1083" w:rsidRDefault="002F1083" w:rsidP="005702E8">
            <w:pPr>
              <w:pStyle w:val="TAL"/>
            </w:pPr>
            <w:r>
              <w:t>UE_STA_SUSP</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7047BB" w14:textId="77777777" w:rsidR="002F1083" w:rsidRDefault="002F1083" w:rsidP="005702E8">
            <w:pPr>
              <w:pStyle w:val="TAL"/>
            </w:pPr>
            <w:r>
              <w:t>Indicates that the UE is in suspend state. Only applicable to the interworking scenario as defined in Annex B.</w:t>
            </w:r>
          </w:p>
        </w:tc>
        <w:tc>
          <w:tcPr>
            <w:tcW w:w="1654" w:type="dxa"/>
            <w:tcBorders>
              <w:top w:val="single" w:sz="8" w:space="0" w:color="auto"/>
              <w:left w:val="nil"/>
              <w:bottom w:val="single" w:sz="8" w:space="0" w:color="auto"/>
              <w:right w:val="single" w:sz="8" w:space="0" w:color="auto"/>
            </w:tcBorders>
          </w:tcPr>
          <w:p w14:paraId="017C9BB7" w14:textId="77777777" w:rsidR="002F1083" w:rsidRDefault="002F1083" w:rsidP="005702E8">
            <w:pPr>
              <w:pStyle w:val="TAL"/>
            </w:pPr>
            <w:proofErr w:type="spellStart"/>
            <w:r>
              <w:t>PolicyUpdateWhenUESuspends</w:t>
            </w:r>
            <w:proofErr w:type="spellEnd"/>
          </w:p>
        </w:tc>
      </w:tr>
      <w:tr w:rsidR="004C6D8F" w14:paraId="1248B9D2" w14:textId="77777777" w:rsidTr="005702E8">
        <w:trPr>
          <w:cantSplit/>
          <w:jc w:val="center"/>
          <w:ins w:id="90" w:author="Fuencisla Garcia" w:date="2020-09-21T19:38:00Z"/>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B3306" w14:textId="7894E2FE" w:rsidR="004C6D8F" w:rsidRDefault="004C6D8F" w:rsidP="004C6D8F">
            <w:pPr>
              <w:pStyle w:val="TAL"/>
              <w:rPr>
                <w:ins w:id="91" w:author="Fuencisla Garcia" w:date="2020-09-21T19:38:00Z"/>
              </w:rPr>
            </w:pPr>
            <w:ins w:id="92" w:author="Fuencisla Garcia" w:date="2020-09-21T19:39:00Z">
              <w:r>
                <w:t>UNKNOWN</w:t>
              </w:r>
            </w:ins>
            <w:ins w:id="93" w:author="Fuencisla Garcia" w:date="2020-09-21T19:38:00Z">
              <w:r>
                <w:t>_REF_ID</w:t>
              </w:r>
            </w:ins>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5147B1" w14:textId="2210CC7D" w:rsidR="004C6D8F" w:rsidRDefault="004C6D8F" w:rsidP="004C6D8F">
            <w:pPr>
              <w:pStyle w:val="TAL"/>
              <w:rPr>
                <w:ins w:id="94" w:author="Fuencisla Garcia" w:date="2020-09-21T19:38:00Z"/>
              </w:rPr>
            </w:pPr>
            <w:ins w:id="95" w:author="Fuencisla Garcia" w:date="2020-09-21T19:38:00Z">
              <w:r>
                <w:t xml:space="preserve">Indicates that the session rule could not be successfully </w:t>
              </w:r>
            </w:ins>
            <w:ins w:id="96" w:author="Fuencisla Garcia" w:date="2020-10-05T12:46:00Z">
              <w:r w:rsidR="007E2A96">
                <w:t>installed/modified</w:t>
              </w:r>
            </w:ins>
            <w:ins w:id="97" w:author="Fuencisla Garcia" w:date="2020-09-21T19:38:00Z">
              <w:r>
                <w:t xml:space="preserve"> because the reference identifier to a Policy Decision Data or to a Condition Data is unknown to the SMF.</w:t>
              </w:r>
            </w:ins>
          </w:p>
        </w:tc>
        <w:tc>
          <w:tcPr>
            <w:tcW w:w="1654" w:type="dxa"/>
            <w:tcBorders>
              <w:top w:val="single" w:sz="8" w:space="0" w:color="auto"/>
              <w:left w:val="nil"/>
              <w:bottom w:val="single" w:sz="8" w:space="0" w:color="auto"/>
              <w:right w:val="single" w:sz="8" w:space="0" w:color="auto"/>
            </w:tcBorders>
          </w:tcPr>
          <w:p w14:paraId="12383B54" w14:textId="28E54F8E" w:rsidR="004C6D8F" w:rsidRDefault="004C6D8F" w:rsidP="004C6D8F">
            <w:pPr>
              <w:pStyle w:val="TAL"/>
              <w:rPr>
                <w:ins w:id="98" w:author="Fuencisla Garcia" w:date="2020-09-21T19:38:00Z"/>
              </w:rPr>
            </w:pPr>
          </w:p>
        </w:tc>
      </w:tr>
      <w:tr w:rsidR="00266874" w14:paraId="5CBB38A6" w14:textId="77777777" w:rsidTr="005702E8">
        <w:trPr>
          <w:cantSplit/>
          <w:jc w:val="center"/>
          <w:ins w:id="99" w:author="Fuencisla Garcia" w:date="2020-09-21T19:38:00Z"/>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BA38F2" w14:textId="2CAA2ED9" w:rsidR="00266874" w:rsidRDefault="00266874" w:rsidP="00266874">
            <w:pPr>
              <w:pStyle w:val="TAL"/>
              <w:rPr>
                <w:ins w:id="100" w:author="Fuencisla Garcia" w:date="2020-09-21T19:38:00Z"/>
              </w:rPr>
            </w:pPr>
            <w:ins w:id="101" w:author="Fuencisla Garcia" w:date="2020-09-21T19:38:00Z">
              <w:r>
                <w:rPr>
                  <w:lang w:eastAsia="ko-KR"/>
                </w:rPr>
                <w:t>INCORRECT_</w:t>
              </w:r>
            </w:ins>
            <w:ins w:id="102" w:author="November Fuen 1" w:date="2020-11-06T17:31:00Z">
              <w:r w:rsidR="005702E8">
                <w:rPr>
                  <w:lang w:eastAsia="ko-KR"/>
                </w:rPr>
                <w:t>CON</w:t>
              </w:r>
            </w:ins>
            <w:ins w:id="103" w:author="November Fuen 1" w:date="2020-11-06T17:32:00Z">
              <w:r w:rsidR="005702E8">
                <w:rPr>
                  <w:lang w:eastAsia="ko-KR"/>
                </w:rPr>
                <w:t>D</w:t>
              </w:r>
            </w:ins>
            <w:ins w:id="104" w:author="Fuencisla Garcia" w:date="2020-09-21T19:38:00Z">
              <w:r>
                <w:rPr>
                  <w:lang w:eastAsia="ko-KR"/>
                </w:rPr>
                <w:t>_</w:t>
              </w:r>
            </w:ins>
            <w:ins w:id="105" w:author="Fuencisla Garcia" w:date="2020-09-22T19:23:00Z">
              <w:r w:rsidR="00BE4DEF">
                <w:rPr>
                  <w:lang w:eastAsia="ko-KR"/>
                </w:rPr>
                <w:t>DATA</w:t>
              </w:r>
            </w:ins>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2763C5" w14:textId="1AC911E0" w:rsidR="00266874" w:rsidRDefault="00266874" w:rsidP="00266874">
            <w:pPr>
              <w:pStyle w:val="TAL"/>
              <w:rPr>
                <w:ins w:id="106" w:author="Fuencisla Garcia" w:date="2020-09-21T19:38:00Z"/>
              </w:rPr>
            </w:pPr>
            <w:ins w:id="107" w:author="Fuencisla Garcia" w:date="2020-09-21T19:38:00Z">
              <w:r>
                <w:t xml:space="preserve">Indicates that the </w:t>
              </w:r>
            </w:ins>
            <w:ins w:id="108" w:author="Fuencisla Garcia" w:date="2020-09-21T19:43:00Z">
              <w:r>
                <w:t>session</w:t>
              </w:r>
            </w:ins>
            <w:ins w:id="109" w:author="Fuencisla Garcia" w:date="2020-09-21T19:38:00Z">
              <w:r>
                <w:t xml:space="preserve"> rule could not be successfully </w:t>
              </w:r>
            </w:ins>
            <w:ins w:id="110" w:author="Fuencisla Garcia" w:date="2020-10-05T12:47:00Z">
              <w:r w:rsidR="00B454CE">
                <w:t>installed/modified</w:t>
              </w:r>
            </w:ins>
            <w:ins w:id="111" w:author="Fuencisla Garcia" w:date="2020-09-21T19:38:00Z">
              <w:r>
                <w:t xml:space="preserve"> because the refer</w:t>
              </w:r>
            </w:ins>
            <w:ins w:id="112" w:author="Fuencisla Garcia" w:date="2020-09-28T13:00:00Z">
              <w:r w:rsidR="00E51216">
                <w:t>ence</w:t>
              </w:r>
            </w:ins>
            <w:ins w:id="113" w:author="Fuencisla Garcia" w:date="2020-09-21T19:38:00Z">
              <w:r>
                <w:t>d Condition data are incorrect</w:t>
              </w:r>
            </w:ins>
            <w:ins w:id="114" w:author="Fuencisla Garcia" w:date="2020-09-22T19:38:00Z">
              <w:r w:rsidR="00116D0C">
                <w:t xml:space="preserve"> (e.g. </w:t>
              </w:r>
              <w:r w:rsidR="00116D0C">
                <w:rPr>
                  <w:lang w:eastAsia="ja-JP"/>
                </w:rPr>
                <w:t>"</w:t>
              </w:r>
              <w:proofErr w:type="spellStart"/>
              <w:r w:rsidR="00116D0C">
                <w:t>activationTime</w:t>
              </w:r>
              <w:proofErr w:type="spellEnd"/>
              <w:r w:rsidR="00116D0C">
                <w:rPr>
                  <w:lang w:eastAsia="ja-JP"/>
                </w:rPr>
                <w:t>"</w:t>
              </w:r>
              <w:r w:rsidR="00116D0C">
                <w:t xml:space="preserve"> attribute value in a </w:t>
              </w:r>
              <w:proofErr w:type="spellStart"/>
              <w:r w:rsidR="00116D0C">
                <w:t>ConditionData</w:t>
              </w:r>
              <w:proofErr w:type="spellEnd"/>
              <w:r w:rsidR="00116D0C">
                <w:t xml:space="preserve"> instance indicates a time value that occurs after the </w:t>
              </w:r>
              <w:r w:rsidR="00116D0C">
                <w:rPr>
                  <w:lang w:eastAsia="ja-JP"/>
                </w:rPr>
                <w:t>"</w:t>
              </w:r>
              <w:proofErr w:type="spellStart"/>
              <w:r w:rsidR="00116D0C">
                <w:t>deactivationTime</w:t>
              </w:r>
              <w:proofErr w:type="spellEnd"/>
              <w:r w:rsidR="00116D0C">
                <w:rPr>
                  <w:lang w:eastAsia="ja-JP"/>
                </w:rPr>
                <w:t>" attribute indicated time value.</w:t>
              </w:r>
              <w:r w:rsidR="00116D0C">
                <w:t>).</w:t>
              </w:r>
            </w:ins>
          </w:p>
        </w:tc>
        <w:tc>
          <w:tcPr>
            <w:tcW w:w="1654" w:type="dxa"/>
            <w:tcBorders>
              <w:top w:val="single" w:sz="8" w:space="0" w:color="auto"/>
              <w:left w:val="nil"/>
              <w:bottom w:val="single" w:sz="8" w:space="0" w:color="auto"/>
              <w:right w:val="single" w:sz="8" w:space="0" w:color="auto"/>
            </w:tcBorders>
          </w:tcPr>
          <w:p w14:paraId="2A2B5DD3" w14:textId="0029C85E" w:rsidR="00266874" w:rsidRDefault="00266874" w:rsidP="00266874">
            <w:pPr>
              <w:pStyle w:val="TAL"/>
              <w:rPr>
                <w:ins w:id="115" w:author="Fuencisla Garcia" w:date="2020-09-21T19:38:00Z"/>
              </w:rPr>
            </w:pPr>
          </w:p>
        </w:tc>
      </w:tr>
      <w:tr w:rsidR="00266874" w14:paraId="65E3CA56" w14:textId="77777777" w:rsidTr="005702E8">
        <w:trPr>
          <w:cantSplit/>
          <w:jc w:val="center"/>
          <w:ins w:id="116" w:author="Fuencisla Garcia" w:date="2020-09-21T19:42:00Z"/>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56B53B" w14:textId="4CB430C5" w:rsidR="00266874" w:rsidRDefault="00266874" w:rsidP="00266874">
            <w:pPr>
              <w:pStyle w:val="TAL"/>
              <w:rPr>
                <w:ins w:id="117" w:author="Fuencisla Garcia" w:date="2020-09-21T19:42:00Z"/>
                <w:lang w:eastAsia="ko-KR"/>
              </w:rPr>
            </w:pPr>
            <w:ins w:id="118" w:author="Fuencisla Garcia" w:date="2020-09-21T19:43:00Z">
              <w:r>
                <w:rPr>
                  <w:lang w:eastAsia="ko-KR"/>
                </w:rPr>
                <w:t>REF_ID</w:t>
              </w:r>
            </w:ins>
            <w:ins w:id="119" w:author="Fuencisla Garcia" w:date="2020-09-21T19:44:00Z">
              <w:r>
                <w:rPr>
                  <w:lang w:eastAsia="ko-KR"/>
                </w:rPr>
                <w:t>_COLLISION</w:t>
              </w:r>
            </w:ins>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7383A9" w14:textId="469EB3DC" w:rsidR="00266874" w:rsidRDefault="00266874" w:rsidP="00266874">
            <w:pPr>
              <w:pStyle w:val="TAL"/>
              <w:rPr>
                <w:ins w:id="120" w:author="Fuencisla Garcia" w:date="2020-09-21T19:42:00Z"/>
              </w:rPr>
            </w:pPr>
            <w:ins w:id="121" w:author="Fuencisla Garcia" w:date="2020-09-21T19:43:00Z">
              <w:r>
                <w:t xml:space="preserve">Indicates that the session rule could not be successfully </w:t>
              </w:r>
            </w:ins>
            <w:ins w:id="122" w:author="Fuencisla Garcia" w:date="2020-10-05T12:47:00Z">
              <w:r w:rsidR="00756594">
                <w:t>installed/modified</w:t>
              </w:r>
            </w:ins>
            <w:ins w:id="123" w:author="Fuencisla Garcia" w:date="2020-09-21T19:43:00Z">
              <w:r>
                <w:t xml:space="preserve"> because the same </w:t>
              </w:r>
            </w:ins>
            <w:ins w:id="124" w:author="Fuencisla Garcia" w:date="2020-09-21T19:44:00Z">
              <w:r>
                <w:t>Policy Decision is refer</w:t>
              </w:r>
            </w:ins>
            <w:ins w:id="125" w:author="Fuencisla Garcia" w:date="2020-10-05T12:47:00Z">
              <w:r w:rsidR="00756594">
                <w:t>ence</w:t>
              </w:r>
            </w:ins>
            <w:ins w:id="126" w:author="Fuencisla Garcia" w:date="2020-09-21T19:44:00Z">
              <w:r>
                <w:t>d by a PCC rule</w:t>
              </w:r>
            </w:ins>
            <w:ins w:id="127" w:author="November Fuen 1" w:date="2020-11-06T17:33:00Z">
              <w:r w:rsidR="005702E8">
                <w:t xml:space="preserve"> (e.g. the session rule and the PCC rule refer to the same Usage Monitoring decision data)</w:t>
              </w:r>
            </w:ins>
            <w:ins w:id="128" w:author="Fuencisla Garcia" w:date="2020-09-21T19:44:00Z">
              <w:r>
                <w:t>.</w:t>
              </w:r>
            </w:ins>
          </w:p>
        </w:tc>
        <w:tc>
          <w:tcPr>
            <w:tcW w:w="1654" w:type="dxa"/>
            <w:tcBorders>
              <w:top w:val="single" w:sz="8" w:space="0" w:color="auto"/>
              <w:left w:val="nil"/>
              <w:bottom w:val="single" w:sz="8" w:space="0" w:color="auto"/>
              <w:right w:val="single" w:sz="8" w:space="0" w:color="auto"/>
            </w:tcBorders>
          </w:tcPr>
          <w:p w14:paraId="5C8E9B2C" w14:textId="5DF86017" w:rsidR="00266874" w:rsidRDefault="00266874" w:rsidP="00266874">
            <w:pPr>
              <w:pStyle w:val="TAL"/>
              <w:rPr>
                <w:ins w:id="129" w:author="Fuencisla Garcia" w:date="2020-09-21T19:42:00Z"/>
                <w:lang w:eastAsia="zh-CN"/>
              </w:rPr>
            </w:pPr>
          </w:p>
        </w:tc>
      </w:tr>
    </w:tbl>
    <w:p w14:paraId="5B941447" w14:textId="77777777" w:rsidR="004C3592" w:rsidRPr="000E3D35" w:rsidRDefault="004C3592" w:rsidP="004C3592">
      <w:pPr>
        <w:rPr>
          <w:rFonts w:eastAsia="SimSun"/>
        </w:rPr>
      </w:pPr>
    </w:p>
    <w:p w14:paraId="58436ECB" w14:textId="77777777" w:rsidR="004C3592" w:rsidRDefault="004C3592" w:rsidP="004C3592">
      <w:pPr>
        <w:pBdr>
          <w:top w:val="single" w:sz="4" w:space="1" w:color="auto"/>
          <w:left w:val="single" w:sz="4" w:space="4" w:color="auto"/>
          <w:bottom w:val="single" w:sz="4" w:space="0" w:color="auto"/>
          <w:right w:val="single" w:sz="4" w:space="4" w:color="auto"/>
        </w:pBdr>
        <w:jc w:val="center"/>
        <w:rPr>
          <w:noProof/>
          <w:color w:val="0000FF"/>
          <w:sz w:val="28"/>
          <w:szCs w:val="28"/>
        </w:rPr>
      </w:pPr>
      <w:r w:rsidRPr="00A46666">
        <w:rPr>
          <w:noProof/>
          <w:color w:val="0000FF"/>
          <w:sz w:val="28"/>
          <w:szCs w:val="28"/>
        </w:rPr>
        <w:t>*** Next Change ***</w:t>
      </w:r>
    </w:p>
    <w:p w14:paraId="64F82BBB" w14:textId="77777777" w:rsidR="009167AB" w:rsidRDefault="009167AB" w:rsidP="009167AB">
      <w:pPr>
        <w:pStyle w:val="Heading1"/>
      </w:pPr>
      <w:bookmarkStart w:id="130" w:name="_Toc28012287"/>
      <w:bookmarkStart w:id="131" w:name="_Toc34123146"/>
      <w:bookmarkStart w:id="132" w:name="_Toc36038096"/>
      <w:bookmarkStart w:id="133" w:name="_Toc38875479"/>
      <w:bookmarkStart w:id="134" w:name="_Toc43191962"/>
      <w:bookmarkStart w:id="135" w:name="_Toc45133357"/>
      <w:bookmarkStart w:id="136" w:name="_Toc51315422"/>
      <w:r>
        <w:t>A.2</w:t>
      </w:r>
      <w:r>
        <w:tab/>
      </w:r>
      <w:r>
        <w:rPr>
          <w:rFonts w:eastAsia="Times New Roman"/>
        </w:rPr>
        <w:t>Npcf_SMPolicyControl</w:t>
      </w:r>
      <w:r>
        <w:t xml:space="preserve"> API</w:t>
      </w:r>
      <w:bookmarkEnd w:id="130"/>
      <w:bookmarkEnd w:id="131"/>
      <w:bookmarkEnd w:id="132"/>
      <w:bookmarkEnd w:id="133"/>
      <w:bookmarkEnd w:id="134"/>
      <w:bookmarkEnd w:id="135"/>
      <w:bookmarkEnd w:id="136"/>
    </w:p>
    <w:p w14:paraId="1FB2A151" w14:textId="77777777" w:rsidR="009167AB" w:rsidRDefault="009167AB" w:rsidP="009167AB">
      <w:pPr>
        <w:pStyle w:val="PL"/>
        <w:rPr>
          <w:noProof w:val="0"/>
        </w:rPr>
      </w:pPr>
      <w:proofErr w:type="spellStart"/>
      <w:r>
        <w:rPr>
          <w:noProof w:val="0"/>
        </w:rPr>
        <w:t>openapi</w:t>
      </w:r>
      <w:proofErr w:type="spellEnd"/>
      <w:r>
        <w:rPr>
          <w:noProof w:val="0"/>
        </w:rPr>
        <w:t>: 3.0.0</w:t>
      </w:r>
    </w:p>
    <w:p w14:paraId="22E367FC" w14:textId="77777777" w:rsidR="009167AB" w:rsidRDefault="009167AB" w:rsidP="009167AB">
      <w:pPr>
        <w:pStyle w:val="PL"/>
        <w:rPr>
          <w:noProof w:val="0"/>
        </w:rPr>
      </w:pPr>
      <w:r>
        <w:rPr>
          <w:noProof w:val="0"/>
        </w:rPr>
        <w:t>info:</w:t>
      </w:r>
    </w:p>
    <w:p w14:paraId="0918F3EF" w14:textId="77777777" w:rsidR="009167AB" w:rsidRDefault="009167AB" w:rsidP="009167AB">
      <w:pPr>
        <w:pStyle w:val="PL"/>
        <w:rPr>
          <w:noProof w:val="0"/>
        </w:rPr>
      </w:pPr>
      <w:r>
        <w:rPr>
          <w:noProof w:val="0"/>
        </w:rPr>
        <w:t xml:space="preserve">  title: Npcf_SMPolicyControl API</w:t>
      </w:r>
    </w:p>
    <w:p w14:paraId="1D52D2F2" w14:textId="77777777" w:rsidR="009167AB" w:rsidRDefault="009167AB" w:rsidP="009167AB">
      <w:pPr>
        <w:pStyle w:val="PL"/>
        <w:rPr>
          <w:noProof w:val="0"/>
        </w:rPr>
      </w:pPr>
      <w:r>
        <w:rPr>
          <w:noProof w:val="0"/>
        </w:rPr>
        <w:t xml:space="preserve">  version: 1.1.2</w:t>
      </w:r>
    </w:p>
    <w:p w14:paraId="0D734D75" w14:textId="77777777" w:rsidR="009167AB" w:rsidRDefault="009167AB" w:rsidP="009167AB">
      <w:pPr>
        <w:pStyle w:val="PL"/>
        <w:rPr>
          <w:noProof w:val="0"/>
        </w:rPr>
      </w:pPr>
      <w:r>
        <w:rPr>
          <w:noProof w:val="0"/>
        </w:rPr>
        <w:t xml:space="preserve">  description: |</w:t>
      </w:r>
    </w:p>
    <w:p w14:paraId="1B6F362E" w14:textId="77777777" w:rsidR="009167AB" w:rsidRDefault="009167AB" w:rsidP="009167AB">
      <w:pPr>
        <w:pStyle w:val="PL"/>
        <w:rPr>
          <w:noProof w:val="0"/>
        </w:rPr>
      </w:pPr>
      <w:r>
        <w:rPr>
          <w:noProof w:val="0"/>
        </w:rPr>
        <w:t xml:space="preserve">    Session Management Policy Control Service</w:t>
      </w:r>
    </w:p>
    <w:p w14:paraId="147E50CA" w14:textId="77777777" w:rsidR="009167AB" w:rsidRDefault="009167AB" w:rsidP="009167AB">
      <w:pPr>
        <w:pStyle w:val="PL"/>
        <w:rPr>
          <w:noProof w:val="0"/>
        </w:rPr>
      </w:pPr>
      <w:r>
        <w:rPr>
          <w:noProof w:val="0"/>
        </w:rPr>
        <w:t xml:space="preserve">    © 2020, 3GPP Organizational Partners (ARIB, ATIS, CCSA, ETSI, TSDSI, TTA, TTC).</w:t>
      </w:r>
    </w:p>
    <w:p w14:paraId="4CEE1333" w14:textId="77777777" w:rsidR="009167AB" w:rsidRDefault="009167AB" w:rsidP="009167AB">
      <w:pPr>
        <w:pStyle w:val="PL"/>
        <w:rPr>
          <w:noProof w:val="0"/>
        </w:rPr>
      </w:pPr>
      <w:r>
        <w:rPr>
          <w:noProof w:val="0"/>
        </w:rPr>
        <w:t xml:space="preserve">    All rights reserved.</w:t>
      </w:r>
    </w:p>
    <w:p w14:paraId="64635FBF" w14:textId="77777777" w:rsidR="009167AB" w:rsidRDefault="009167AB" w:rsidP="009167AB">
      <w:pPr>
        <w:pStyle w:val="PL"/>
        <w:rPr>
          <w:noProof w:val="0"/>
        </w:rPr>
      </w:pPr>
      <w:proofErr w:type="spellStart"/>
      <w:r>
        <w:rPr>
          <w:noProof w:val="0"/>
        </w:rPr>
        <w:t>externalDocs</w:t>
      </w:r>
      <w:proofErr w:type="spellEnd"/>
      <w:r>
        <w:rPr>
          <w:noProof w:val="0"/>
        </w:rPr>
        <w:t>:</w:t>
      </w:r>
    </w:p>
    <w:p w14:paraId="535D0285" w14:textId="77777777" w:rsidR="009167AB" w:rsidRDefault="009167AB" w:rsidP="009167AB">
      <w:pPr>
        <w:pStyle w:val="PL"/>
        <w:rPr>
          <w:noProof w:val="0"/>
        </w:rPr>
      </w:pPr>
      <w:r>
        <w:rPr>
          <w:noProof w:val="0"/>
        </w:rPr>
        <w:lastRenderedPageBreak/>
        <w:t xml:space="preserve">  description: 3GPP TS 29.512 V16.6.0; 5G System; Session Management Policy Control Service.</w:t>
      </w:r>
    </w:p>
    <w:p w14:paraId="323683E1" w14:textId="77777777" w:rsidR="009167AB" w:rsidRPr="00681C9B" w:rsidRDefault="009167AB" w:rsidP="009167AB">
      <w:pPr>
        <w:pStyle w:val="PL"/>
        <w:rPr>
          <w:noProof w:val="0"/>
          <w:lang w:val="sv-SE"/>
        </w:rPr>
      </w:pPr>
      <w:r>
        <w:rPr>
          <w:noProof w:val="0"/>
        </w:rPr>
        <w:t xml:space="preserve">  </w:t>
      </w:r>
      <w:r w:rsidRPr="00681C9B">
        <w:rPr>
          <w:noProof w:val="0"/>
          <w:lang w:val="sv-SE"/>
        </w:rPr>
        <w:t>url: 'http://www.3gpp.org/ftp/Specs/archive/29_series/29.512/'</w:t>
      </w:r>
    </w:p>
    <w:p w14:paraId="706E273A" w14:textId="77777777" w:rsidR="009167AB" w:rsidRDefault="009167AB" w:rsidP="009167AB">
      <w:pPr>
        <w:pStyle w:val="PL"/>
        <w:rPr>
          <w:noProof w:val="0"/>
        </w:rPr>
      </w:pPr>
      <w:r>
        <w:rPr>
          <w:noProof w:val="0"/>
        </w:rPr>
        <w:t>security:</w:t>
      </w:r>
    </w:p>
    <w:p w14:paraId="4CE3C9C4" w14:textId="77777777" w:rsidR="009167AB" w:rsidRDefault="009167AB" w:rsidP="009167AB">
      <w:pPr>
        <w:pStyle w:val="PL"/>
        <w:rPr>
          <w:noProof w:val="0"/>
        </w:rPr>
      </w:pPr>
      <w:r>
        <w:rPr>
          <w:noProof w:val="0"/>
        </w:rPr>
        <w:t xml:space="preserve">  - {}</w:t>
      </w:r>
    </w:p>
    <w:p w14:paraId="59C03B0B" w14:textId="77777777" w:rsidR="009167AB" w:rsidRDefault="009167AB" w:rsidP="009167AB">
      <w:pPr>
        <w:pStyle w:val="PL"/>
        <w:rPr>
          <w:noProof w:val="0"/>
        </w:rPr>
      </w:pPr>
      <w:r>
        <w:rPr>
          <w:noProof w:val="0"/>
        </w:rPr>
        <w:t xml:space="preserve">  - oAuth2Clientcredentials:</w:t>
      </w:r>
    </w:p>
    <w:p w14:paraId="3EA602D7" w14:textId="77777777" w:rsidR="009167AB" w:rsidRDefault="009167AB" w:rsidP="009167AB">
      <w:pPr>
        <w:pStyle w:val="PL"/>
        <w:rPr>
          <w:noProof w:val="0"/>
        </w:rPr>
      </w:pPr>
      <w:r>
        <w:rPr>
          <w:noProof w:val="0"/>
        </w:rPr>
        <w:t xml:space="preserve">    - </w:t>
      </w:r>
      <w:proofErr w:type="spellStart"/>
      <w:r>
        <w:rPr>
          <w:noProof w:val="0"/>
        </w:rPr>
        <w:t>npcf-smpolicycontrol</w:t>
      </w:r>
      <w:proofErr w:type="spellEnd"/>
    </w:p>
    <w:p w14:paraId="01C7D6E3" w14:textId="77777777" w:rsidR="009167AB" w:rsidRDefault="009167AB" w:rsidP="009167AB">
      <w:pPr>
        <w:pStyle w:val="PL"/>
        <w:rPr>
          <w:noProof w:val="0"/>
        </w:rPr>
      </w:pPr>
      <w:r>
        <w:rPr>
          <w:noProof w:val="0"/>
        </w:rPr>
        <w:t>servers:</w:t>
      </w:r>
    </w:p>
    <w:p w14:paraId="6A8B81B4" w14:textId="77777777" w:rsidR="009167AB" w:rsidRDefault="009167AB" w:rsidP="009167AB">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04FBBBED" w14:textId="77777777" w:rsidR="009167AB" w:rsidRDefault="009167AB" w:rsidP="009167AB">
      <w:pPr>
        <w:pStyle w:val="PL"/>
        <w:rPr>
          <w:noProof w:val="0"/>
        </w:rPr>
      </w:pPr>
      <w:r>
        <w:rPr>
          <w:noProof w:val="0"/>
        </w:rPr>
        <w:t xml:space="preserve">    variables:</w:t>
      </w:r>
    </w:p>
    <w:p w14:paraId="48651BEF" w14:textId="77777777" w:rsidR="009167AB" w:rsidRDefault="009167AB" w:rsidP="009167AB">
      <w:pPr>
        <w:pStyle w:val="PL"/>
        <w:rPr>
          <w:noProof w:val="0"/>
        </w:rPr>
      </w:pPr>
      <w:r>
        <w:rPr>
          <w:noProof w:val="0"/>
        </w:rPr>
        <w:t xml:space="preserve">      </w:t>
      </w:r>
      <w:proofErr w:type="spellStart"/>
      <w:r>
        <w:rPr>
          <w:noProof w:val="0"/>
        </w:rPr>
        <w:t>apiRoot</w:t>
      </w:r>
      <w:proofErr w:type="spellEnd"/>
      <w:r>
        <w:rPr>
          <w:noProof w:val="0"/>
        </w:rPr>
        <w:t>:</w:t>
      </w:r>
    </w:p>
    <w:p w14:paraId="69ED7970" w14:textId="77777777" w:rsidR="009167AB" w:rsidRDefault="009167AB" w:rsidP="009167AB">
      <w:pPr>
        <w:pStyle w:val="PL"/>
        <w:rPr>
          <w:noProof w:val="0"/>
        </w:rPr>
      </w:pPr>
      <w:r>
        <w:rPr>
          <w:noProof w:val="0"/>
        </w:rPr>
        <w:t xml:space="preserve">        default: https://example.com</w:t>
      </w:r>
    </w:p>
    <w:p w14:paraId="5658A0D1" w14:textId="77777777" w:rsidR="009167AB" w:rsidRDefault="009167AB" w:rsidP="009167AB">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211E57AE" w14:textId="77777777" w:rsidR="009167AB" w:rsidRDefault="009167AB" w:rsidP="009167AB">
      <w:pPr>
        <w:pStyle w:val="PL"/>
        <w:rPr>
          <w:noProof w:val="0"/>
        </w:rPr>
      </w:pPr>
      <w:r>
        <w:rPr>
          <w:noProof w:val="0"/>
        </w:rPr>
        <w:t>paths:</w:t>
      </w:r>
    </w:p>
    <w:p w14:paraId="24167B50" w14:textId="77777777" w:rsidR="009167AB" w:rsidRDefault="009167AB" w:rsidP="009167AB">
      <w:pPr>
        <w:pStyle w:val="PL"/>
        <w:rPr>
          <w:noProof w:val="0"/>
        </w:rPr>
      </w:pPr>
      <w:r>
        <w:rPr>
          <w:noProof w:val="0"/>
        </w:rPr>
        <w:t xml:space="preserve">  /</w:t>
      </w:r>
      <w:proofErr w:type="spellStart"/>
      <w:r>
        <w:rPr>
          <w:noProof w:val="0"/>
        </w:rPr>
        <w:t>sm</w:t>
      </w:r>
      <w:proofErr w:type="spellEnd"/>
      <w:r>
        <w:rPr>
          <w:noProof w:val="0"/>
        </w:rPr>
        <w:t>-policies:</w:t>
      </w:r>
    </w:p>
    <w:p w14:paraId="0D858262" w14:textId="77777777" w:rsidR="009167AB" w:rsidRDefault="009167AB" w:rsidP="009167AB">
      <w:pPr>
        <w:pStyle w:val="PL"/>
        <w:rPr>
          <w:noProof w:val="0"/>
        </w:rPr>
      </w:pPr>
      <w:r>
        <w:rPr>
          <w:noProof w:val="0"/>
        </w:rPr>
        <w:t xml:space="preserve">    post:</w:t>
      </w:r>
    </w:p>
    <w:p w14:paraId="55E7A6AB" w14:textId="77777777" w:rsidR="009167AB" w:rsidRDefault="009167AB" w:rsidP="009167AB">
      <w:pPr>
        <w:pStyle w:val="PL"/>
        <w:rPr>
          <w:noProof w:val="0"/>
        </w:rPr>
      </w:pPr>
      <w:r>
        <w:rPr>
          <w:noProof w:val="0"/>
        </w:rPr>
        <w:t xml:space="preserve">      </w:t>
      </w:r>
      <w:r>
        <w:rPr>
          <w:rFonts w:cs="Courier New"/>
          <w:szCs w:val="16"/>
          <w:lang w:val="en-US"/>
        </w:rPr>
        <w:t xml:space="preserve">summary: </w:t>
      </w:r>
      <w:r>
        <w:t>Create a new Individual SM Policy</w:t>
      </w:r>
    </w:p>
    <w:p w14:paraId="32F1C963" w14:textId="77777777" w:rsidR="009167AB" w:rsidRDefault="009167AB" w:rsidP="009167AB">
      <w:pPr>
        <w:pStyle w:val="PL"/>
        <w:rPr>
          <w:noProof w:val="0"/>
        </w:rPr>
      </w:pPr>
      <w:r>
        <w:rPr>
          <w:noProof w:val="0"/>
        </w:rPr>
        <w:t xml:space="preserve">      </w:t>
      </w:r>
      <w:r>
        <w:rPr>
          <w:rFonts w:cs="Courier New"/>
          <w:szCs w:val="16"/>
          <w:lang w:val="en-US"/>
        </w:rPr>
        <w:t>operationId: Create</w:t>
      </w:r>
      <w:r>
        <w:t>SMPolicy</w:t>
      </w:r>
    </w:p>
    <w:p w14:paraId="00C79796" w14:textId="77777777" w:rsidR="009167AB" w:rsidRDefault="009167AB" w:rsidP="009167AB">
      <w:pPr>
        <w:pStyle w:val="PL"/>
        <w:rPr>
          <w:noProof w:val="0"/>
        </w:rPr>
      </w:pPr>
      <w:r>
        <w:rPr>
          <w:noProof w:val="0"/>
        </w:rPr>
        <w:t xml:space="preserve">      tags:</w:t>
      </w:r>
    </w:p>
    <w:p w14:paraId="040F06F3" w14:textId="77777777" w:rsidR="009167AB" w:rsidRDefault="009167AB" w:rsidP="009167AB">
      <w:pPr>
        <w:pStyle w:val="PL"/>
        <w:rPr>
          <w:noProof w:val="0"/>
        </w:rPr>
      </w:pPr>
      <w:r>
        <w:rPr>
          <w:noProof w:val="0"/>
        </w:rPr>
        <w:t xml:space="preserve">        - </w:t>
      </w:r>
      <w:r>
        <w:t>SM Policies</w:t>
      </w:r>
      <w:r>
        <w:rPr>
          <w:noProof w:val="0"/>
        </w:rPr>
        <w:t xml:space="preserve"> (Collection)</w:t>
      </w:r>
    </w:p>
    <w:p w14:paraId="4F8A4742" w14:textId="77777777" w:rsidR="009167AB" w:rsidRDefault="009167AB" w:rsidP="009167AB">
      <w:pPr>
        <w:pStyle w:val="PL"/>
        <w:rPr>
          <w:noProof w:val="0"/>
        </w:rPr>
      </w:pPr>
      <w:r>
        <w:rPr>
          <w:noProof w:val="0"/>
        </w:rPr>
        <w:t xml:space="preserve">      </w:t>
      </w:r>
      <w:proofErr w:type="spellStart"/>
      <w:r>
        <w:rPr>
          <w:noProof w:val="0"/>
        </w:rPr>
        <w:t>requestBody</w:t>
      </w:r>
      <w:proofErr w:type="spellEnd"/>
      <w:r>
        <w:rPr>
          <w:noProof w:val="0"/>
        </w:rPr>
        <w:t>:</w:t>
      </w:r>
    </w:p>
    <w:p w14:paraId="06DC900C" w14:textId="77777777" w:rsidR="009167AB" w:rsidRDefault="009167AB" w:rsidP="009167AB">
      <w:pPr>
        <w:pStyle w:val="PL"/>
        <w:rPr>
          <w:noProof w:val="0"/>
        </w:rPr>
      </w:pPr>
      <w:r>
        <w:rPr>
          <w:noProof w:val="0"/>
        </w:rPr>
        <w:t xml:space="preserve">        required: true</w:t>
      </w:r>
    </w:p>
    <w:p w14:paraId="568EC126" w14:textId="77777777" w:rsidR="009167AB" w:rsidRDefault="009167AB" w:rsidP="009167AB">
      <w:pPr>
        <w:pStyle w:val="PL"/>
        <w:rPr>
          <w:noProof w:val="0"/>
        </w:rPr>
      </w:pPr>
      <w:r>
        <w:rPr>
          <w:noProof w:val="0"/>
        </w:rPr>
        <w:t xml:space="preserve">        content:</w:t>
      </w:r>
    </w:p>
    <w:p w14:paraId="3D94AFC3" w14:textId="77777777" w:rsidR="009167AB" w:rsidRDefault="009167AB" w:rsidP="009167AB">
      <w:pPr>
        <w:pStyle w:val="PL"/>
        <w:rPr>
          <w:noProof w:val="0"/>
        </w:rPr>
      </w:pPr>
      <w:r>
        <w:rPr>
          <w:noProof w:val="0"/>
        </w:rPr>
        <w:t xml:space="preserve">          application/json:</w:t>
      </w:r>
    </w:p>
    <w:p w14:paraId="0C27A755" w14:textId="77777777" w:rsidR="009167AB" w:rsidRDefault="009167AB" w:rsidP="009167AB">
      <w:pPr>
        <w:pStyle w:val="PL"/>
        <w:rPr>
          <w:noProof w:val="0"/>
        </w:rPr>
      </w:pPr>
      <w:r>
        <w:rPr>
          <w:noProof w:val="0"/>
        </w:rPr>
        <w:t xml:space="preserve">            schema:</w:t>
      </w:r>
    </w:p>
    <w:p w14:paraId="684B1309" w14:textId="77777777" w:rsidR="009167AB" w:rsidRDefault="009167AB" w:rsidP="009167AB">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23263216" w14:textId="77777777" w:rsidR="009167AB" w:rsidRDefault="009167AB" w:rsidP="009167AB">
      <w:pPr>
        <w:pStyle w:val="PL"/>
        <w:rPr>
          <w:noProof w:val="0"/>
        </w:rPr>
      </w:pPr>
      <w:r>
        <w:rPr>
          <w:noProof w:val="0"/>
        </w:rPr>
        <w:t xml:space="preserve">      responses:</w:t>
      </w:r>
    </w:p>
    <w:p w14:paraId="0B5C4C77" w14:textId="77777777" w:rsidR="009167AB" w:rsidRDefault="009167AB" w:rsidP="009167AB">
      <w:pPr>
        <w:pStyle w:val="PL"/>
        <w:rPr>
          <w:noProof w:val="0"/>
        </w:rPr>
      </w:pPr>
      <w:r>
        <w:rPr>
          <w:noProof w:val="0"/>
        </w:rPr>
        <w:t xml:space="preserve">        '201':</w:t>
      </w:r>
    </w:p>
    <w:p w14:paraId="6EEE15DE" w14:textId="77777777" w:rsidR="009167AB" w:rsidRDefault="009167AB" w:rsidP="009167AB">
      <w:pPr>
        <w:pStyle w:val="PL"/>
        <w:rPr>
          <w:noProof w:val="0"/>
        </w:rPr>
      </w:pPr>
      <w:r>
        <w:rPr>
          <w:noProof w:val="0"/>
        </w:rPr>
        <w:t xml:space="preserve">          description: Created</w:t>
      </w:r>
    </w:p>
    <w:p w14:paraId="3EC9DF08" w14:textId="77777777" w:rsidR="009167AB" w:rsidRDefault="009167AB" w:rsidP="009167AB">
      <w:pPr>
        <w:pStyle w:val="PL"/>
        <w:rPr>
          <w:noProof w:val="0"/>
        </w:rPr>
      </w:pPr>
      <w:r>
        <w:rPr>
          <w:noProof w:val="0"/>
        </w:rPr>
        <w:t xml:space="preserve">          content:</w:t>
      </w:r>
    </w:p>
    <w:p w14:paraId="617E19A2" w14:textId="77777777" w:rsidR="009167AB" w:rsidRDefault="009167AB" w:rsidP="009167AB">
      <w:pPr>
        <w:pStyle w:val="PL"/>
        <w:rPr>
          <w:noProof w:val="0"/>
        </w:rPr>
      </w:pPr>
      <w:r>
        <w:rPr>
          <w:noProof w:val="0"/>
        </w:rPr>
        <w:t xml:space="preserve">            application/json:</w:t>
      </w:r>
    </w:p>
    <w:p w14:paraId="3DAA52FD" w14:textId="77777777" w:rsidR="009167AB" w:rsidRDefault="009167AB" w:rsidP="009167AB">
      <w:pPr>
        <w:pStyle w:val="PL"/>
        <w:rPr>
          <w:noProof w:val="0"/>
        </w:rPr>
      </w:pPr>
      <w:r>
        <w:rPr>
          <w:noProof w:val="0"/>
        </w:rPr>
        <w:t xml:space="preserve">              schema:</w:t>
      </w:r>
    </w:p>
    <w:p w14:paraId="4A3E8668" w14:textId="77777777" w:rsidR="009167AB" w:rsidRDefault="009167AB" w:rsidP="009167AB">
      <w:pPr>
        <w:pStyle w:val="PL"/>
        <w:rPr>
          <w:noProof w:val="0"/>
        </w:rPr>
      </w:pPr>
      <w:r>
        <w:rPr>
          <w:noProof w:val="0"/>
        </w:rPr>
        <w:t xml:space="preserve">                $ref: '#/components/schemas/</w:t>
      </w:r>
      <w:proofErr w:type="spellStart"/>
      <w:r>
        <w:rPr>
          <w:noProof w:val="0"/>
        </w:rPr>
        <w:t>SmPolicyDecision</w:t>
      </w:r>
      <w:proofErr w:type="spellEnd"/>
      <w:r>
        <w:rPr>
          <w:noProof w:val="0"/>
        </w:rPr>
        <w:t>'</w:t>
      </w:r>
    </w:p>
    <w:p w14:paraId="5BB71D18" w14:textId="77777777" w:rsidR="009167AB" w:rsidRDefault="009167AB" w:rsidP="009167AB">
      <w:pPr>
        <w:pStyle w:val="PL"/>
        <w:rPr>
          <w:noProof w:val="0"/>
        </w:rPr>
      </w:pPr>
      <w:r>
        <w:rPr>
          <w:noProof w:val="0"/>
        </w:rPr>
        <w:t xml:space="preserve">          headers:</w:t>
      </w:r>
    </w:p>
    <w:p w14:paraId="1AE40F57" w14:textId="77777777" w:rsidR="009167AB" w:rsidRDefault="009167AB" w:rsidP="009167AB">
      <w:pPr>
        <w:pStyle w:val="PL"/>
        <w:rPr>
          <w:noProof w:val="0"/>
        </w:rPr>
      </w:pPr>
      <w:r>
        <w:rPr>
          <w:noProof w:val="0"/>
        </w:rPr>
        <w:t xml:space="preserve">            Location:</w:t>
      </w:r>
    </w:p>
    <w:p w14:paraId="3A2D4C7B" w14:textId="77777777" w:rsidR="009167AB" w:rsidRDefault="009167AB" w:rsidP="009167AB">
      <w:pPr>
        <w:pStyle w:val="PL"/>
        <w:rPr>
          <w:noProof w:val="0"/>
        </w:rPr>
      </w:pPr>
      <w:r>
        <w:rPr>
          <w:noProof w:val="0"/>
        </w:rPr>
        <w:t xml:space="preserve">              description: 'Contains the URI of the newly created resource'</w:t>
      </w:r>
    </w:p>
    <w:p w14:paraId="76DBD649" w14:textId="77777777" w:rsidR="009167AB" w:rsidRDefault="009167AB" w:rsidP="009167AB">
      <w:pPr>
        <w:pStyle w:val="PL"/>
        <w:rPr>
          <w:noProof w:val="0"/>
        </w:rPr>
      </w:pPr>
      <w:r>
        <w:rPr>
          <w:noProof w:val="0"/>
        </w:rPr>
        <w:t xml:space="preserve">              required: true</w:t>
      </w:r>
    </w:p>
    <w:p w14:paraId="6AB892EC" w14:textId="77777777" w:rsidR="009167AB" w:rsidRDefault="009167AB" w:rsidP="009167AB">
      <w:pPr>
        <w:pStyle w:val="PL"/>
        <w:rPr>
          <w:noProof w:val="0"/>
        </w:rPr>
      </w:pPr>
      <w:r>
        <w:rPr>
          <w:noProof w:val="0"/>
        </w:rPr>
        <w:t xml:space="preserve">              schema:</w:t>
      </w:r>
    </w:p>
    <w:p w14:paraId="45E950DC" w14:textId="77777777" w:rsidR="009167AB" w:rsidRDefault="009167AB" w:rsidP="009167AB">
      <w:pPr>
        <w:pStyle w:val="PL"/>
        <w:rPr>
          <w:noProof w:val="0"/>
        </w:rPr>
      </w:pPr>
      <w:r>
        <w:rPr>
          <w:noProof w:val="0"/>
        </w:rPr>
        <w:t xml:space="preserve">                type: string</w:t>
      </w:r>
    </w:p>
    <w:p w14:paraId="22CFDBB2" w14:textId="77777777" w:rsidR="009167AB" w:rsidRDefault="009167AB" w:rsidP="009167AB">
      <w:pPr>
        <w:pStyle w:val="PL"/>
        <w:rPr>
          <w:noProof w:val="0"/>
        </w:rPr>
      </w:pPr>
      <w:r>
        <w:rPr>
          <w:noProof w:val="0"/>
        </w:rPr>
        <w:t xml:space="preserve">        '308':</w:t>
      </w:r>
    </w:p>
    <w:p w14:paraId="1B2BF1FD" w14:textId="77777777" w:rsidR="009167AB" w:rsidRDefault="009167AB" w:rsidP="009167AB">
      <w:pPr>
        <w:pStyle w:val="PL"/>
        <w:rPr>
          <w:noProof w:val="0"/>
        </w:rPr>
      </w:pPr>
      <w:r>
        <w:rPr>
          <w:noProof w:val="0"/>
        </w:rPr>
        <w:t xml:space="preserve">          description: Permanent Redirect</w:t>
      </w:r>
    </w:p>
    <w:p w14:paraId="7FEF44D5" w14:textId="77777777" w:rsidR="009167AB" w:rsidRDefault="009167AB" w:rsidP="009167AB">
      <w:pPr>
        <w:pStyle w:val="PL"/>
        <w:rPr>
          <w:noProof w:val="0"/>
        </w:rPr>
      </w:pPr>
      <w:r>
        <w:rPr>
          <w:noProof w:val="0"/>
        </w:rPr>
        <w:t xml:space="preserve">          headers:</w:t>
      </w:r>
    </w:p>
    <w:p w14:paraId="19309BFD" w14:textId="77777777" w:rsidR="009167AB" w:rsidRDefault="009167AB" w:rsidP="009167AB">
      <w:pPr>
        <w:pStyle w:val="PL"/>
        <w:rPr>
          <w:noProof w:val="0"/>
        </w:rPr>
      </w:pPr>
      <w:r>
        <w:rPr>
          <w:noProof w:val="0"/>
        </w:rPr>
        <w:t xml:space="preserve">            Location:</w:t>
      </w:r>
    </w:p>
    <w:p w14:paraId="78DCEF15" w14:textId="77777777" w:rsidR="009167AB" w:rsidRDefault="009167AB" w:rsidP="009167AB">
      <w:pPr>
        <w:pStyle w:val="PL"/>
        <w:rPr>
          <w:noProof w:val="0"/>
        </w:rPr>
      </w:pPr>
      <w:r>
        <w:rPr>
          <w:noProof w:val="0"/>
        </w:rPr>
        <w:t xml:space="preserve">              description: 'Contains the URI of the PCF within the existing PCF binding information stored in the BSF for the same UE ID, S-NSSAI and DNN combination '</w:t>
      </w:r>
    </w:p>
    <w:p w14:paraId="4ECCDEFB" w14:textId="77777777" w:rsidR="009167AB" w:rsidRDefault="009167AB" w:rsidP="009167AB">
      <w:pPr>
        <w:pStyle w:val="PL"/>
        <w:rPr>
          <w:noProof w:val="0"/>
        </w:rPr>
      </w:pPr>
      <w:r>
        <w:rPr>
          <w:noProof w:val="0"/>
        </w:rPr>
        <w:t xml:space="preserve">              required: true</w:t>
      </w:r>
    </w:p>
    <w:p w14:paraId="249321D2" w14:textId="77777777" w:rsidR="009167AB" w:rsidRDefault="009167AB" w:rsidP="009167AB">
      <w:pPr>
        <w:pStyle w:val="PL"/>
        <w:rPr>
          <w:noProof w:val="0"/>
        </w:rPr>
      </w:pPr>
      <w:r>
        <w:rPr>
          <w:noProof w:val="0"/>
        </w:rPr>
        <w:t xml:space="preserve">              schema:</w:t>
      </w:r>
    </w:p>
    <w:p w14:paraId="3B853893" w14:textId="77777777" w:rsidR="009167AB" w:rsidRDefault="009167AB" w:rsidP="009167AB">
      <w:pPr>
        <w:pStyle w:val="PL"/>
        <w:rPr>
          <w:noProof w:val="0"/>
        </w:rPr>
      </w:pPr>
      <w:r>
        <w:rPr>
          <w:noProof w:val="0"/>
        </w:rPr>
        <w:t xml:space="preserve">                type: string</w:t>
      </w:r>
    </w:p>
    <w:p w14:paraId="00D83D97" w14:textId="77777777" w:rsidR="009167AB" w:rsidRDefault="009167AB" w:rsidP="009167AB">
      <w:pPr>
        <w:pStyle w:val="PL"/>
        <w:rPr>
          <w:noProof w:val="0"/>
        </w:rPr>
      </w:pPr>
      <w:r>
        <w:rPr>
          <w:noProof w:val="0"/>
        </w:rPr>
        <w:t xml:space="preserve">        '400':</w:t>
      </w:r>
    </w:p>
    <w:p w14:paraId="02BF89B3" w14:textId="77777777" w:rsidR="009167AB" w:rsidRDefault="009167AB" w:rsidP="009167AB">
      <w:pPr>
        <w:pStyle w:val="PL"/>
        <w:rPr>
          <w:noProof w:val="0"/>
        </w:rPr>
      </w:pPr>
      <w:r>
        <w:rPr>
          <w:noProof w:val="0"/>
        </w:rPr>
        <w:t xml:space="preserve">          $ref: 'TS29571_CommonData.yaml#/components/responses/400'</w:t>
      </w:r>
    </w:p>
    <w:p w14:paraId="09124238" w14:textId="77777777" w:rsidR="009167AB" w:rsidRDefault="009167AB" w:rsidP="009167AB">
      <w:pPr>
        <w:pStyle w:val="PL"/>
        <w:rPr>
          <w:noProof w:val="0"/>
        </w:rPr>
      </w:pPr>
      <w:r>
        <w:rPr>
          <w:noProof w:val="0"/>
        </w:rPr>
        <w:t xml:space="preserve">        '401':</w:t>
      </w:r>
    </w:p>
    <w:p w14:paraId="1C830113" w14:textId="77777777" w:rsidR="009167AB" w:rsidRDefault="009167AB" w:rsidP="009167AB">
      <w:pPr>
        <w:pStyle w:val="PL"/>
        <w:rPr>
          <w:noProof w:val="0"/>
        </w:rPr>
      </w:pPr>
      <w:r>
        <w:rPr>
          <w:noProof w:val="0"/>
        </w:rPr>
        <w:t xml:space="preserve">          $ref: 'TS29571_CommonData.yaml#/components/responses/401'</w:t>
      </w:r>
    </w:p>
    <w:p w14:paraId="68CCECDF" w14:textId="77777777" w:rsidR="009167AB" w:rsidRDefault="009167AB" w:rsidP="009167AB">
      <w:pPr>
        <w:pStyle w:val="PL"/>
        <w:rPr>
          <w:noProof w:val="0"/>
        </w:rPr>
      </w:pPr>
      <w:r>
        <w:rPr>
          <w:noProof w:val="0"/>
        </w:rPr>
        <w:t xml:space="preserve">        '403':</w:t>
      </w:r>
    </w:p>
    <w:p w14:paraId="18A805E0" w14:textId="77777777" w:rsidR="009167AB" w:rsidRDefault="009167AB" w:rsidP="009167AB">
      <w:pPr>
        <w:pStyle w:val="PL"/>
        <w:rPr>
          <w:noProof w:val="0"/>
        </w:rPr>
      </w:pPr>
      <w:r>
        <w:rPr>
          <w:noProof w:val="0"/>
        </w:rPr>
        <w:t xml:space="preserve">          $ref: 'TS29571_CommonData.yaml#/components/responses/403'</w:t>
      </w:r>
    </w:p>
    <w:p w14:paraId="00F61435" w14:textId="77777777" w:rsidR="009167AB" w:rsidRDefault="009167AB" w:rsidP="009167AB">
      <w:pPr>
        <w:pStyle w:val="PL"/>
        <w:rPr>
          <w:noProof w:val="0"/>
        </w:rPr>
      </w:pPr>
      <w:r>
        <w:rPr>
          <w:noProof w:val="0"/>
        </w:rPr>
        <w:t xml:space="preserve">        '404':</w:t>
      </w:r>
    </w:p>
    <w:p w14:paraId="7B71E0B6" w14:textId="77777777" w:rsidR="009167AB" w:rsidRDefault="009167AB" w:rsidP="009167AB">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5AC68D71" w14:textId="77777777" w:rsidR="009167AB" w:rsidRDefault="009167AB" w:rsidP="009167AB">
      <w:pPr>
        <w:pStyle w:val="PL"/>
        <w:rPr>
          <w:noProof w:val="0"/>
        </w:rPr>
      </w:pPr>
      <w:r>
        <w:rPr>
          <w:noProof w:val="0"/>
        </w:rPr>
        <w:t xml:space="preserve">        '411':</w:t>
      </w:r>
    </w:p>
    <w:p w14:paraId="0E2D2004" w14:textId="77777777" w:rsidR="009167AB" w:rsidRDefault="009167AB" w:rsidP="009167AB">
      <w:pPr>
        <w:pStyle w:val="PL"/>
        <w:rPr>
          <w:noProof w:val="0"/>
        </w:rPr>
      </w:pPr>
      <w:r>
        <w:rPr>
          <w:noProof w:val="0"/>
        </w:rPr>
        <w:t xml:space="preserve">          $ref: 'TS29571_CommonData.yaml#/components/responses/411'</w:t>
      </w:r>
    </w:p>
    <w:p w14:paraId="7431E582" w14:textId="77777777" w:rsidR="009167AB" w:rsidRDefault="009167AB" w:rsidP="009167AB">
      <w:pPr>
        <w:pStyle w:val="PL"/>
        <w:rPr>
          <w:noProof w:val="0"/>
        </w:rPr>
      </w:pPr>
      <w:r>
        <w:rPr>
          <w:noProof w:val="0"/>
        </w:rPr>
        <w:t xml:space="preserve">        '413':</w:t>
      </w:r>
    </w:p>
    <w:p w14:paraId="393EA4F0" w14:textId="77777777" w:rsidR="009167AB" w:rsidRDefault="009167AB" w:rsidP="009167AB">
      <w:pPr>
        <w:pStyle w:val="PL"/>
        <w:rPr>
          <w:noProof w:val="0"/>
        </w:rPr>
      </w:pPr>
      <w:r>
        <w:rPr>
          <w:noProof w:val="0"/>
        </w:rPr>
        <w:t xml:space="preserve">          $ref: 'TS29571_CommonData.yaml#/components/responses/413'</w:t>
      </w:r>
    </w:p>
    <w:p w14:paraId="334A56A4" w14:textId="77777777" w:rsidR="009167AB" w:rsidRDefault="009167AB" w:rsidP="009167AB">
      <w:pPr>
        <w:pStyle w:val="PL"/>
        <w:rPr>
          <w:noProof w:val="0"/>
        </w:rPr>
      </w:pPr>
      <w:r>
        <w:rPr>
          <w:noProof w:val="0"/>
        </w:rPr>
        <w:t xml:space="preserve">        '415':</w:t>
      </w:r>
    </w:p>
    <w:p w14:paraId="45EAA80C" w14:textId="77777777" w:rsidR="009167AB" w:rsidRDefault="009167AB" w:rsidP="009167AB">
      <w:pPr>
        <w:pStyle w:val="PL"/>
        <w:rPr>
          <w:noProof w:val="0"/>
        </w:rPr>
      </w:pPr>
      <w:r>
        <w:rPr>
          <w:noProof w:val="0"/>
        </w:rPr>
        <w:t xml:space="preserve">          $ref: 'TS29571_CommonData.yaml#/components/responses/415'</w:t>
      </w:r>
    </w:p>
    <w:p w14:paraId="563D9F5D" w14:textId="77777777" w:rsidR="009167AB" w:rsidRDefault="009167AB" w:rsidP="009167AB">
      <w:pPr>
        <w:pStyle w:val="PL"/>
        <w:rPr>
          <w:noProof w:val="0"/>
        </w:rPr>
      </w:pPr>
      <w:r>
        <w:rPr>
          <w:noProof w:val="0"/>
        </w:rPr>
        <w:t xml:space="preserve">        '429':</w:t>
      </w:r>
    </w:p>
    <w:p w14:paraId="151785CF" w14:textId="77777777" w:rsidR="009167AB" w:rsidRDefault="009167AB" w:rsidP="009167AB">
      <w:pPr>
        <w:pStyle w:val="PL"/>
        <w:rPr>
          <w:noProof w:val="0"/>
        </w:rPr>
      </w:pPr>
      <w:r>
        <w:rPr>
          <w:noProof w:val="0"/>
        </w:rPr>
        <w:t xml:space="preserve">          $ref: 'TS29571_CommonData.yaml#/components/responses/429'</w:t>
      </w:r>
    </w:p>
    <w:p w14:paraId="42751391" w14:textId="77777777" w:rsidR="009167AB" w:rsidRDefault="009167AB" w:rsidP="009167AB">
      <w:pPr>
        <w:pStyle w:val="PL"/>
        <w:rPr>
          <w:noProof w:val="0"/>
        </w:rPr>
      </w:pPr>
      <w:r>
        <w:rPr>
          <w:noProof w:val="0"/>
        </w:rPr>
        <w:t xml:space="preserve">        '500':</w:t>
      </w:r>
    </w:p>
    <w:p w14:paraId="207C7273" w14:textId="77777777" w:rsidR="009167AB" w:rsidRDefault="009167AB" w:rsidP="009167AB">
      <w:pPr>
        <w:pStyle w:val="PL"/>
        <w:rPr>
          <w:noProof w:val="0"/>
        </w:rPr>
      </w:pPr>
      <w:r>
        <w:rPr>
          <w:noProof w:val="0"/>
        </w:rPr>
        <w:t xml:space="preserve">          $ref: 'TS29571_CommonData.yaml#/components/responses/500'</w:t>
      </w:r>
    </w:p>
    <w:p w14:paraId="613F7846" w14:textId="77777777" w:rsidR="009167AB" w:rsidRDefault="009167AB" w:rsidP="009167AB">
      <w:pPr>
        <w:pStyle w:val="PL"/>
        <w:rPr>
          <w:noProof w:val="0"/>
        </w:rPr>
      </w:pPr>
      <w:r>
        <w:rPr>
          <w:noProof w:val="0"/>
        </w:rPr>
        <w:t xml:space="preserve">        '503':</w:t>
      </w:r>
    </w:p>
    <w:p w14:paraId="5AF5EEBE" w14:textId="77777777" w:rsidR="009167AB" w:rsidRDefault="009167AB" w:rsidP="009167AB">
      <w:pPr>
        <w:pStyle w:val="PL"/>
        <w:rPr>
          <w:noProof w:val="0"/>
        </w:rPr>
      </w:pPr>
      <w:r>
        <w:rPr>
          <w:noProof w:val="0"/>
        </w:rPr>
        <w:t xml:space="preserve">          $ref: 'TS29571_CommonData.yaml#/components/responses/503'</w:t>
      </w:r>
    </w:p>
    <w:p w14:paraId="27D4DCA5" w14:textId="77777777" w:rsidR="009167AB" w:rsidRDefault="009167AB" w:rsidP="009167AB">
      <w:pPr>
        <w:pStyle w:val="PL"/>
        <w:rPr>
          <w:noProof w:val="0"/>
        </w:rPr>
      </w:pPr>
      <w:r>
        <w:rPr>
          <w:noProof w:val="0"/>
        </w:rPr>
        <w:t xml:space="preserve">        default:</w:t>
      </w:r>
    </w:p>
    <w:p w14:paraId="2C2175D1" w14:textId="77777777" w:rsidR="009167AB" w:rsidRDefault="009167AB" w:rsidP="009167AB">
      <w:pPr>
        <w:pStyle w:val="PL"/>
        <w:rPr>
          <w:noProof w:val="0"/>
        </w:rPr>
      </w:pPr>
      <w:r>
        <w:rPr>
          <w:noProof w:val="0"/>
        </w:rPr>
        <w:t xml:space="preserve">          $ref: 'TS29571_CommonData.yaml#/components/responses/default'</w:t>
      </w:r>
    </w:p>
    <w:p w14:paraId="1AB19E88" w14:textId="77777777" w:rsidR="009167AB" w:rsidRDefault="009167AB" w:rsidP="009167AB">
      <w:pPr>
        <w:pStyle w:val="PL"/>
        <w:rPr>
          <w:noProof w:val="0"/>
        </w:rPr>
      </w:pPr>
      <w:r>
        <w:rPr>
          <w:noProof w:val="0"/>
        </w:rPr>
        <w:t xml:space="preserve">      </w:t>
      </w:r>
      <w:proofErr w:type="spellStart"/>
      <w:r>
        <w:rPr>
          <w:noProof w:val="0"/>
        </w:rPr>
        <w:t>callbacks</w:t>
      </w:r>
      <w:proofErr w:type="spellEnd"/>
      <w:r>
        <w:rPr>
          <w:noProof w:val="0"/>
        </w:rPr>
        <w:t>:</w:t>
      </w:r>
    </w:p>
    <w:p w14:paraId="2B1B8573" w14:textId="77777777" w:rsidR="009167AB" w:rsidRDefault="009167AB" w:rsidP="009167AB">
      <w:pPr>
        <w:pStyle w:val="PL"/>
        <w:rPr>
          <w:noProof w:val="0"/>
        </w:rPr>
      </w:pPr>
      <w:r>
        <w:rPr>
          <w:noProof w:val="0"/>
        </w:rPr>
        <w:t xml:space="preserve">        </w:t>
      </w:r>
      <w:proofErr w:type="spellStart"/>
      <w:r>
        <w:rPr>
          <w:noProof w:val="0"/>
        </w:rPr>
        <w:t>SmPolicyUpdateNotification</w:t>
      </w:r>
      <w:proofErr w:type="spellEnd"/>
      <w:r>
        <w:rPr>
          <w:noProof w:val="0"/>
        </w:rPr>
        <w:t>:</w:t>
      </w:r>
    </w:p>
    <w:p w14:paraId="59DB4F8A" w14:textId="77777777" w:rsidR="009167AB" w:rsidRDefault="009167AB" w:rsidP="009167AB">
      <w:pPr>
        <w:pStyle w:val="PL"/>
        <w:rPr>
          <w:noProof w:val="0"/>
        </w:rPr>
      </w:pPr>
      <w:r>
        <w:rPr>
          <w:noProof w:val="0"/>
        </w:rPr>
        <w:t xml:space="preserve">          '{$</w:t>
      </w:r>
      <w:proofErr w:type="spellStart"/>
      <w:r>
        <w:rPr>
          <w:noProof w:val="0"/>
        </w:rPr>
        <w:t>request.body</w:t>
      </w:r>
      <w:proofErr w:type="spellEnd"/>
      <w:r>
        <w:rPr>
          <w:noProof w:val="0"/>
        </w:rPr>
        <w:t>#/</w:t>
      </w:r>
      <w:proofErr w:type="spellStart"/>
      <w:r>
        <w:rPr>
          <w:noProof w:val="0"/>
        </w:rPr>
        <w:t>notificationUri</w:t>
      </w:r>
      <w:proofErr w:type="spellEnd"/>
      <w:r>
        <w:rPr>
          <w:noProof w:val="0"/>
        </w:rPr>
        <w:t xml:space="preserve">}/update': </w:t>
      </w:r>
    </w:p>
    <w:p w14:paraId="4D8734E7" w14:textId="77777777" w:rsidR="009167AB" w:rsidRDefault="009167AB" w:rsidP="009167AB">
      <w:pPr>
        <w:pStyle w:val="PL"/>
        <w:rPr>
          <w:noProof w:val="0"/>
        </w:rPr>
      </w:pPr>
      <w:r>
        <w:rPr>
          <w:noProof w:val="0"/>
        </w:rPr>
        <w:t xml:space="preserve">            post:</w:t>
      </w:r>
    </w:p>
    <w:p w14:paraId="57055E9A" w14:textId="77777777" w:rsidR="009167AB" w:rsidRDefault="009167AB" w:rsidP="009167AB">
      <w:pPr>
        <w:pStyle w:val="PL"/>
        <w:rPr>
          <w:noProof w:val="0"/>
        </w:rPr>
      </w:pPr>
      <w:r>
        <w:rPr>
          <w:noProof w:val="0"/>
        </w:rPr>
        <w:t xml:space="preserve">              </w:t>
      </w:r>
      <w:proofErr w:type="spellStart"/>
      <w:r>
        <w:rPr>
          <w:noProof w:val="0"/>
        </w:rPr>
        <w:t>requestBody</w:t>
      </w:r>
      <w:proofErr w:type="spellEnd"/>
      <w:r>
        <w:rPr>
          <w:noProof w:val="0"/>
        </w:rPr>
        <w:t>:</w:t>
      </w:r>
    </w:p>
    <w:p w14:paraId="040B2E3D" w14:textId="77777777" w:rsidR="009167AB" w:rsidRDefault="009167AB" w:rsidP="009167AB">
      <w:pPr>
        <w:pStyle w:val="PL"/>
        <w:rPr>
          <w:noProof w:val="0"/>
        </w:rPr>
      </w:pPr>
      <w:r>
        <w:rPr>
          <w:noProof w:val="0"/>
        </w:rPr>
        <w:t xml:space="preserve">                required: true</w:t>
      </w:r>
    </w:p>
    <w:p w14:paraId="3BF98A0A" w14:textId="77777777" w:rsidR="009167AB" w:rsidRDefault="009167AB" w:rsidP="009167AB">
      <w:pPr>
        <w:pStyle w:val="PL"/>
        <w:rPr>
          <w:noProof w:val="0"/>
        </w:rPr>
      </w:pPr>
      <w:r>
        <w:rPr>
          <w:noProof w:val="0"/>
        </w:rPr>
        <w:t xml:space="preserve">                content:</w:t>
      </w:r>
    </w:p>
    <w:p w14:paraId="6F317E17" w14:textId="77777777" w:rsidR="009167AB" w:rsidRDefault="009167AB" w:rsidP="009167AB">
      <w:pPr>
        <w:pStyle w:val="PL"/>
        <w:rPr>
          <w:noProof w:val="0"/>
        </w:rPr>
      </w:pPr>
      <w:r>
        <w:rPr>
          <w:noProof w:val="0"/>
        </w:rPr>
        <w:t xml:space="preserve">                  application/json:</w:t>
      </w:r>
    </w:p>
    <w:p w14:paraId="58BF3E1A" w14:textId="77777777" w:rsidR="009167AB" w:rsidRDefault="009167AB" w:rsidP="009167AB">
      <w:pPr>
        <w:pStyle w:val="PL"/>
        <w:rPr>
          <w:noProof w:val="0"/>
        </w:rPr>
      </w:pPr>
      <w:r>
        <w:rPr>
          <w:noProof w:val="0"/>
        </w:rPr>
        <w:t xml:space="preserve">                    schema:</w:t>
      </w:r>
    </w:p>
    <w:p w14:paraId="3BBE4E20" w14:textId="77777777" w:rsidR="009167AB" w:rsidRDefault="009167AB" w:rsidP="009167AB">
      <w:pPr>
        <w:pStyle w:val="PL"/>
        <w:rPr>
          <w:noProof w:val="0"/>
        </w:rPr>
      </w:pPr>
      <w:r>
        <w:rPr>
          <w:noProof w:val="0"/>
        </w:rPr>
        <w:lastRenderedPageBreak/>
        <w:t xml:space="preserve">                      $ref: '#/components/schemas/</w:t>
      </w:r>
      <w:proofErr w:type="spellStart"/>
      <w:r>
        <w:rPr>
          <w:noProof w:val="0"/>
        </w:rPr>
        <w:t>SmPolicyNotification</w:t>
      </w:r>
      <w:proofErr w:type="spellEnd"/>
      <w:r>
        <w:rPr>
          <w:noProof w:val="0"/>
        </w:rPr>
        <w:t>'</w:t>
      </w:r>
    </w:p>
    <w:p w14:paraId="0EC803EF" w14:textId="77777777" w:rsidR="009167AB" w:rsidRDefault="009167AB" w:rsidP="009167AB">
      <w:pPr>
        <w:pStyle w:val="PL"/>
        <w:rPr>
          <w:noProof w:val="0"/>
        </w:rPr>
      </w:pPr>
      <w:r>
        <w:rPr>
          <w:noProof w:val="0"/>
        </w:rPr>
        <w:t xml:space="preserve">              responses:</w:t>
      </w:r>
    </w:p>
    <w:p w14:paraId="2A4BA74A" w14:textId="77777777" w:rsidR="009167AB" w:rsidRDefault="009167AB" w:rsidP="009167AB">
      <w:pPr>
        <w:pStyle w:val="PL"/>
        <w:rPr>
          <w:noProof w:val="0"/>
        </w:rPr>
      </w:pPr>
      <w:r>
        <w:rPr>
          <w:noProof w:val="0"/>
        </w:rPr>
        <w:t xml:space="preserve">                '200':</w:t>
      </w:r>
    </w:p>
    <w:p w14:paraId="335D95F4" w14:textId="77777777" w:rsidR="009167AB" w:rsidRDefault="009167AB" w:rsidP="009167AB">
      <w:pPr>
        <w:pStyle w:val="PL"/>
        <w:rPr>
          <w:noProof w:val="0"/>
        </w:rPr>
      </w:pPr>
      <w:r>
        <w:rPr>
          <w:noProof w:val="0"/>
        </w:rPr>
        <w:t xml:space="preserve">                  description: OK. The current applicable values corresponding to the policy control request trigger is reported</w:t>
      </w:r>
    </w:p>
    <w:p w14:paraId="284E83D7" w14:textId="77777777" w:rsidR="009167AB" w:rsidRDefault="009167AB" w:rsidP="009167AB">
      <w:pPr>
        <w:pStyle w:val="PL"/>
        <w:rPr>
          <w:noProof w:val="0"/>
        </w:rPr>
      </w:pPr>
      <w:r>
        <w:rPr>
          <w:noProof w:val="0"/>
        </w:rPr>
        <w:t xml:space="preserve">                  content:</w:t>
      </w:r>
    </w:p>
    <w:p w14:paraId="67248C8B" w14:textId="77777777" w:rsidR="009167AB" w:rsidRDefault="009167AB" w:rsidP="009167AB">
      <w:pPr>
        <w:pStyle w:val="PL"/>
        <w:rPr>
          <w:noProof w:val="0"/>
        </w:rPr>
      </w:pPr>
      <w:r>
        <w:rPr>
          <w:noProof w:val="0"/>
        </w:rPr>
        <w:t xml:space="preserve">                    application/json:</w:t>
      </w:r>
    </w:p>
    <w:p w14:paraId="0030AE9B" w14:textId="77777777" w:rsidR="009167AB" w:rsidRDefault="009167AB" w:rsidP="009167AB">
      <w:pPr>
        <w:pStyle w:val="PL"/>
        <w:rPr>
          <w:noProof w:val="0"/>
        </w:rPr>
      </w:pPr>
      <w:r>
        <w:rPr>
          <w:noProof w:val="0"/>
        </w:rPr>
        <w:t xml:space="preserve">                      schema:</w:t>
      </w:r>
    </w:p>
    <w:p w14:paraId="66A71851" w14:textId="77777777" w:rsidR="009167AB" w:rsidRDefault="009167AB" w:rsidP="009167AB">
      <w:pPr>
        <w:pStyle w:val="PL"/>
        <w:rPr>
          <w:noProof w:val="0"/>
        </w:rPr>
      </w:pPr>
      <w:r>
        <w:rPr>
          <w:noProof w:val="0"/>
        </w:rPr>
        <w:t xml:space="preserve">                        </w:t>
      </w:r>
      <w:proofErr w:type="spellStart"/>
      <w:r>
        <w:rPr>
          <w:noProof w:val="0"/>
        </w:rPr>
        <w:t>oneOf</w:t>
      </w:r>
      <w:proofErr w:type="spellEnd"/>
      <w:r>
        <w:rPr>
          <w:noProof w:val="0"/>
        </w:rPr>
        <w:t>:</w:t>
      </w:r>
    </w:p>
    <w:p w14:paraId="335CDB7B" w14:textId="77777777" w:rsidR="009167AB" w:rsidRDefault="009167AB" w:rsidP="009167AB">
      <w:pPr>
        <w:pStyle w:val="PL"/>
        <w:rPr>
          <w:noProof w:val="0"/>
        </w:rPr>
      </w:pPr>
      <w:r>
        <w:rPr>
          <w:noProof w:val="0"/>
        </w:rPr>
        <w:t xml:space="preserve">                          - $ref: '#/components/schemas/</w:t>
      </w:r>
      <w:proofErr w:type="spellStart"/>
      <w:r>
        <w:rPr>
          <w:noProof w:val="0"/>
        </w:rPr>
        <w:t>UeCampingRep</w:t>
      </w:r>
      <w:proofErr w:type="spellEnd"/>
      <w:r>
        <w:rPr>
          <w:noProof w:val="0"/>
        </w:rPr>
        <w:t>'</w:t>
      </w:r>
    </w:p>
    <w:p w14:paraId="0C5CCFCF" w14:textId="77777777" w:rsidR="009167AB" w:rsidRDefault="009167AB" w:rsidP="009167AB">
      <w:pPr>
        <w:pStyle w:val="PL"/>
        <w:rPr>
          <w:noProof w:val="0"/>
        </w:rPr>
      </w:pPr>
      <w:r>
        <w:rPr>
          <w:noProof w:val="0"/>
        </w:rPr>
        <w:t xml:space="preserve">                          - type: array</w:t>
      </w:r>
    </w:p>
    <w:p w14:paraId="5F9CEEAC" w14:textId="77777777" w:rsidR="009167AB" w:rsidRDefault="009167AB" w:rsidP="009167AB">
      <w:pPr>
        <w:pStyle w:val="PL"/>
        <w:rPr>
          <w:noProof w:val="0"/>
        </w:rPr>
      </w:pPr>
      <w:r>
        <w:rPr>
          <w:noProof w:val="0"/>
        </w:rPr>
        <w:t xml:space="preserve">                            items:</w:t>
      </w:r>
    </w:p>
    <w:p w14:paraId="227D1859" w14:textId="77777777" w:rsidR="009167AB" w:rsidRDefault="009167AB" w:rsidP="009167AB">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341BDC55"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2BE08617" w14:textId="77777777" w:rsidR="009167AB" w:rsidRDefault="009167AB" w:rsidP="009167AB">
      <w:pPr>
        <w:pStyle w:val="PL"/>
        <w:rPr>
          <w:noProof w:val="0"/>
        </w:rPr>
      </w:pPr>
      <w:r>
        <w:rPr>
          <w:noProof w:val="0"/>
        </w:rPr>
        <w:t xml:space="preserve">                          - type: array</w:t>
      </w:r>
    </w:p>
    <w:p w14:paraId="5F84F8B2" w14:textId="77777777" w:rsidR="009167AB" w:rsidRDefault="009167AB" w:rsidP="009167AB">
      <w:pPr>
        <w:pStyle w:val="PL"/>
        <w:rPr>
          <w:noProof w:val="0"/>
        </w:rPr>
      </w:pPr>
      <w:r>
        <w:rPr>
          <w:noProof w:val="0"/>
        </w:rPr>
        <w:t xml:space="preserve">                            items:</w:t>
      </w:r>
    </w:p>
    <w:p w14:paraId="0B45A46D" w14:textId="77777777" w:rsidR="009167AB" w:rsidRDefault="009167AB" w:rsidP="009167AB">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09C1A252"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647CEA85" w14:textId="77777777" w:rsidR="009167AB" w:rsidRDefault="009167AB" w:rsidP="009167AB">
      <w:pPr>
        <w:pStyle w:val="PL"/>
        <w:rPr>
          <w:noProof w:val="0"/>
        </w:rPr>
      </w:pPr>
      <w:r>
        <w:rPr>
          <w:noProof w:val="0"/>
        </w:rPr>
        <w:t xml:space="preserve">                '204':</w:t>
      </w:r>
    </w:p>
    <w:p w14:paraId="273DDC24" w14:textId="77777777" w:rsidR="009167AB" w:rsidRDefault="009167AB" w:rsidP="009167AB">
      <w:pPr>
        <w:pStyle w:val="PL"/>
        <w:rPr>
          <w:noProof w:val="0"/>
        </w:rPr>
      </w:pPr>
      <w:r>
        <w:rPr>
          <w:noProof w:val="0"/>
        </w:rPr>
        <w:t xml:space="preserve">                  description: No Content, Notification was </w:t>
      </w:r>
      <w:proofErr w:type="spellStart"/>
      <w:r>
        <w:rPr>
          <w:noProof w:val="0"/>
        </w:rPr>
        <w:t>succesfull</w:t>
      </w:r>
      <w:proofErr w:type="spellEnd"/>
    </w:p>
    <w:p w14:paraId="0B33132B" w14:textId="77777777" w:rsidR="009167AB" w:rsidRDefault="009167AB" w:rsidP="009167AB">
      <w:pPr>
        <w:pStyle w:val="PL"/>
        <w:rPr>
          <w:noProof w:val="0"/>
        </w:rPr>
      </w:pPr>
      <w:r>
        <w:rPr>
          <w:noProof w:val="0"/>
        </w:rPr>
        <w:t xml:space="preserve">                '400':</w:t>
      </w:r>
    </w:p>
    <w:p w14:paraId="4173140A" w14:textId="77777777" w:rsidR="009167AB" w:rsidRDefault="009167AB" w:rsidP="009167AB">
      <w:pPr>
        <w:pStyle w:val="PL"/>
        <w:rPr>
          <w:noProof w:val="0"/>
        </w:rPr>
      </w:pPr>
      <w:r>
        <w:rPr>
          <w:noProof w:val="0"/>
        </w:rPr>
        <w:t xml:space="preserve">                  description: Bad Request.</w:t>
      </w:r>
    </w:p>
    <w:p w14:paraId="76D49F0B" w14:textId="77777777" w:rsidR="009167AB" w:rsidRDefault="009167AB" w:rsidP="009167AB">
      <w:pPr>
        <w:pStyle w:val="PL"/>
        <w:rPr>
          <w:noProof w:val="0"/>
        </w:rPr>
      </w:pPr>
      <w:r>
        <w:rPr>
          <w:noProof w:val="0"/>
        </w:rPr>
        <w:t xml:space="preserve">                  content:</w:t>
      </w:r>
    </w:p>
    <w:p w14:paraId="55E659E9" w14:textId="77777777" w:rsidR="009167AB" w:rsidRDefault="009167AB" w:rsidP="009167AB">
      <w:pPr>
        <w:pStyle w:val="PL"/>
        <w:rPr>
          <w:noProof w:val="0"/>
        </w:rPr>
      </w:pPr>
      <w:r>
        <w:rPr>
          <w:noProof w:val="0"/>
        </w:rPr>
        <w:t xml:space="preserve">                    application/json:</w:t>
      </w:r>
    </w:p>
    <w:p w14:paraId="011435A9" w14:textId="77777777" w:rsidR="009167AB" w:rsidRDefault="009167AB" w:rsidP="009167AB">
      <w:pPr>
        <w:pStyle w:val="PL"/>
        <w:rPr>
          <w:noProof w:val="0"/>
        </w:rPr>
      </w:pPr>
      <w:r>
        <w:rPr>
          <w:noProof w:val="0"/>
        </w:rPr>
        <w:t xml:space="preserve">                      schema:</w:t>
      </w:r>
    </w:p>
    <w:p w14:paraId="7F5B4B17" w14:textId="77777777" w:rsidR="009167AB" w:rsidRDefault="009167AB" w:rsidP="009167AB">
      <w:pPr>
        <w:pStyle w:val="PL"/>
        <w:rPr>
          <w:noProof w:val="0"/>
        </w:rPr>
      </w:pPr>
      <w:r>
        <w:rPr>
          <w:noProof w:val="0"/>
        </w:rPr>
        <w:t xml:space="preserve">                        $ref: '#/components/schemas/</w:t>
      </w:r>
      <w:proofErr w:type="spellStart"/>
      <w:r>
        <w:rPr>
          <w:noProof w:val="0"/>
        </w:rPr>
        <w:t>ErrorReport</w:t>
      </w:r>
      <w:proofErr w:type="spellEnd"/>
      <w:r>
        <w:rPr>
          <w:noProof w:val="0"/>
        </w:rPr>
        <w:t>'</w:t>
      </w:r>
    </w:p>
    <w:p w14:paraId="6C5CA21F" w14:textId="77777777" w:rsidR="009167AB" w:rsidRDefault="009167AB" w:rsidP="009167AB">
      <w:pPr>
        <w:pStyle w:val="PL"/>
        <w:rPr>
          <w:noProof w:val="0"/>
        </w:rPr>
      </w:pPr>
      <w:r>
        <w:rPr>
          <w:noProof w:val="0"/>
        </w:rPr>
        <w:t xml:space="preserve">                '401':</w:t>
      </w:r>
    </w:p>
    <w:p w14:paraId="38C472E0" w14:textId="77777777" w:rsidR="009167AB" w:rsidRDefault="009167AB" w:rsidP="009167AB">
      <w:pPr>
        <w:pStyle w:val="PL"/>
        <w:rPr>
          <w:noProof w:val="0"/>
        </w:rPr>
      </w:pPr>
      <w:r>
        <w:rPr>
          <w:noProof w:val="0"/>
        </w:rPr>
        <w:t xml:space="preserve">                  $ref: 'TS29571_CommonData.yaml#/components/responses/401'</w:t>
      </w:r>
    </w:p>
    <w:p w14:paraId="6377DFB4" w14:textId="77777777" w:rsidR="009167AB" w:rsidRDefault="009167AB" w:rsidP="009167AB">
      <w:pPr>
        <w:pStyle w:val="PL"/>
        <w:rPr>
          <w:noProof w:val="0"/>
        </w:rPr>
      </w:pPr>
      <w:r>
        <w:rPr>
          <w:noProof w:val="0"/>
        </w:rPr>
        <w:t xml:space="preserve">                '403':</w:t>
      </w:r>
    </w:p>
    <w:p w14:paraId="08CDDE8D" w14:textId="77777777" w:rsidR="009167AB" w:rsidRDefault="009167AB" w:rsidP="009167AB">
      <w:pPr>
        <w:pStyle w:val="PL"/>
        <w:rPr>
          <w:noProof w:val="0"/>
        </w:rPr>
      </w:pPr>
      <w:r>
        <w:rPr>
          <w:noProof w:val="0"/>
        </w:rPr>
        <w:t xml:space="preserve">                  $ref: 'TS29571_CommonData.yaml#/components/responses/403'</w:t>
      </w:r>
    </w:p>
    <w:p w14:paraId="5CDF78C0" w14:textId="77777777" w:rsidR="009167AB" w:rsidRDefault="009167AB" w:rsidP="009167AB">
      <w:pPr>
        <w:pStyle w:val="PL"/>
        <w:rPr>
          <w:noProof w:val="0"/>
        </w:rPr>
      </w:pPr>
      <w:r>
        <w:rPr>
          <w:noProof w:val="0"/>
        </w:rPr>
        <w:t xml:space="preserve">                '404':</w:t>
      </w:r>
    </w:p>
    <w:p w14:paraId="04283A11" w14:textId="77777777" w:rsidR="009167AB" w:rsidRDefault="009167AB" w:rsidP="009167AB">
      <w:pPr>
        <w:pStyle w:val="PL"/>
        <w:rPr>
          <w:noProof w:val="0"/>
        </w:rPr>
      </w:pPr>
      <w:r>
        <w:rPr>
          <w:noProof w:val="0"/>
        </w:rPr>
        <w:t xml:space="preserve">                  $ref: 'TS29571_CommonData.yaml#/components/responses/404'</w:t>
      </w:r>
    </w:p>
    <w:p w14:paraId="16484943" w14:textId="77777777" w:rsidR="009167AB" w:rsidRDefault="009167AB" w:rsidP="009167AB">
      <w:pPr>
        <w:pStyle w:val="PL"/>
        <w:rPr>
          <w:noProof w:val="0"/>
        </w:rPr>
      </w:pPr>
      <w:r>
        <w:rPr>
          <w:noProof w:val="0"/>
        </w:rPr>
        <w:t xml:space="preserve">                '411':</w:t>
      </w:r>
    </w:p>
    <w:p w14:paraId="6E2F53D2" w14:textId="77777777" w:rsidR="009167AB" w:rsidRDefault="009167AB" w:rsidP="009167AB">
      <w:pPr>
        <w:pStyle w:val="PL"/>
        <w:rPr>
          <w:noProof w:val="0"/>
        </w:rPr>
      </w:pPr>
      <w:r>
        <w:rPr>
          <w:noProof w:val="0"/>
        </w:rPr>
        <w:t xml:space="preserve">                  $ref: 'TS29571_CommonData.yaml#/components/responses/411'</w:t>
      </w:r>
    </w:p>
    <w:p w14:paraId="28AFA03E" w14:textId="77777777" w:rsidR="009167AB" w:rsidRDefault="009167AB" w:rsidP="009167AB">
      <w:pPr>
        <w:pStyle w:val="PL"/>
        <w:rPr>
          <w:noProof w:val="0"/>
        </w:rPr>
      </w:pPr>
      <w:r>
        <w:rPr>
          <w:noProof w:val="0"/>
        </w:rPr>
        <w:t xml:space="preserve">                '413':</w:t>
      </w:r>
    </w:p>
    <w:p w14:paraId="74A33539" w14:textId="77777777" w:rsidR="009167AB" w:rsidRDefault="009167AB" w:rsidP="009167AB">
      <w:pPr>
        <w:pStyle w:val="PL"/>
        <w:rPr>
          <w:noProof w:val="0"/>
        </w:rPr>
      </w:pPr>
      <w:r>
        <w:rPr>
          <w:noProof w:val="0"/>
        </w:rPr>
        <w:t xml:space="preserve">                  $ref: 'TS29571_CommonData.yaml#/components/responses/413'</w:t>
      </w:r>
    </w:p>
    <w:p w14:paraId="343DCF95" w14:textId="77777777" w:rsidR="009167AB" w:rsidRDefault="009167AB" w:rsidP="009167AB">
      <w:pPr>
        <w:pStyle w:val="PL"/>
        <w:rPr>
          <w:noProof w:val="0"/>
        </w:rPr>
      </w:pPr>
      <w:r>
        <w:rPr>
          <w:noProof w:val="0"/>
        </w:rPr>
        <w:t xml:space="preserve">                '415':</w:t>
      </w:r>
    </w:p>
    <w:p w14:paraId="425154FB" w14:textId="77777777" w:rsidR="009167AB" w:rsidRDefault="009167AB" w:rsidP="009167AB">
      <w:pPr>
        <w:pStyle w:val="PL"/>
        <w:rPr>
          <w:noProof w:val="0"/>
        </w:rPr>
      </w:pPr>
      <w:r>
        <w:rPr>
          <w:noProof w:val="0"/>
        </w:rPr>
        <w:t xml:space="preserve">                  $ref: 'TS29571_CommonData.yaml#/components/responses/415'</w:t>
      </w:r>
    </w:p>
    <w:p w14:paraId="4535F075" w14:textId="77777777" w:rsidR="009167AB" w:rsidRDefault="009167AB" w:rsidP="009167AB">
      <w:pPr>
        <w:pStyle w:val="PL"/>
        <w:rPr>
          <w:noProof w:val="0"/>
        </w:rPr>
      </w:pPr>
      <w:r>
        <w:rPr>
          <w:noProof w:val="0"/>
        </w:rPr>
        <w:t xml:space="preserve">                '429':</w:t>
      </w:r>
    </w:p>
    <w:p w14:paraId="41569916" w14:textId="77777777" w:rsidR="009167AB" w:rsidRDefault="009167AB" w:rsidP="009167AB">
      <w:pPr>
        <w:pStyle w:val="PL"/>
        <w:rPr>
          <w:noProof w:val="0"/>
        </w:rPr>
      </w:pPr>
      <w:r>
        <w:rPr>
          <w:noProof w:val="0"/>
        </w:rPr>
        <w:t xml:space="preserve">                  $ref: 'TS29571_CommonData.yaml#/components/responses/429'</w:t>
      </w:r>
    </w:p>
    <w:p w14:paraId="323BC001" w14:textId="77777777" w:rsidR="009167AB" w:rsidRDefault="009167AB" w:rsidP="009167AB">
      <w:pPr>
        <w:pStyle w:val="PL"/>
        <w:rPr>
          <w:noProof w:val="0"/>
        </w:rPr>
      </w:pPr>
      <w:r>
        <w:rPr>
          <w:noProof w:val="0"/>
        </w:rPr>
        <w:t xml:space="preserve">                '500':</w:t>
      </w:r>
    </w:p>
    <w:p w14:paraId="3941A621" w14:textId="77777777" w:rsidR="009167AB" w:rsidRDefault="009167AB" w:rsidP="009167AB">
      <w:pPr>
        <w:pStyle w:val="PL"/>
        <w:rPr>
          <w:noProof w:val="0"/>
        </w:rPr>
      </w:pPr>
      <w:r>
        <w:rPr>
          <w:noProof w:val="0"/>
        </w:rPr>
        <w:t xml:space="preserve">                  $ref: 'TS29571_CommonData.yaml#/components/responses/500'</w:t>
      </w:r>
    </w:p>
    <w:p w14:paraId="268F0992" w14:textId="77777777" w:rsidR="009167AB" w:rsidRDefault="009167AB" w:rsidP="009167AB">
      <w:pPr>
        <w:pStyle w:val="PL"/>
        <w:rPr>
          <w:noProof w:val="0"/>
        </w:rPr>
      </w:pPr>
      <w:r>
        <w:rPr>
          <w:noProof w:val="0"/>
        </w:rPr>
        <w:t xml:space="preserve">                '503':</w:t>
      </w:r>
    </w:p>
    <w:p w14:paraId="586EE7C0" w14:textId="77777777" w:rsidR="009167AB" w:rsidRDefault="009167AB" w:rsidP="009167AB">
      <w:pPr>
        <w:pStyle w:val="PL"/>
        <w:rPr>
          <w:noProof w:val="0"/>
        </w:rPr>
      </w:pPr>
      <w:r>
        <w:rPr>
          <w:noProof w:val="0"/>
        </w:rPr>
        <w:t xml:space="preserve">                  $ref: 'TS29571_CommonData.yaml#/components/responses/503'</w:t>
      </w:r>
    </w:p>
    <w:p w14:paraId="31BD960E" w14:textId="77777777" w:rsidR="009167AB" w:rsidRDefault="009167AB" w:rsidP="009167AB">
      <w:pPr>
        <w:pStyle w:val="PL"/>
        <w:rPr>
          <w:noProof w:val="0"/>
        </w:rPr>
      </w:pPr>
      <w:r>
        <w:rPr>
          <w:noProof w:val="0"/>
        </w:rPr>
        <w:t xml:space="preserve">                default:</w:t>
      </w:r>
    </w:p>
    <w:p w14:paraId="513260BD" w14:textId="77777777" w:rsidR="009167AB" w:rsidRDefault="009167AB" w:rsidP="009167AB">
      <w:pPr>
        <w:pStyle w:val="PL"/>
        <w:rPr>
          <w:noProof w:val="0"/>
        </w:rPr>
      </w:pPr>
      <w:r>
        <w:rPr>
          <w:noProof w:val="0"/>
        </w:rPr>
        <w:t xml:space="preserve">                  $ref: 'TS29571_CommonData.yaml#/components/responses/default'</w:t>
      </w:r>
    </w:p>
    <w:p w14:paraId="14B621B5" w14:textId="77777777" w:rsidR="009167AB" w:rsidRDefault="009167AB" w:rsidP="009167AB">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2A37D793" w14:textId="77777777" w:rsidR="009167AB" w:rsidRDefault="009167AB" w:rsidP="009167AB">
      <w:pPr>
        <w:pStyle w:val="PL"/>
        <w:rPr>
          <w:noProof w:val="0"/>
        </w:rPr>
      </w:pPr>
      <w:r>
        <w:rPr>
          <w:noProof w:val="0"/>
        </w:rPr>
        <w:t xml:space="preserve">          '{$</w:t>
      </w:r>
      <w:proofErr w:type="spellStart"/>
      <w:r>
        <w:rPr>
          <w:noProof w:val="0"/>
        </w:rPr>
        <w:t>request.body</w:t>
      </w:r>
      <w:proofErr w:type="spellEnd"/>
      <w:r>
        <w:rPr>
          <w:noProof w:val="0"/>
        </w:rPr>
        <w:t>#/</w:t>
      </w:r>
      <w:proofErr w:type="spellStart"/>
      <w:r>
        <w:rPr>
          <w:noProof w:val="0"/>
        </w:rPr>
        <w:t>notificationUri</w:t>
      </w:r>
      <w:proofErr w:type="spellEnd"/>
      <w:r>
        <w:rPr>
          <w:noProof w:val="0"/>
        </w:rPr>
        <w:t xml:space="preserve">}/terminate': </w:t>
      </w:r>
    </w:p>
    <w:p w14:paraId="3B55EC6F" w14:textId="77777777" w:rsidR="009167AB" w:rsidRDefault="009167AB" w:rsidP="009167AB">
      <w:pPr>
        <w:pStyle w:val="PL"/>
        <w:rPr>
          <w:noProof w:val="0"/>
        </w:rPr>
      </w:pPr>
      <w:r>
        <w:rPr>
          <w:noProof w:val="0"/>
        </w:rPr>
        <w:t xml:space="preserve">            post:</w:t>
      </w:r>
    </w:p>
    <w:p w14:paraId="6A5C237B" w14:textId="77777777" w:rsidR="009167AB" w:rsidRDefault="009167AB" w:rsidP="009167AB">
      <w:pPr>
        <w:pStyle w:val="PL"/>
        <w:rPr>
          <w:noProof w:val="0"/>
        </w:rPr>
      </w:pPr>
      <w:r>
        <w:rPr>
          <w:noProof w:val="0"/>
        </w:rPr>
        <w:t xml:space="preserve">              </w:t>
      </w:r>
      <w:proofErr w:type="spellStart"/>
      <w:r>
        <w:rPr>
          <w:noProof w:val="0"/>
        </w:rPr>
        <w:t>requestBody</w:t>
      </w:r>
      <w:proofErr w:type="spellEnd"/>
      <w:r>
        <w:rPr>
          <w:noProof w:val="0"/>
        </w:rPr>
        <w:t>:</w:t>
      </w:r>
    </w:p>
    <w:p w14:paraId="6BCA189F" w14:textId="77777777" w:rsidR="009167AB" w:rsidRDefault="009167AB" w:rsidP="009167AB">
      <w:pPr>
        <w:pStyle w:val="PL"/>
        <w:rPr>
          <w:noProof w:val="0"/>
        </w:rPr>
      </w:pPr>
      <w:r>
        <w:rPr>
          <w:noProof w:val="0"/>
        </w:rPr>
        <w:t xml:space="preserve">                required: true</w:t>
      </w:r>
    </w:p>
    <w:p w14:paraId="431F7E07" w14:textId="77777777" w:rsidR="009167AB" w:rsidRDefault="009167AB" w:rsidP="009167AB">
      <w:pPr>
        <w:pStyle w:val="PL"/>
        <w:rPr>
          <w:noProof w:val="0"/>
        </w:rPr>
      </w:pPr>
      <w:r>
        <w:rPr>
          <w:noProof w:val="0"/>
        </w:rPr>
        <w:t xml:space="preserve">                content:</w:t>
      </w:r>
    </w:p>
    <w:p w14:paraId="2A32AC89" w14:textId="77777777" w:rsidR="009167AB" w:rsidRDefault="009167AB" w:rsidP="009167AB">
      <w:pPr>
        <w:pStyle w:val="PL"/>
        <w:rPr>
          <w:noProof w:val="0"/>
        </w:rPr>
      </w:pPr>
      <w:r>
        <w:rPr>
          <w:noProof w:val="0"/>
        </w:rPr>
        <w:t xml:space="preserve">                  application/json:</w:t>
      </w:r>
    </w:p>
    <w:p w14:paraId="7511BD03" w14:textId="77777777" w:rsidR="009167AB" w:rsidRDefault="009167AB" w:rsidP="009167AB">
      <w:pPr>
        <w:pStyle w:val="PL"/>
        <w:rPr>
          <w:noProof w:val="0"/>
        </w:rPr>
      </w:pPr>
      <w:r>
        <w:rPr>
          <w:noProof w:val="0"/>
        </w:rPr>
        <w:t xml:space="preserve">                    schema:</w:t>
      </w:r>
    </w:p>
    <w:p w14:paraId="448D139A" w14:textId="77777777" w:rsidR="009167AB" w:rsidRDefault="009167AB" w:rsidP="009167AB">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7335C9FE" w14:textId="77777777" w:rsidR="009167AB" w:rsidRDefault="009167AB" w:rsidP="009167AB">
      <w:pPr>
        <w:pStyle w:val="PL"/>
        <w:rPr>
          <w:noProof w:val="0"/>
        </w:rPr>
      </w:pPr>
      <w:r>
        <w:rPr>
          <w:noProof w:val="0"/>
        </w:rPr>
        <w:t xml:space="preserve">              responses:</w:t>
      </w:r>
    </w:p>
    <w:p w14:paraId="71930750" w14:textId="77777777" w:rsidR="009167AB" w:rsidRDefault="009167AB" w:rsidP="009167AB">
      <w:pPr>
        <w:pStyle w:val="PL"/>
        <w:rPr>
          <w:noProof w:val="0"/>
        </w:rPr>
      </w:pPr>
      <w:r>
        <w:rPr>
          <w:noProof w:val="0"/>
        </w:rPr>
        <w:t xml:space="preserve">                '204':</w:t>
      </w:r>
    </w:p>
    <w:p w14:paraId="308C7396" w14:textId="77777777" w:rsidR="009167AB" w:rsidRDefault="009167AB" w:rsidP="009167AB">
      <w:pPr>
        <w:pStyle w:val="PL"/>
        <w:rPr>
          <w:noProof w:val="0"/>
        </w:rPr>
      </w:pPr>
      <w:r>
        <w:rPr>
          <w:noProof w:val="0"/>
        </w:rPr>
        <w:t xml:space="preserve">                  description: No Content, Notification was </w:t>
      </w:r>
      <w:proofErr w:type="spellStart"/>
      <w:r>
        <w:rPr>
          <w:noProof w:val="0"/>
        </w:rPr>
        <w:t>succesful</w:t>
      </w:r>
      <w:proofErr w:type="spellEnd"/>
    </w:p>
    <w:p w14:paraId="173B0E26" w14:textId="77777777" w:rsidR="009167AB" w:rsidRDefault="009167AB" w:rsidP="009167AB">
      <w:pPr>
        <w:pStyle w:val="PL"/>
        <w:rPr>
          <w:noProof w:val="0"/>
        </w:rPr>
      </w:pPr>
      <w:r>
        <w:rPr>
          <w:noProof w:val="0"/>
        </w:rPr>
        <w:t xml:space="preserve">                '400':</w:t>
      </w:r>
    </w:p>
    <w:p w14:paraId="4F9A7450" w14:textId="77777777" w:rsidR="009167AB" w:rsidRDefault="009167AB" w:rsidP="009167AB">
      <w:pPr>
        <w:pStyle w:val="PL"/>
        <w:rPr>
          <w:noProof w:val="0"/>
        </w:rPr>
      </w:pPr>
      <w:r>
        <w:rPr>
          <w:noProof w:val="0"/>
        </w:rPr>
        <w:t xml:space="preserve">                  $ref: 'TS29571_CommonData.yaml#/components/responses/400'</w:t>
      </w:r>
    </w:p>
    <w:p w14:paraId="736CF6DA" w14:textId="77777777" w:rsidR="009167AB" w:rsidRDefault="009167AB" w:rsidP="009167AB">
      <w:pPr>
        <w:pStyle w:val="PL"/>
        <w:rPr>
          <w:noProof w:val="0"/>
        </w:rPr>
      </w:pPr>
      <w:r>
        <w:rPr>
          <w:noProof w:val="0"/>
        </w:rPr>
        <w:t xml:space="preserve">                '401':</w:t>
      </w:r>
    </w:p>
    <w:p w14:paraId="36470893" w14:textId="77777777" w:rsidR="009167AB" w:rsidRDefault="009167AB" w:rsidP="009167AB">
      <w:pPr>
        <w:pStyle w:val="PL"/>
        <w:rPr>
          <w:noProof w:val="0"/>
        </w:rPr>
      </w:pPr>
      <w:r>
        <w:rPr>
          <w:noProof w:val="0"/>
        </w:rPr>
        <w:t xml:space="preserve">                  $ref: 'TS29571_CommonData.yaml#/components/responses/401'</w:t>
      </w:r>
    </w:p>
    <w:p w14:paraId="5E20C126" w14:textId="77777777" w:rsidR="009167AB" w:rsidRDefault="009167AB" w:rsidP="009167AB">
      <w:pPr>
        <w:pStyle w:val="PL"/>
        <w:rPr>
          <w:noProof w:val="0"/>
        </w:rPr>
      </w:pPr>
      <w:r>
        <w:rPr>
          <w:noProof w:val="0"/>
        </w:rPr>
        <w:t xml:space="preserve">                '403':</w:t>
      </w:r>
    </w:p>
    <w:p w14:paraId="299EAF2A" w14:textId="77777777" w:rsidR="009167AB" w:rsidRDefault="009167AB" w:rsidP="009167AB">
      <w:pPr>
        <w:pStyle w:val="PL"/>
        <w:rPr>
          <w:noProof w:val="0"/>
        </w:rPr>
      </w:pPr>
      <w:r>
        <w:rPr>
          <w:noProof w:val="0"/>
        </w:rPr>
        <w:t xml:space="preserve">                  $ref: 'TS29571_CommonData.yaml#/components/responses/403'</w:t>
      </w:r>
    </w:p>
    <w:p w14:paraId="47B2A85D" w14:textId="77777777" w:rsidR="009167AB" w:rsidRDefault="009167AB" w:rsidP="009167AB">
      <w:pPr>
        <w:pStyle w:val="PL"/>
        <w:rPr>
          <w:noProof w:val="0"/>
        </w:rPr>
      </w:pPr>
      <w:r>
        <w:rPr>
          <w:noProof w:val="0"/>
        </w:rPr>
        <w:t xml:space="preserve">                '404':</w:t>
      </w:r>
    </w:p>
    <w:p w14:paraId="2BF1C3EA" w14:textId="77777777" w:rsidR="009167AB" w:rsidRDefault="009167AB" w:rsidP="009167AB">
      <w:pPr>
        <w:pStyle w:val="PL"/>
        <w:rPr>
          <w:noProof w:val="0"/>
        </w:rPr>
      </w:pPr>
      <w:r>
        <w:rPr>
          <w:noProof w:val="0"/>
        </w:rPr>
        <w:t xml:space="preserve">                  $ref: 'TS29571_CommonData.yaml#/components/responses/404'</w:t>
      </w:r>
    </w:p>
    <w:p w14:paraId="74F5B076" w14:textId="77777777" w:rsidR="009167AB" w:rsidRDefault="009167AB" w:rsidP="009167AB">
      <w:pPr>
        <w:pStyle w:val="PL"/>
        <w:rPr>
          <w:noProof w:val="0"/>
        </w:rPr>
      </w:pPr>
      <w:r>
        <w:rPr>
          <w:noProof w:val="0"/>
        </w:rPr>
        <w:t xml:space="preserve">                '411':</w:t>
      </w:r>
    </w:p>
    <w:p w14:paraId="107F9183" w14:textId="77777777" w:rsidR="009167AB" w:rsidRDefault="009167AB" w:rsidP="009167AB">
      <w:pPr>
        <w:pStyle w:val="PL"/>
        <w:rPr>
          <w:noProof w:val="0"/>
        </w:rPr>
      </w:pPr>
      <w:r>
        <w:rPr>
          <w:noProof w:val="0"/>
        </w:rPr>
        <w:t xml:space="preserve">                  $ref: 'TS29571_CommonData.yaml#/components/responses/411'</w:t>
      </w:r>
    </w:p>
    <w:p w14:paraId="08FDFEC6" w14:textId="77777777" w:rsidR="009167AB" w:rsidRDefault="009167AB" w:rsidP="009167AB">
      <w:pPr>
        <w:pStyle w:val="PL"/>
        <w:rPr>
          <w:noProof w:val="0"/>
        </w:rPr>
      </w:pPr>
      <w:r>
        <w:rPr>
          <w:noProof w:val="0"/>
        </w:rPr>
        <w:t xml:space="preserve">                '413':</w:t>
      </w:r>
    </w:p>
    <w:p w14:paraId="13239D8B" w14:textId="77777777" w:rsidR="009167AB" w:rsidRDefault="009167AB" w:rsidP="009167AB">
      <w:pPr>
        <w:pStyle w:val="PL"/>
        <w:rPr>
          <w:noProof w:val="0"/>
        </w:rPr>
      </w:pPr>
      <w:r>
        <w:rPr>
          <w:noProof w:val="0"/>
        </w:rPr>
        <w:t xml:space="preserve">                  $ref: 'TS29571_CommonData.yaml#/components/responses/413'</w:t>
      </w:r>
    </w:p>
    <w:p w14:paraId="585F8608" w14:textId="77777777" w:rsidR="009167AB" w:rsidRDefault="009167AB" w:rsidP="009167AB">
      <w:pPr>
        <w:pStyle w:val="PL"/>
        <w:rPr>
          <w:noProof w:val="0"/>
        </w:rPr>
      </w:pPr>
      <w:r>
        <w:rPr>
          <w:noProof w:val="0"/>
        </w:rPr>
        <w:t xml:space="preserve">                '415':</w:t>
      </w:r>
    </w:p>
    <w:p w14:paraId="63A5C502" w14:textId="77777777" w:rsidR="009167AB" w:rsidRDefault="009167AB" w:rsidP="009167AB">
      <w:pPr>
        <w:pStyle w:val="PL"/>
        <w:rPr>
          <w:noProof w:val="0"/>
        </w:rPr>
      </w:pPr>
      <w:r>
        <w:rPr>
          <w:noProof w:val="0"/>
        </w:rPr>
        <w:t xml:space="preserve">                  $ref: 'TS29571_CommonData.yaml#/components/responses/415'</w:t>
      </w:r>
    </w:p>
    <w:p w14:paraId="6983D157" w14:textId="77777777" w:rsidR="009167AB" w:rsidRDefault="009167AB" w:rsidP="009167AB">
      <w:pPr>
        <w:pStyle w:val="PL"/>
        <w:rPr>
          <w:noProof w:val="0"/>
        </w:rPr>
      </w:pPr>
      <w:r>
        <w:rPr>
          <w:noProof w:val="0"/>
        </w:rPr>
        <w:t xml:space="preserve">                '429':</w:t>
      </w:r>
    </w:p>
    <w:p w14:paraId="0102DADD" w14:textId="77777777" w:rsidR="009167AB" w:rsidRDefault="009167AB" w:rsidP="009167AB">
      <w:pPr>
        <w:pStyle w:val="PL"/>
        <w:rPr>
          <w:noProof w:val="0"/>
        </w:rPr>
      </w:pPr>
      <w:r>
        <w:rPr>
          <w:noProof w:val="0"/>
        </w:rPr>
        <w:t xml:space="preserve">                  $ref: 'TS29571_CommonData.yaml#/components/responses/429'</w:t>
      </w:r>
    </w:p>
    <w:p w14:paraId="6593051C" w14:textId="77777777" w:rsidR="009167AB" w:rsidRDefault="009167AB" w:rsidP="009167AB">
      <w:pPr>
        <w:pStyle w:val="PL"/>
        <w:rPr>
          <w:noProof w:val="0"/>
        </w:rPr>
      </w:pPr>
      <w:r>
        <w:rPr>
          <w:noProof w:val="0"/>
        </w:rPr>
        <w:t xml:space="preserve">                '500':</w:t>
      </w:r>
    </w:p>
    <w:p w14:paraId="5437DF2F" w14:textId="77777777" w:rsidR="009167AB" w:rsidRDefault="009167AB" w:rsidP="009167AB">
      <w:pPr>
        <w:pStyle w:val="PL"/>
        <w:rPr>
          <w:noProof w:val="0"/>
        </w:rPr>
      </w:pPr>
      <w:r>
        <w:rPr>
          <w:noProof w:val="0"/>
        </w:rPr>
        <w:t xml:space="preserve">                  $ref: 'TS29571_CommonData.yaml#/components/responses/500'</w:t>
      </w:r>
    </w:p>
    <w:p w14:paraId="7E79F579" w14:textId="77777777" w:rsidR="009167AB" w:rsidRDefault="009167AB" w:rsidP="009167AB">
      <w:pPr>
        <w:pStyle w:val="PL"/>
        <w:rPr>
          <w:noProof w:val="0"/>
        </w:rPr>
      </w:pPr>
      <w:r>
        <w:rPr>
          <w:noProof w:val="0"/>
        </w:rPr>
        <w:t xml:space="preserve">                '503':</w:t>
      </w:r>
    </w:p>
    <w:p w14:paraId="27CB1646" w14:textId="77777777" w:rsidR="009167AB" w:rsidRDefault="009167AB" w:rsidP="009167AB">
      <w:pPr>
        <w:pStyle w:val="PL"/>
        <w:rPr>
          <w:noProof w:val="0"/>
        </w:rPr>
      </w:pPr>
      <w:r>
        <w:rPr>
          <w:noProof w:val="0"/>
        </w:rPr>
        <w:t xml:space="preserve">                  $ref: 'TS29571_CommonData.yaml#/components/responses/503'</w:t>
      </w:r>
    </w:p>
    <w:p w14:paraId="352243E3" w14:textId="77777777" w:rsidR="009167AB" w:rsidRDefault="009167AB" w:rsidP="009167AB">
      <w:pPr>
        <w:pStyle w:val="PL"/>
        <w:rPr>
          <w:noProof w:val="0"/>
        </w:rPr>
      </w:pPr>
      <w:r>
        <w:rPr>
          <w:noProof w:val="0"/>
        </w:rPr>
        <w:lastRenderedPageBreak/>
        <w:t xml:space="preserve">                default:</w:t>
      </w:r>
    </w:p>
    <w:p w14:paraId="7E9327BD" w14:textId="77777777" w:rsidR="009167AB" w:rsidRDefault="009167AB" w:rsidP="009167AB">
      <w:pPr>
        <w:pStyle w:val="PL"/>
        <w:rPr>
          <w:noProof w:val="0"/>
        </w:rPr>
      </w:pPr>
      <w:r>
        <w:rPr>
          <w:noProof w:val="0"/>
        </w:rPr>
        <w:t xml:space="preserve">                  $ref: 'TS29571_CommonData.yaml#/components/responses/default'</w:t>
      </w:r>
    </w:p>
    <w:p w14:paraId="6E687A6A" w14:textId="77777777" w:rsidR="009167AB" w:rsidRDefault="009167AB" w:rsidP="009167AB">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w:t>
      </w:r>
    </w:p>
    <w:p w14:paraId="392D1EFB" w14:textId="77777777" w:rsidR="009167AB" w:rsidRDefault="009167AB" w:rsidP="009167AB">
      <w:pPr>
        <w:pStyle w:val="PL"/>
        <w:rPr>
          <w:noProof w:val="0"/>
        </w:rPr>
      </w:pPr>
      <w:r>
        <w:rPr>
          <w:noProof w:val="0"/>
        </w:rPr>
        <w:t xml:space="preserve">    get:</w:t>
      </w:r>
    </w:p>
    <w:p w14:paraId="130A615F" w14:textId="77777777" w:rsidR="009167AB" w:rsidRDefault="009167AB" w:rsidP="009167AB">
      <w:pPr>
        <w:pStyle w:val="PL"/>
        <w:rPr>
          <w:noProof w:val="0"/>
        </w:rPr>
      </w:pPr>
      <w:r>
        <w:rPr>
          <w:noProof w:val="0"/>
        </w:rPr>
        <w:t xml:space="preserve">      </w:t>
      </w:r>
      <w:r>
        <w:rPr>
          <w:rFonts w:cs="Courier New"/>
          <w:szCs w:val="16"/>
          <w:lang w:val="en-US"/>
        </w:rPr>
        <w:t xml:space="preserve">summary: </w:t>
      </w:r>
      <w:r>
        <w:t>Read an Individual SM Policy</w:t>
      </w:r>
    </w:p>
    <w:p w14:paraId="1046395B" w14:textId="77777777" w:rsidR="009167AB" w:rsidRDefault="009167AB" w:rsidP="009167AB">
      <w:pPr>
        <w:pStyle w:val="PL"/>
        <w:rPr>
          <w:noProof w:val="0"/>
        </w:rPr>
      </w:pPr>
      <w:r>
        <w:rPr>
          <w:noProof w:val="0"/>
        </w:rPr>
        <w:t xml:space="preserve">      </w:t>
      </w:r>
      <w:r>
        <w:rPr>
          <w:rFonts w:cs="Courier New"/>
          <w:szCs w:val="16"/>
          <w:lang w:val="en-US"/>
        </w:rPr>
        <w:t>operationId: Get</w:t>
      </w:r>
      <w:r>
        <w:t>SMPolicy</w:t>
      </w:r>
    </w:p>
    <w:p w14:paraId="7113023E" w14:textId="77777777" w:rsidR="009167AB" w:rsidRDefault="009167AB" w:rsidP="009167AB">
      <w:pPr>
        <w:pStyle w:val="PL"/>
        <w:rPr>
          <w:noProof w:val="0"/>
        </w:rPr>
      </w:pPr>
      <w:r>
        <w:rPr>
          <w:noProof w:val="0"/>
        </w:rPr>
        <w:t xml:space="preserve">      tags:</w:t>
      </w:r>
    </w:p>
    <w:p w14:paraId="0149E87B" w14:textId="77777777" w:rsidR="009167AB" w:rsidRDefault="009167AB" w:rsidP="009167AB">
      <w:pPr>
        <w:pStyle w:val="PL"/>
        <w:rPr>
          <w:noProof w:val="0"/>
        </w:rPr>
      </w:pPr>
      <w:r>
        <w:rPr>
          <w:noProof w:val="0"/>
        </w:rPr>
        <w:t xml:space="preserve">        - Individual </w:t>
      </w:r>
      <w:r>
        <w:t>SM Policy</w:t>
      </w:r>
      <w:r>
        <w:rPr>
          <w:noProof w:val="0"/>
        </w:rPr>
        <w:t xml:space="preserve"> (Document)</w:t>
      </w:r>
    </w:p>
    <w:p w14:paraId="0B687627" w14:textId="77777777" w:rsidR="009167AB" w:rsidRDefault="009167AB" w:rsidP="009167AB">
      <w:pPr>
        <w:pStyle w:val="PL"/>
        <w:rPr>
          <w:noProof w:val="0"/>
        </w:rPr>
      </w:pPr>
      <w:r>
        <w:rPr>
          <w:noProof w:val="0"/>
        </w:rPr>
        <w:t xml:space="preserve">      parameters:</w:t>
      </w:r>
    </w:p>
    <w:p w14:paraId="418963E0" w14:textId="77777777" w:rsidR="009167AB" w:rsidRDefault="009167AB" w:rsidP="009167AB">
      <w:pPr>
        <w:pStyle w:val="PL"/>
        <w:rPr>
          <w:noProof w:val="0"/>
        </w:rPr>
      </w:pPr>
      <w:r>
        <w:rPr>
          <w:noProof w:val="0"/>
        </w:rPr>
        <w:t xml:space="preserve">        - name: </w:t>
      </w:r>
      <w:proofErr w:type="spellStart"/>
      <w:r>
        <w:rPr>
          <w:noProof w:val="0"/>
        </w:rPr>
        <w:t>smPolicyId</w:t>
      </w:r>
      <w:proofErr w:type="spellEnd"/>
    </w:p>
    <w:p w14:paraId="4EC96612" w14:textId="77777777" w:rsidR="009167AB" w:rsidRDefault="009167AB" w:rsidP="009167AB">
      <w:pPr>
        <w:pStyle w:val="PL"/>
        <w:rPr>
          <w:noProof w:val="0"/>
        </w:rPr>
      </w:pPr>
      <w:r>
        <w:rPr>
          <w:noProof w:val="0"/>
        </w:rPr>
        <w:t xml:space="preserve">          in: path</w:t>
      </w:r>
    </w:p>
    <w:p w14:paraId="1F5DB308" w14:textId="77777777" w:rsidR="009167AB" w:rsidRDefault="009167AB" w:rsidP="009167AB">
      <w:pPr>
        <w:pStyle w:val="PL"/>
        <w:rPr>
          <w:noProof w:val="0"/>
        </w:rPr>
      </w:pPr>
      <w:r>
        <w:rPr>
          <w:noProof w:val="0"/>
        </w:rPr>
        <w:t xml:space="preserve">          description: Identifier of a policy association</w:t>
      </w:r>
    </w:p>
    <w:p w14:paraId="68AA025C" w14:textId="77777777" w:rsidR="009167AB" w:rsidRDefault="009167AB" w:rsidP="009167AB">
      <w:pPr>
        <w:pStyle w:val="PL"/>
        <w:rPr>
          <w:noProof w:val="0"/>
        </w:rPr>
      </w:pPr>
      <w:r>
        <w:rPr>
          <w:noProof w:val="0"/>
        </w:rPr>
        <w:t xml:space="preserve">          required: true</w:t>
      </w:r>
    </w:p>
    <w:p w14:paraId="5D297610" w14:textId="77777777" w:rsidR="009167AB" w:rsidRDefault="009167AB" w:rsidP="009167AB">
      <w:pPr>
        <w:pStyle w:val="PL"/>
        <w:rPr>
          <w:noProof w:val="0"/>
        </w:rPr>
      </w:pPr>
      <w:r>
        <w:rPr>
          <w:noProof w:val="0"/>
        </w:rPr>
        <w:t xml:space="preserve">          schema:</w:t>
      </w:r>
    </w:p>
    <w:p w14:paraId="1AA31A35" w14:textId="77777777" w:rsidR="009167AB" w:rsidRDefault="009167AB" w:rsidP="009167AB">
      <w:pPr>
        <w:pStyle w:val="PL"/>
        <w:rPr>
          <w:noProof w:val="0"/>
        </w:rPr>
      </w:pPr>
      <w:r>
        <w:rPr>
          <w:noProof w:val="0"/>
        </w:rPr>
        <w:t xml:space="preserve">            type: string</w:t>
      </w:r>
    </w:p>
    <w:p w14:paraId="7E312749" w14:textId="77777777" w:rsidR="009167AB" w:rsidRDefault="009167AB" w:rsidP="009167AB">
      <w:pPr>
        <w:pStyle w:val="PL"/>
        <w:rPr>
          <w:noProof w:val="0"/>
        </w:rPr>
      </w:pPr>
      <w:r>
        <w:rPr>
          <w:noProof w:val="0"/>
        </w:rPr>
        <w:t xml:space="preserve">      responses:</w:t>
      </w:r>
    </w:p>
    <w:p w14:paraId="3EBD1906" w14:textId="77777777" w:rsidR="009167AB" w:rsidRDefault="009167AB" w:rsidP="009167AB">
      <w:pPr>
        <w:pStyle w:val="PL"/>
        <w:rPr>
          <w:noProof w:val="0"/>
        </w:rPr>
      </w:pPr>
      <w:r>
        <w:rPr>
          <w:noProof w:val="0"/>
        </w:rPr>
        <w:t xml:space="preserve">        '200':</w:t>
      </w:r>
    </w:p>
    <w:p w14:paraId="7775DE9B" w14:textId="77777777" w:rsidR="009167AB" w:rsidRDefault="009167AB" w:rsidP="009167AB">
      <w:pPr>
        <w:pStyle w:val="PL"/>
        <w:rPr>
          <w:noProof w:val="0"/>
        </w:rPr>
      </w:pPr>
      <w:r>
        <w:rPr>
          <w:noProof w:val="0"/>
        </w:rPr>
        <w:t xml:space="preserve">          description: OK. Resource representation is returned</w:t>
      </w:r>
    </w:p>
    <w:p w14:paraId="7FE9E1EE" w14:textId="77777777" w:rsidR="009167AB" w:rsidRDefault="009167AB" w:rsidP="009167AB">
      <w:pPr>
        <w:pStyle w:val="PL"/>
        <w:rPr>
          <w:noProof w:val="0"/>
        </w:rPr>
      </w:pPr>
      <w:r>
        <w:rPr>
          <w:noProof w:val="0"/>
        </w:rPr>
        <w:t xml:space="preserve">          content:</w:t>
      </w:r>
    </w:p>
    <w:p w14:paraId="4A8D70F4" w14:textId="77777777" w:rsidR="009167AB" w:rsidRDefault="009167AB" w:rsidP="009167AB">
      <w:pPr>
        <w:pStyle w:val="PL"/>
        <w:rPr>
          <w:noProof w:val="0"/>
        </w:rPr>
      </w:pPr>
      <w:r>
        <w:rPr>
          <w:noProof w:val="0"/>
        </w:rPr>
        <w:t xml:space="preserve">            application/json:</w:t>
      </w:r>
    </w:p>
    <w:p w14:paraId="2F332678" w14:textId="77777777" w:rsidR="009167AB" w:rsidRDefault="009167AB" w:rsidP="009167AB">
      <w:pPr>
        <w:pStyle w:val="PL"/>
        <w:rPr>
          <w:noProof w:val="0"/>
        </w:rPr>
      </w:pPr>
      <w:r>
        <w:rPr>
          <w:noProof w:val="0"/>
        </w:rPr>
        <w:t xml:space="preserve">              schema:</w:t>
      </w:r>
    </w:p>
    <w:p w14:paraId="58579DAA" w14:textId="77777777" w:rsidR="009167AB" w:rsidRDefault="009167AB" w:rsidP="009167AB">
      <w:pPr>
        <w:pStyle w:val="PL"/>
        <w:rPr>
          <w:noProof w:val="0"/>
        </w:rPr>
      </w:pPr>
      <w:r>
        <w:rPr>
          <w:noProof w:val="0"/>
        </w:rPr>
        <w:t xml:space="preserve">                $ref: '#/components/schemas/</w:t>
      </w:r>
      <w:proofErr w:type="spellStart"/>
      <w:r>
        <w:rPr>
          <w:noProof w:val="0"/>
        </w:rPr>
        <w:t>SmPolicyControl</w:t>
      </w:r>
      <w:proofErr w:type="spellEnd"/>
      <w:r>
        <w:rPr>
          <w:noProof w:val="0"/>
        </w:rPr>
        <w:t>'</w:t>
      </w:r>
    </w:p>
    <w:p w14:paraId="344854F5" w14:textId="77777777" w:rsidR="009167AB" w:rsidRDefault="009167AB" w:rsidP="009167AB">
      <w:pPr>
        <w:pStyle w:val="PL"/>
        <w:rPr>
          <w:noProof w:val="0"/>
        </w:rPr>
      </w:pPr>
      <w:r>
        <w:rPr>
          <w:noProof w:val="0"/>
        </w:rPr>
        <w:t xml:space="preserve">        '400':</w:t>
      </w:r>
    </w:p>
    <w:p w14:paraId="55EFF872" w14:textId="77777777" w:rsidR="009167AB" w:rsidRDefault="009167AB" w:rsidP="009167AB">
      <w:pPr>
        <w:pStyle w:val="PL"/>
        <w:rPr>
          <w:noProof w:val="0"/>
        </w:rPr>
      </w:pPr>
      <w:r>
        <w:rPr>
          <w:noProof w:val="0"/>
        </w:rPr>
        <w:t xml:space="preserve">          $ref: 'TS29571_CommonData.yaml#/components/responses/400'</w:t>
      </w:r>
    </w:p>
    <w:p w14:paraId="721B0527" w14:textId="77777777" w:rsidR="009167AB" w:rsidRDefault="009167AB" w:rsidP="009167AB">
      <w:pPr>
        <w:pStyle w:val="PL"/>
        <w:rPr>
          <w:noProof w:val="0"/>
        </w:rPr>
      </w:pPr>
      <w:r>
        <w:rPr>
          <w:noProof w:val="0"/>
        </w:rPr>
        <w:t xml:space="preserve">        '401':</w:t>
      </w:r>
    </w:p>
    <w:p w14:paraId="11A19DE9" w14:textId="77777777" w:rsidR="009167AB" w:rsidRDefault="009167AB" w:rsidP="009167AB">
      <w:pPr>
        <w:pStyle w:val="PL"/>
        <w:rPr>
          <w:noProof w:val="0"/>
        </w:rPr>
      </w:pPr>
      <w:r>
        <w:rPr>
          <w:noProof w:val="0"/>
        </w:rPr>
        <w:t xml:space="preserve">          $ref: 'TS29571_CommonData.yaml#/components/responses/401'</w:t>
      </w:r>
    </w:p>
    <w:p w14:paraId="0033A720" w14:textId="77777777" w:rsidR="009167AB" w:rsidRDefault="009167AB" w:rsidP="009167AB">
      <w:pPr>
        <w:pStyle w:val="PL"/>
        <w:rPr>
          <w:noProof w:val="0"/>
        </w:rPr>
      </w:pPr>
      <w:r>
        <w:rPr>
          <w:noProof w:val="0"/>
        </w:rPr>
        <w:t xml:space="preserve">        '403':</w:t>
      </w:r>
    </w:p>
    <w:p w14:paraId="589F21EF" w14:textId="77777777" w:rsidR="009167AB" w:rsidRDefault="009167AB" w:rsidP="009167AB">
      <w:pPr>
        <w:pStyle w:val="PL"/>
        <w:rPr>
          <w:noProof w:val="0"/>
        </w:rPr>
      </w:pPr>
      <w:r>
        <w:rPr>
          <w:noProof w:val="0"/>
        </w:rPr>
        <w:t xml:space="preserve">          $ref: 'TS29571_CommonData.yaml#/components/responses/403'</w:t>
      </w:r>
    </w:p>
    <w:p w14:paraId="6BE5A736" w14:textId="77777777" w:rsidR="009167AB" w:rsidRDefault="009167AB" w:rsidP="009167AB">
      <w:pPr>
        <w:pStyle w:val="PL"/>
        <w:rPr>
          <w:noProof w:val="0"/>
        </w:rPr>
      </w:pPr>
      <w:r>
        <w:rPr>
          <w:noProof w:val="0"/>
        </w:rPr>
        <w:t xml:space="preserve">        '404':</w:t>
      </w:r>
    </w:p>
    <w:p w14:paraId="644CC597" w14:textId="77777777" w:rsidR="009167AB" w:rsidRDefault="009167AB" w:rsidP="009167AB">
      <w:pPr>
        <w:pStyle w:val="PL"/>
        <w:rPr>
          <w:noProof w:val="0"/>
        </w:rPr>
      </w:pPr>
      <w:r>
        <w:rPr>
          <w:noProof w:val="0"/>
        </w:rPr>
        <w:t xml:space="preserve">          $ref: 'TS29571_CommonData.yaml#/components/responses/404'</w:t>
      </w:r>
    </w:p>
    <w:p w14:paraId="70451F2C" w14:textId="77777777" w:rsidR="009167AB" w:rsidRDefault="009167AB" w:rsidP="009167AB">
      <w:pPr>
        <w:pStyle w:val="PL"/>
        <w:rPr>
          <w:noProof w:val="0"/>
        </w:rPr>
      </w:pPr>
      <w:r>
        <w:rPr>
          <w:noProof w:val="0"/>
        </w:rPr>
        <w:t xml:space="preserve">        '406':</w:t>
      </w:r>
    </w:p>
    <w:p w14:paraId="26C9DBB7" w14:textId="77777777" w:rsidR="009167AB" w:rsidRDefault="009167AB" w:rsidP="009167AB">
      <w:pPr>
        <w:pStyle w:val="PL"/>
        <w:rPr>
          <w:noProof w:val="0"/>
        </w:rPr>
      </w:pPr>
      <w:r>
        <w:rPr>
          <w:noProof w:val="0"/>
        </w:rPr>
        <w:t xml:space="preserve">          $ref: 'TS29571_CommonData.yaml#/components/responses/406'</w:t>
      </w:r>
    </w:p>
    <w:p w14:paraId="28FEB15B" w14:textId="77777777" w:rsidR="009167AB" w:rsidRDefault="009167AB" w:rsidP="009167AB">
      <w:pPr>
        <w:pStyle w:val="PL"/>
        <w:rPr>
          <w:noProof w:val="0"/>
        </w:rPr>
      </w:pPr>
      <w:r>
        <w:rPr>
          <w:noProof w:val="0"/>
        </w:rPr>
        <w:t xml:space="preserve">        '429':</w:t>
      </w:r>
    </w:p>
    <w:p w14:paraId="4DE6BA89" w14:textId="77777777" w:rsidR="009167AB" w:rsidRDefault="009167AB" w:rsidP="009167AB">
      <w:pPr>
        <w:pStyle w:val="PL"/>
        <w:rPr>
          <w:noProof w:val="0"/>
        </w:rPr>
      </w:pPr>
      <w:r>
        <w:rPr>
          <w:noProof w:val="0"/>
        </w:rPr>
        <w:t xml:space="preserve">          $ref: 'TS29571_CommonData.yaml#/components/responses/429'</w:t>
      </w:r>
    </w:p>
    <w:p w14:paraId="278F08BD" w14:textId="77777777" w:rsidR="009167AB" w:rsidRDefault="009167AB" w:rsidP="009167AB">
      <w:pPr>
        <w:pStyle w:val="PL"/>
        <w:rPr>
          <w:noProof w:val="0"/>
        </w:rPr>
      </w:pPr>
      <w:r>
        <w:rPr>
          <w:noProof w:val="0"/>
        </w:rPr>
        <w:t xml:space="preserve">        '500':</w:t>
      </w:r>
    </w:p>
    <w:p w14:paraId="354F14E0" w14:textId="77777777" w:rsidR="009167AB" w:rsidRDefault="009167AB" w:rsidP="009167AB">
      <w:pPr>
        <w:pStyle w:val="PL"/>
        <w:rPr>
          <w:noProof w:val="0"/>
        </w:rPr>
      </w:pPr>
      <w:r>
        <w:rPr>
          <w:noProof w:val="0"/>
        </w:rPr>
        <w:t xml:space="preserve">          $ref: 'TS29571_CommonData.yaml#/components/responses/500'</w:t>
      </w:r>
    </w:p>
    <w:p w14:paraId="35E0A387" w14:textId="77777777" w:rsidR="009167AB" w:rsidRDefault="009167AB" w:rsidP="009167AB">
      <w:pPr>
        <w:pStyle w:val="PL"/>
        <w:rPr>
          <w:noProof w:val="0"/>
        </w:rPr>
      </w:pPr>
      <w:r>
        <w:rPr>
          <w:noProof w:val="0"/>
        </w:rPr>
        <w:t xml:space="preserve">        '503':</w:t>
      </w:r>
    </w:p>
    <w:p w14:paraId="05EE36D5" w14:textId="77777777" w:rsidR="009167AB" w:rsidRDefault="009167AB" w:rsidP="009167AB">
      <w:pPr>
        <w:pStyle w:val="PL"/>
        <w:rPr>
          <w:noProof w:val="0"/>
        </w:rPr>
      </w:pPr>
      <w:r>
        <w:rPr>
          <w:noProof w:val="0"/>
        </w:rPr>
        <w:t xml:space="preserve">          $ref: 'TS29571_CommonData.yaml#/components/responses/503'</w:t>
      </w:r>
    </w:p>
    <w:p w14:paraId="1EBA331E" w14:textId="77777777" w:rsidR="009167AB" w:rsidRDefault="009167AB" w:rsidP="009167AB">
      <w:pPr>
        <w:pStyle w:val="PL"/>
        <w:rPr>
          <w:noProof w:val="0"/>
        </w:rPr>
      </w:pPr>
      <w:r>
        <w:rPr>
          <w:noProof w:val="0"/>
        </w:rPr>
        <w:t xml:space="preserve">        default:</w:t>
      </w:r>
    </w:p>
    <w:p w14:paraId="6847C00A" w14:textId="77777777" w:rsidR="009167AB" w:rsidRDefault="009167AB" w:rsidP="009167AB">
      <w:pPr>
        <w:pStyle w:val="PL"/>
        <w:rPr>
          <w:noProof w:val="0"/>
        </w:rPr>
      </w:pPr>
      <w:r>
        <w:rPr>
          <w:noProof w:val="0"/>
        </w:rPr>
        <w:t xml:space="preserve">          $ref: 'TS29571_CommonData.yaml#/components/responses/default'</w:t>
      </w:r>
    </w:p>
    <w:p w14:paraId="239F3E0A" w14:textId="77777777" w:rsidR="009167AB" w:rsidRDefault="009167AB" w:rsidP="009167AB">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}/update:</w:t>
      </w:r>
    </w:p>
    <w:p w14:paraId="2F1BC985" w14:textId="77777777" w:rsidR="009167AB" w:rsidRDefault="009167AB" w:rsidP="009167AB">
      <w:pPr>
        <w:pStyle w:val="PL"/>
        <w:rPr>
          <w:noProof w:val="0"/>
        </w:rPr>
      </w:pPr>
      <w:r>
        <w:rPr>
          <w:noProof w:val="0"/>
        </w:rPr>
        <w:t xml:space="preserve">    post:</w:t>
      </w:r>
    </w:p>
    <w:p w14:paraId="580EBC85" w14:textId="77777777" w:rsidR="009167AB" w:rsidRDefault="009167AB" w:rsidP="009167AB">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486325EA" w14:textId="77777777" w:rsidR="009167AB" w:rsidRDefault="009167AB" w:rsidP="009167AB">
      <w:pPr>
        <w:pStyle w:val="PL"/>
        <w:rPr>
          <w:noProof w:val="0"/>
        </w:rPr>
      </w:pPr>
      <w:r>
        <w:rPr>
          <w:noProof w:val="0"/>
        </w:rPr>
        <w:t xml:space="preserve">      </w:t>
      </w:r>
      <w:r>
        <w:rPr>
          <w:rFonts w:cs="Courier New"/>
          <w:szCs w:val="16"/>
          <w:lang w:val="en-US"/>
        </w:rPr>
        <w:t>operationId: Update</w:t>
      </w:r>
      <w:r>
        <w:t>SMPolicy</w:t>
      </w:r>
    </w:p>
    <w:p w14:paraId="1EB2558E" w14:textId="77777777" w:rsidR="009167AB" w:rsidRDefault="009167AB" w:rsidP="009167AB">
      <w:pPr>
        <w:pStyle w:val="PL"/>
        <w:rPr>
          <w:noProof w:val="0"/>
        </w:rPr>
      </w:pPr>
      <w:r>
        <w:rPr>
          <w:noProof w:val="0"/>
        </w:rPr>
        <w:t xml:space="preserve">      tags:</w:t>
      </w:r>
    </w:p>
    <w:p w14:paraId="3A88F05E" w14:textId="77777777" w:rsidR="009167AB" w:rsidRDefault="009167AB" w:rsidP="009167AB">
      <w:pPr>
        <w:pStyle w:val="PL"/>
        <w:rPr>
          <w:noProof w:val="0"/>
        </w:rPr>
      </w:pPr>
      <w:r>
        <w:rPr>
          <w:noProof w:val="0"/>
        </w:rPr>
        <w:t xml:space="preserve">        - Individual </w:t>
      </w:r>
      <w:r>
        <w:t>SM Policy</w:t>
      </w:r>
      <w:r>
        <w:rPr>
          <w:noProof w:val="0"/>
        </w:rPr>
        <w:t xml:space="preserve"> (Document)</w:t>
      </w:r>
    </w:p>
    <w:p w14:paraId="327A2070" w14:textId="77777777" w:rsidR="009167AB" w:rsidRDefault="009167AB" w:rsidP="009167AB">
      <w:pPr>
        <w:pStyle w:val="PL"/>
        <w:rPr>
          <w:noProof w:val="0"/>
        </w:rPr>
      </w:pPr>
      <w:r>
        <w:rPr>
          <w:noProof w:val="0"/>
        </w:rPr>
        <w:t xml:space="preserve">      </w:t>
      </w:r>
      <w:proofErr w:type="spellStart"/>
      <w:r>
        <w:rPr>
          <w:noProof w:val="0"/>
        </w:rPr>
        <w:t>requestBody</w:t>
      </w:r>
      <w:proofErr w:type="spellEnd"/>
      <w:r>
        <w:rPr>
          <w:noProof w:val="0"/>
        </w:rPr>
        <w:t>:</w:t>
      </w:r>
    </w:p>
    <w:p w14:paraId="123B3DCF" w14:textId="77777777" w:rsidR="009167AB" w:rsidRDefault="009167AB" w:rsidP="009167AB">
      <w:pPr>
        <w:pStyle w:val="PL"/>
        <w:rPr>
          <w:noProof w:val="0"/>
        </w:rPr>
      </w:pPr>
      <w:r>
        <w:rPr>
          <w:noProof w:val="0"/>
        </w:rPr>
        <w:t xml:space="preserve">        required: true</w:t>
      </w:r>
    </w:p>
    <w:p w14:paraId="05BEEEDE" w14:textId="77777777" w:rsidR="009167AB" w:rsidRDefault="009167AB" w:rsidP="009167AB">
      <w:pPr>
        <w:pStyle w:val="PL"/>
        <w:rPr>
          <w:noProof w:val="0"/>
        </w:rPr>
      </w:pPr>
      <w:r>
        <w:rPr>
          <w:noProof w:val="0"/>
        </w:rPr>
        <w:t xml:space="preserve">        content:</w:t>
      </w:r>
    </w:p>
    <w:p w14:paraId="08DE64C3" w14:textId="77777777" w:rsidR="009167AB" w:rsidRDefault="009167AB" w:rsidP="009167AB">
      <w:pPr>
        <w:pStyle w:val="PL"/>
        <w:rPr>
          <w:noProof w:val="0"/>
        </w:rPr>
      </w:pPr>
      <w:r>
        <w:rPr>
          <w:noProof w:val="0"/>
        </w:rPr>
        <w:t xml:space="preserve">          application/json:</w:t>
      </w:r>
    </w:p>
    <w:p w14:paraId="56CC4376" w14:textId="77777777" w:rsidR="009167AB" w:rsidRDefault="009167AB" w:rsidP="009167AB">
      <w:pPr>
        <w:pStyle w:val="PL"/>
        <w:rPr>
          <w:noProof w:val="0"/>
        </w:rPr>
      </w:pPr>
      <w:r>
        <w:rPr>
          <w:noProof w:val="0"/>
        </w:rPr>
        <w:t xml:space="preserve">            schema:</w:t>
      </w:r>
    </w:p>
    <w:p w14:paraId="7544EFAA" w14:textId="77777777" w:rsidR="009167AB" w:rsidRDefault="009167AB" w:rsidP="009167AB">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70AB38E0" w14:textId="77777777" w:rsidR="009167AB" w:rsidRDefault="009167AB" w:rsidP="009167AB">
      <w:pPr>
        <w:pStyle w:val="PL"/>
        <w:rPr>
          <w:noProof w:val="0"/>
        </w:rPr>
      </w:pPr>
      <w:r>
        <w:rPr>
          <w:noProof w:val="0"/>
        </w:rPr>
        <w:t xml:space="preserve">      parameters:</w:t>
      </w:r>
    </w:p>
    <w:p w14:paraId="73B1EDC5" w14:textId="77777777" w:rsidR="009167AB" w:rsidRDefault="009167AB" w:rsidP="009167AB">
      <w:pPr>
        <w:pStyle w:val="PL"/>
        <w:rPr>
          <w:noProof w:val="0"/>
        </w:rPr>
      </w:pPr>
      <w:r>
        <w:rPr>
          <w:noProof w:val="0"/>
        </w:rPr>
        <w:t xml:space="preserve">        - name: </w:t>
      </w:r>
      <w:proofErr w:type="spellStart"/>
      <w:r>
        <w:rPr>
          <w:noProof w:val="0"/>
        </w:rPr>
        <w:t>smPolicyId</w:t>
      </w:r>
      <w:proofErr w:type="spellEnd"/>
    </w:p>
    <w:p w14:paraId="0BFB9D46" w14:textId="77777777" w:rsidR="009167AB" w:rsidRDefault="009167AB" w:rsidP="009167AB">
      <w:pPr>
        <w:pStyle w:val="PL"/>
        <w:rPr>
          <w:noProof w:val="0"/>
        </w:rPr>
      </w:pPr>
      <w:r>
        <w:rPr>
          <w:noProof w:val="0"/>
        </w:rPr>
        <w:t xml:space="preserve">          in: path</w:t>
      </w:r>
    </w:p>
    <w:p w14:paraId="4ECD3FE6" w14:textId="77777777" w:rsidR="009167AB" w:rsidRDefault="009167AB" w:rsidP="009167AB">
      <w:pPr>
        <w:pStyle w:val="PL"/>
        <w:rPr>
          <w:noProof w:val="0"/>
        </w:rPr>
      </w:pPr>
      <w:r>
        <w:rPr>
          <w:noProof w:val="0"/>
        </w:rPr>
        <w:t xml:space="preserve">          description: Identifier of a policy association</w:t>
      </w:r>
    </w:p>
    <w:p w14:paraId="3319409C" w14:textId="77777777" w:rsidR="009167AB" w:rsidRDefault="009167AB" w:rsidP="009167AB">
      <w:pPr>
        <w:pStyle w:val="PL"/>
        <w:rPr>
          <w:noProof w:val="0"/>
        </w:rPr>
      </w:pPr>
      <w:r>
        <w:rPr>
          <w:noProof w:val="0"/>
        </w:rPr>
        <w:t xml:space="preserve">          required: true</w:t>
      </w:r>
    </w:p>
    <w:p w14:paraId="6AD06348" w14:textId="77777777" w:rsidR="009167AB" w:rsidRDefault="009167AB" w:rsidP="009167AB">
      <w:pPr>
        <w:pStyle w:val="PL"/>
        <w:rPr>
          <w:noProof w:val="0"/>
        </w:rPr>
      </w:pPr>
      <w:r>
        <w:rPr>
          <w:noProof w:val="0"/>
        </w:rPr>
        <w:t xml:space="preserve">          schema:</w:t>
      </w:r>
    </w:p>
    <w:p w14:paraId="577DAD5A" w14:textId="77777777" w:rsidR="009167AB" w:rsidRDefault="009167AB" w:rsidP="009167AB">
      <w:pPr>
        <w:pStyle w:val="PL"/>
        <w:rPr>
          <w:noProof w:val="0"/>
        </w:rPr>
      </w:pPr>
      <w:r>
        <w:rPr>
          <w:noProof w:val="0"/>
        </w:rPr>
        <w:t xml:space="preserve">            type: string</w:t>
      </w:r>
    </w:p>
    <w:p w14:paraId="0B703AA1" w14:textId="77777777" w:rsidR="009167AB" w:rsidRDefault="009167AB" w:rsidP="009167AB">
      <w:pPr>
        <w:pStyle w:val="PL"/>
        <w:rPr>
          <w:noProof w:val="0"/>
        </w:rPr>
      </w:pPr>
      <w:r>
        <w:rPr>
          <w:noProof w:val="0"/>
        </w:rPr>
        <w:t xml:space="preserve">      responses:</w:t>
      </w:r>
    </w:p>
    <w:p w14:paraId="6B85D94C" w14:textId="77777777" w:rsidR="009167AB" w:rsidRDefault="009167AB" w:rsidP="009167AB">
      <w:pPr>
        <w:pStyle w:val="PL"/>
        <w:rPr>
          <w:noProof w:val="0"/>
        </w:rPr>
      </w:pPr>
      <w:r>
        <w:rPr>
          <w:noProof w:val="0"/>
        </w:rPr>
        <w:t xml:space="preserve">        '200':</w:t>
      </w:r>
    </w:p>
    <w:p w14:paraId="08EE3C43" w14:textId="77777777" w:rsidR="009167AB" w:rsidRDefault="009167AB" w:rsidP="009167AB">
      <w:pPr>
        <w:pStyle w:val="PL"/>
        <w:rPr>
          <w:noProof w:val="0"/>
        </w:rPr>
      </w:pPr>
      <w:r>
        <w:rPr>
          <w:noProof w:val="0"/>
        </w:rPr>
        <w:t xml:space="preserve">          description: OK. Updated policies are returned</w:t>
      </w:r>
    </w:p>
    <w:p w14:paraId="368A8F5C" w14:textId="77777777" w:rsidR="009167AB" w:rsidRDefault="009167AB" w:rsidP="009167AB">
      <w:pPr>
        <w:pStyle w:val="PL"/>
        <w:rPr>
          <w:noProof w:val="0"/>
        </w:rPr>
      </w:pPr>
      <w:r>
        <w:rPr>
          <w:noProof w:val="0"/>
        </w:rPr>
        <w:t xml:space="preserve">          content:</w:t>
      </w:r>
    </w:p>
    <w:p w14:paraId="7CAA9F06" w14:textId="77777777" w:rsidR="009167AB" w:rsidRDefault="009167AB" w:rsidP="009167AB">
      <w:pPr>
        <w:pStyle w:val="PL"/>
        <w:rPr>
          <w:noProof w:val="0"/>
        </w:rPr>
      </w:pPr>
      <w:r>
        <w:rPr>
          <w:noProof w:val="0"/>
        </w:rPr>
        <w:t xml:space="preserve">            application/json:</w:t>
      </w:r>
    </w:p>
    <w:p w14:paraId="38A3AAE2" w14:textId="77777777" w:rsidR="009167AB" w:rsidRDefault="009167AB" w:rsidP="009167AB">
      <w:pPr>
        <w:pStyle w:val="PL"/>
        <w:rPr>
          <w:noProof w:val="0"/>
        </w:rPr>
      </w:pPr>
      <w:r>
        <w:rPr>
          <w:noProof w:val="0"/>
        </w:rPr>
        <w:t xml:space="preserve">              schema:</w:t>
      </w:r>
    </w:p>
    <w:p w14:paraId="79DF63C2" w14:textId="77777777" w:rsidR="009167AB" w:rsidRDefault="009167AB" w:rsidP="009167AB">
      <w:pPr>
        <w:pStyle w:val="PL"/>
        <w:rPr>
          <w:noProof w:val="0"/>
        </w:rPr>
      </w:pPr>
      <w:r>
        <w:rPr>
          <w:noProof w:val="0"/>
        </w:rPr>
        <w:t xml:space="preserve">                $ref: '#/components/schemas/</w:t>
      </w:r>
      <w:proofErr w:type="spellStart"/>
      <w:r>
        <w:rPr>
          <w:noProof w:val="0"/>
        </w:rPr>
        <w:t>SmPolicyDecision</w:t>
      </w:r>
      <w:proofErr w:type="spellEnd"/>
      <w:r>
        <w:rPr>
          <w:noProof w:val="0"/>
        </w:rPr>
        <w:t>'</w:t>
      </w:r>
    </w:p>
    <w:p w14:paraId="0A030A82" w14:textId="77777777" w:rsidR="009167AB" w:rsidRDefault="009167AB" w:rsidP="009167AB">
      <w:pPr>
        <w:pStyle w:val="PL"/>
        <w:rPr>
          <w:noProof w:val="0"/>
        </w:rPr>
      </w:pPr>
      <w:r>
        <w:rPr>
          <w:noProof w:val="0"/>
        </w:rPr>
        <w:t xml:space="preserve">        '400':</w:t>
      </w:r>
    </w:p>
    <w:p w14:paraId="31B6C89C" w14:textId="77777777" w:rsidR="009167AB" w:rsidRDefault="009167AB" w:rsidP="009167AB">
      <w:pPr>
        <w:pStyle w:val="PL"/>
        <w:rPr>
          <w:noProof w:val="0"/>
        </w:rPr>
      </w:pPr>
      <w:r>
        <w:rPr>
          <w:noProof w:val="0"/>
        </w:rPr>
        <w:t xml:space="preserve">          $ref: 'TS29571_CommonData.yaml#/components/responses/400'</w:t>
      </w:r>
    </w:p>
    <w:p w14:paraId="4C3AE907" w14:textId="77777777" w:rsidR="009167AB" w:rsidRDefault="009167AB" w:rsidP="009167AB">
      <w:pPr>
        <w:pStyle w:val="PL"/>
        <w:rPr>
          <w:noProof w:val="0"/>
        </w:rPr>
      </w:pPr>
      <w:r>
        <w:rPr>
          <w:noProof w:val="0"/>
        </w:rPr>
        <w:t xml:space="preserve">        '401':</w:t>
      </w:r>
    </w:p>
    <w:p w14:paraId="0B0AA204" w14:textId="77777777" w:rsidR="009167AB" w:rsidRDefault="009167AB" w:rsidP="009167AB">
      <w:pPr>
        <w:pStyle w:val="PL"/>
        <w:rPr>
          <w:noProof w:val="0"/>
        </w:rPr>
      </w:pPr>
      <w:r>
        <w:rPr>
          <w:noProof w:val="0"/>
        </w:rPr>
        <w:t xml:space="preserve">          $ref: 'TS29571_CommonData.yaml#/components/responses/401'</w:t>
      </w:r>
    </w:p>
    <w:p w14:paraId="31F61938" w14:textId="77777777" w:rsidR="009167AB" w:rsidRDefault="009167AB" w:rsidP="009167AB">
      <w:pPr>
        <w:pStyle w:val="PL"/>
        <w:rPr>
          <w:noProof w:val="0"/>
        </w:rPr>
      </w:pPr>
      <w:r>
        <w:rPr>
          <w:noProof w:val="0"/>
        </w:rPr>
        <w:t xml:space="preserve">        '403':</w:t>
      </w:r>
    </w:p>
    <w:p w14:paraId="493241CD" w14:textId="77777777" w:rsidR="009167AB" w:rsidRDefault="009167AB" w:rsidP="009167AB">
      <w:pPr>
        <w:pStyle w:val="PL"/>
        <w:rPr>
          <w:noProof w:val="0"/>
        </w:rPr>
      </w:pPr>
      <w:r>
        <w:rPr>
          <w:noProof w:val="0"/>
        </w:rPr>
        <w:t xml:space="preserve">          $ref: 'TS29571_CommonData.yaml#/components/responses/403'</w:t>
      </w:r>
    </w:p>
    <w:p w14:paraId="281321C0" w14:textId="77777777" w:rsidR="009167AB" w:rsidRDefault="009167AB" w:rsidP="009167A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01029926" w14:textId="77777777" w:rsidR="009167AB" w:rsidRDefault="009167AB" w:rsidP="009167AB">
      <w:pPr>
        <w:pStyle w:val="PL"/>
        <w:rPr>
          <w:noProof w:val="0"/>
        </w:rPr>
      </w:pPr>
      <w:r>
        <w:rPr>
          <w:noProof w:val="0"/>
        </w:rPr>
        <w:t xml:space="preserve">          $ref: 'TS29571_CommonData.yaml#/components/responses/404'</w:t>
      </w:r>
    </w:p>
    <w:p w14:paraId="5BB9E47A" w14:textId="77777777" w:rsidR="009167AB" w:rsidRDefault="009167AB" w:rsidP="009167AB">
      <w:pPr>
        <w:pStyle w:val="PL"/>
        <w:rPr>
          <w:noProof w:val="0"/>
        </w:rPr>
      </w:pPr>
      <w:r>
        <w:rPr>
          <w:noProof w:val="0"/>
        </w:rPr>
        <w:t xml:space="preserve">        '411':</w:t>
      </w:r>
    </w:p>
    <w:p w14:paraId="057EF378" w14:textId="77777777" w:rsidR="009167AB" w:rsidRDefault="009167AB" w:rsidP="009167AB">
      <w:pPr>
        <w:pStyle w:val="PL"/>
        <w:rPr>
          <w:noProof w:val="0"/>
        </w:rPr>
      </w:pPr>
      <w:r>
        <w:rPr>
          <w:noProof w:val="0"/>
        </w:rPr>
        <w:t xml:space="preserve">          $ref: 'TS29571_CommonData.yaml#/components/responses/411'</w:t>
      </w:r>
    </w:p>
    <w:p w14:paraId="724EE4AF" w14:textId="77777777" w:rsidR="009167AB" w:rsidRDefault="009167AB" w:rsidP="009167AB">
      <w:pPr>
        <w:pStyle w:val="PL"/>
        <w:rPr>
          <w:noProof w:val="0"/>
        </w:rPr>
      </w:pPr>
      <w:r>
        <w:rPr>
          <w:noProof w:val="0"/>
        </w:rPr>
        <w:t xml:space="preserve">        '413':</w:t>
      </w:r>
    </w:p>
    <w:p w14:paraId="57A80037" w14:textId="77777777" w:rsidR="009167AB" w:rsidRDefault="009167AB" w:rsidP="009167AB">
      <w:pPr>
        <w:pStyle w:val="PL"/>
        <w:rPr>
          <w:noProof w:val="0"/>
        </w:rPr>
      </w:pPr>
      <w:r>
        <w:rPr>
          <w:noProof w:val="0"/>
        </w:rPr>
        <w:t xml:space="preserve">          $ref: 'TS29571_CommonData.yaml#/components/responses/413'</w:t>
      </w:r>
    </w:p>
    <w:p w14:paraId="631D1485" w14:textId="77777777" w:rsidR="009167AB" w:rsidRDefault="009167AB" w:rsidP="009167AB">
      <w:pPr>
        <w:pStyle w:val="PL"/>
        <w:rPr>
          <w:noProof w:val="0"/>
        </w:rPr>
      </w:pPr>
      <w:r>
        <w:rPr>
          <w:noProof w:val="0"/>
        </w:rPr>
        <w:lastRenderedPageBreak/>
        <w:t xml:space="preserve">        '415':</w:t>
      </w:r>
    </w:p>
    <w:p w14:paraId="6DA92AA6" w14:textId="77777777" w:rsidR="009167AB" w:rsidRDefault="009167AB" w:rsidP="009167AB">
      <w:pPr>
        <w:pStyle w:val="PL"/>
        <w:rPr>
          <w:noProof w:val="0"/>
        </w:rPr>
      </w:pPr>
      <w:r>
        <w:rPr>
          <w:noProof w:val="0"/>
        </w:rPr>
        <w:t xml:space="preserve">          $ref: 'TS29571_CommonData.yaml#/components/responses/415'</w:t>
      </w:r>
    </w:p>
    <w:p w14:paraId="0DD61792" w14:textId="77777777" w:rsidR="009167AB" w:rsidRDefault="009167AB" w:rsidP="009167AB">
      <w:pPr>
        <w:pStyle w:val="PL"/>
        <w:rPr>
          <w:noProof w:val="0"/>
        </w:rPr>
      </w:pPr>
      <w:r>
        <w:rPr>
          <w:noProof w:val="0"/>
        </w:rPr>
        <w:t xml:space="preserve">        '429':</w:t>
      </w:r>
    </w:p>
    <w:p w14:paraId="6952F9DA" w14:textId="77777777" w:rsidR="009167AB" w:rsidRDefault="009167AB" w:rsidP="009167AB">
      <w:pPr>
        <w:pStyle w:val="PL"/>
        <w:rPr>
          <w:noProof w:val="0"/>
        </w:rPr>
      </w:pPr>
      <w:r>
        <w:rPr>
          <w:noProof w:val="0"/>
        </w:rPr>
        <w:t xml:space="preserve">          $ref: 'TS29571_CommonData.yaml#/components/responses/429'</w:t>
      </w:r>
    </w:p>
    <w:p w14:paraId="2F481AC8" w14:textId="77777777" w:rsidR="009167AB" w:rsidRDefault="009167AB" w:rsidP="009167AB">
      <w:pPr>
        <w:pStyle w:val="PL"/>
        <w:rPr>
          <w:noProof w:val="0"/>
        </w:rPr>
      </w:pPr>
      <w:r>
        <w:rPr>
          <w:noProof w:val="0"/>
        </w:rPr>
        <w:t xml:space="preserve">        '500':</w:t>
      </w:r>
    </w:p>
    <w:p w14:paraId="7C38246C" w14:textId="77777777" w:rsidR="009167AB" w:rsidRDefault="009167AB" w:rsidP="009167AB">
      <w:pPr>
        <w:pStyle w:val="PL"/>
        <w:rPr>
          <w:noProof w:val="0"/>
        </w:rPr>
      </w:pPr>
      <w:r>
        <w:rPr>
          <w:noProof w:val="0"/>
        </w:rPr>
        <w:t xml:space="preserve">          $ref: 'TS29571_CommonData.yaml#/components/responses/500'</w:t>
      </w:r>
    </w:p>
    <w:p w14:paraId="10DA452A" w14:textId="77777777" w:rsidR="009167AB" w:rsidRDefault="009167AB" w:rsidP="009167AB">
      <w:pPr>
        <w:pStyle w:val="PL"/>
        <w:rPr>
          <w:noProof w:val="0"/>
        </w:rPr>
      </w:pPr>
      <w:r>
        <w:rPr>
          <w:noProof w:val="0"/>
        </w:rPr>
        <w:t xml:space="preserve">        '503':</w:t>
      </w:r>
    </w:p>
    <w:p w14:paraId="209C0E89" w14:textId="77777777" w:rsidR="009167AB" w:rsidRDefault="009167AB" w:rsidP="009167AB">
      <w:pPr>
        <w:pStyle w:val="PL"/>
        <w:rPr>
          <w:noProof w:val="0"/>
        </w:rPr>
      </w:pPr>
      <w:r>
        <w:rPr>
          <w:noProof w:val="0"/>
        </w:rPr>
        <w:t xml:space="preserve">          $ref: 'TS29571_CommonData.yaml#/components/responses/503'</w:t>
      </w:r>
    </w:p>
    <w:p w14:paraId="1DE6730A" w14:textId="77777777" w:rsidR="009167AB" w:rsidRDefault="009167AB" w:rsidP="009167AB">
      <w:pPr>
        <w:pStyle w:val="PL"/>
        <w:rPr>
          <w:noProof w:val="0"/>
        </w:rPr>
      </w:pPr>
      <w:r>
        <w:rPr>
          <w:noProof w:val="0"/>
        </w:rPr>
        <w:t xml:space="preserve">        default:</w:t>
      </w:r>
    </w:p>
    <w:p w14:paraId="2CD8153C" w14:textId="77777777" w:rsidR="009167AB" w:rsidRDefault="009167AB" w:rsidP="009167AB">
      <w:pPr>
        <w:pStyle w:val="PL"/>
        <w:rPr>
          <w:noProof w:val="0"/>
        </w:rPr>
      </w:pPr>
      <w:r>
        <w:rPr>
          <w:noProof w:val="0"/>
        </w:rPr>
        <w:t xml:space="preserve">          $ref: 'TS29571_CommonData.yaml#/components/responses/default'</w:t>
      </w:r>
    </w:p>
    <w:p w14:paraId="78B36706" w14:textId="77777777" w:rsidR="009167AB" w:rsidRDefault="009167AB" w:rsidP="009167AB">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}/delete:</w:t>
      </w:r>
    </w:p>
    <w:p w14:paraId="15845548" w14:textId="77777777" w:rsidR="009167AB" w:rsidRDefault="009167AB" w:rsidP="009167AB">
      <w:pPr>
        <w:pStyle w:val="PL"/>
        <w:rPr>
          <w:noProof w:val="0"/>
        </w:rPr>
      </w:pPr>
      <w:r>
        <w:rPr>
          <w:noProof w:val="0"/>
        </w:rPr>
        <w:t xml:space="preserve">    post:</w:t>
      </w:r>
    </w:p>
    <w:p w14:paraId="10C867A0" w14:textId="77777777" w:rsidR="009167AB" w:rsidRDefault="009167AB" w:rsidP="009167AB">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733C2F00" w14:textId="77777777" w:rsidR="009167AB" w:rsidRDefault="009167AB" w:rsidP="009167AB">
      <w:pPr>
        <w:pStyle w:val="PL"/>
        <w:rPr>
          <w:noProof w:val="0"/>
        </w:rPr>
      </w:pPr>
      <w:r>
        <w:rPr>
          <w:noProof w:val="0"/>
        </w:rPr>
        <w:t xml:space="preserve">      </w:t>
      </w:r>
      <w:r>
        <w:rPr>
          <w:rFonts w:cs="Courier New"/>
          <w:szCs w:val="16"/>
          <w:lang w:val="en-US"/>
        </w:rPr>
        <w:t>operationId: Delete</w:t>
      </w:r>
      <w:r>
        <w:t>SMPolicy</w:t>
      </w:r>
    </w:p>
    <w:p w14:paraId="66E416F2" w14:textId="77777777" w:rsidR="009167AB" w:rsidRDefault="009167AB" w:rsidP="009167AB">
      <w:pPr>
        <w:pStyle w:val="PL"/>
        <w:rPr>
          <w:noProof w:val="0"/>
        </w:rPr>
      </w:pPr>
      <w:r>
        <w:rPr>
          <w:noProof w:val="0"/>
        </w:rPr>
        <w:t xml:space="preserve">      tags:</w:t>
      </w:r>
    </w:p>
    <w:p w14:paraId="57513D2C" w14:textId="77777777" w:rsidR="009167AB" w:rsidRDefault="009167AB" w:rsidP="009167AB">
      <w:pPr>
        <w:pStyle w:val="PL"/>
        <w:rPr>
          <w:noProof w:val="0"/>
        </w:rPr>
      </w:pPr>
      <w:r>
        <w:rPr>
          <w:noProof w:val="0"/>
        </w:rPr>
        <w:t xml:space="preserve">        - Individual </w:t>
      </w:r>
      <w:r>
        <w:t>SM Policy</w:t>
      </w:r>
      <w:r>
        <w:rPr>
          <w:noProof w:val="0"/>
        </w:rPr>
        <w:t xml:space="preserve"> (Document)</w:t>
      </w:r>
    </w:p>
    <w:p w14:paraId="62A4931B" w14:textId="77777777" w:rsidR="009167AB" w:rsidRDefault="009167AB" w:rsidP="009167AB">
      <w:pPr>
        <w:pStyle w:val="PL"/>
        <w:rPr>
          <w:noProof w:val="0"/>
        </w:rPr>
      </w:pPr>
      <w:r>
        <w:rPr>
          <w:noProof w:val="0"/>
        </w:rPr>
        <w:t xml:space="preserve">      </w:t>
      </w:r>
      <w:proofErr w:type="spellStart"/>
      <w:r>
        <w:rPr>
          <w:noProof w:val="0"/>
        </w:rPr>
        <w:t>requestBody</w:t>
      </w:r>
      <w:proofErr w:type="spellEnd"/>
      <w:r>
        <w:rPr>
          <w:noProof w:val="0"/>
        </w:rPr>
        <w:t>:</w:t>
      </w:r>
    </w:p>
    <w:p w14:paraId="5EAC4FA5" w14:textId="77777777" w:rsidR="009167AB" w:rsidRDefault="009167AB" w:rsidP="009167AB">
      <w:pPr>
        <w:pStyle w:val="PL"/>
        <w:rPr>
          <w:noProof w:val="0"/>
        </w:rPr>
      </w:pPr>
      <w:r>
        <w:rPr>
          <w:noProof w:val="0"/>
        </w:rPr>
        <w:t xml:space="preserve">        required: true</w:t>
      </w:r>
    </w:p>
    <w:p w14:paraId="137848CE" w14:textId="77777777" w:rsidR="009167AB" w:rsidRDefault="009167AB" w:rsidP="009167AB">
      <w:pPr>
        <w:pStyle w:val="PL"/>
        <w:rPr>
          <w:noProof w:val="0"/>
        </w:rPr>
      </w:pPr>
      <w:r>
        <w:rPr>
          <w:noProof w:val="0"/>
        </w:rPr>
        <w:t xml:space="preserve">        content:</w:t>
      </w:r>
    </w:p>
    <w:p w14:paraId="088DD4D7" w14:textId="77777777" w:rsidR="009167AB" w:rsidRDefault="009167AB" w:rsidP="009167AB">
      <w:pPr>
        <w:pStyle w:val="PL"/>
        <w:rPr>
          <w:noProof w:val="0"/>
        </w:rPr>
      </w:pPr>
      <w:r>
        <w:rPr>
          <w:noProof w:val="0"/>
        </w:rPr>
        <w:t xml:space="preserve">          application/json:</w:t>
      </w:r>
    </w:p>
    <w:p w14:paraId="442AF2F4" w14:textId="77777777" w:rsidR="009167AB" w:rsidRDefault="009167AB" w:rsidP="009167AB">
      <w:pPr>
        <w:pStyle w:val="PL"/>
        <w:rPr>
          <w:noProof w:val="0"/>
        </w:rPr>
      </w:pPr>
      <w:r>
        <w:rPr>
          <w:noProof w:val="0"/>
        </w:rPr>
        <w:t xml:space="preserve">            schema:</w:t>
      </w:r>
    </w:p>
    <w:p w14:paraId="3EB752FB" w14:textId="77777777" w:rsidR="009167AB" w:rsidRDefault="009167AB" w:rsidP="009167AB">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19F746F2" w14:textId="77777777" w:rsidR="009167AB" w:rsidRDefault="009167AB" w:rsidP="009167AB">
      <w:pPr>
        <w:pStyle w:val="PL"/>
        <w:rPr>
          <w:noProof w:val="0"/>
        </w:rPr>
      </w:pPr>
      <w:r>
        <w:rPr>
          <w:noProof w:val="0"/>
        </w:rPr>
        <w:t xml:space="preserve">      parameters:</w:t>
      </w:r>
    </w:p>
    <w:p w14:paraId="3E696AA3" w14:textId="77777777" w:rsidR="009167AB" w:rsidRDefault="009167AB" w:rsidP="009167AB">
      <w:pPr>
        <w:pStyle w:val="PL"/>
        <w:rPr>
          <w:noProof w:val="0"/>
        </w:rPr>
      </w:pPr>
      <w:r>
        <w:rPr>
          <w:noProof w:val="0"/>
        </w:rPr>
        <w:t xml:space="preserve">        - name: </w:t>
      </w:r>
      <w:proofErr w:type="spellStart"/>
      <w:r>
        <w:rPr>
          <w:noProof w:val="0"/>
        </w:rPr>
        <w:t>smPolicyId</w:t>
      </w:r>
      <w:proofErr w:type="spellEnd"/>
    </w:p>
    <w:p w14:paraId="6D2CB5F2" w14:textId="77777777" w:rsidR="009167AB" w:rsidRDefault="009167AB" w:rsidP="009167AB">
      <w:pPr>
        <w:pStyle w:val="PL"/>
        <w:rPr>
          <w:noProof w:val="0"/>
        </w:rPr>
      </w:pPr>
      <w:r>
        <w:rPr>
          <w:noProof w:val="0"/>
        </w:rPr>
        <w:t xml:space="preserve">          in: path</w:t>
      </w:r>
    </w:p>
    <w:p w14:paraId="674CF0BC" w14:textId="77777777" w:rsidR="009167AB" w:rsidRDefault="009167AB" w:rsidP="009167AB">
      <w:pPr>
        <w:pStyle w:val="PL"/>
        <w:rPr>
          <w:noProof w:val="0"/>
        </w:rPr>
      </w:pPr>
      <w:r>
        <w:rPr>
          <w:noProof w:val="0"/>
        </w:rPr>
        <w:t xml:space="preserve">          description: Identifier of a policy association</w:t>
      </w:r>
    </w:p>
    <w:p w14:paraId="0DBC44D3" w14:textId="77777777" w:rsidR="009167AB" w:rsidRDefault="009167AB" w:rsidP="009167AB">
      <w:pPr>
        <w:pStyle w:val="PL"/>
        <w:rPr>
          <w:noProof w:val="0"/>
        </w:rPr>
      </w:pPr>
      <w:r>
        <w:rPr>
          <w:noProof w:val="0"/>
        </w:rPr>
        <w:t xml:space="preserve">          required: true</w:t>
      </w:r>
    </w:p>
    <w:p w14:paraId="0AA9150B" w14:textId="77777777" w:rsidR="009167AB" w:rsidRDefault="009167AB" w:rsidP="009167AB">
      <w:pPr>
        <w:pStyle w:val="PL"/>
        <w:rPr>
          <w:noProof w:val="0"/>
        </w:rPr>
      </w:pPr>
      <w:r>
        <w:rPr>
          <w:noProof w:val="0"/>
        </w:rPr>
        <w:t xml:space="preserve">          schema:</w:t>
      </w:r>
    </w:p>
    <w:p w14:paraId="1398F7ED" w14:textId="77777777" w:rsidR="009167AB" w:rsidRDefault="009167AB" w:rsidP="009167AB">
      <w:pPr>
        <w:pStyle w:val="PL"/>
        <w:rPr>
          <w:noProof w:val="0"/>
        </w:rPr>
      </w:pPr>
      <w:r>
        <w:rPr>
          <w:noProof w:val="0"/>
        </w:rPr>
        <w:t xml:space="preserve">            type: string</w:t>
      </w:r>
    </w:p>
    <w:p w14:paraId="6E6C0A06" w14:textId="77777777" w:rsidR="009167AB" w:rsidRDefault="009167AB" w:rsidP="009167AB">
      <w:pPr>
        <w:pStyle w:val="PL"/>
        <w:rPr>
          <w:noProof w:val="0"/>
        </w:rPr>
      </w:pPr>
      <w:r>
        <w:rPr>
          <w:noProof w:val="0"/>
        </w:rPr>
        <w:t xml:space="preserve">      responses:</w:t>
      </w:r>
    </w:p>
    <w:p w14:paraId="41C97A98" w14:textId="77777777" w:rsidR="009167AB" w:rsidRDefault="009167AB" w:rsidP="009167AB">
      <w:pPr>
        <w:pStyle w:val="PL"/>
        <w:rPr>
          <w:noProof w:val="0"/>
        </w:rPr>
      </w:pPr>
      <w:r>
        <w:rPr>
          <w:noProof w:val="0"/>
        </w:rPr>
        <w:t xml:space="preserve">        '204':</w:t>
      </w:r>
    </w:p>
    <w:p w14:paraId="69710124" w14:textId="77777777" w:rsidR="009167AB" w:rsidRDefault="009167AB" w:rsidP="009167AB">
      <w:pPr>
        <w:pStyle w:val="PL"/>
        <w:rPr>
          <w:noProof w:val="0"/>
        </w:rPr>
      </w:pPr>
      <w:r>
        <w:rPr>
          <w:noProof w:val="0"/>
        </w:rPr>
        <w:t xml:space="preserve">          description: No content</w:t>
      </w:r>
    </w:p>
    <w:p w14:paraId="2F45BFCF" w14:textId="77777777" w:rsidR="009167AB" w:rsidRDefault="009167AB" w:rsidP="009167AB">
      <w:pPr>
        <w:pStyle w:val="PL"/>
        <w:rPr>
          <w:noProof w:val="0"/>
        </w:rPr>
      </w:pPr>
      <w:r>
        <w:rPr>
          <w:noProof w:val="0"/>
        </w:rPr>
        <w:t xml:space="preserve">        '400':</w:t>
      </w:r>
    </w:p>
    <w:p w14:paraId="21DC3A19" w14:textId="77777777" w:rsidR="009167AB" w:rsidRDefault="009167AB" w:rsidP="009167AB">
      <w:pPr>
        <w:pStyle w:val="PL"/>
        <w:rPr>
          <w:noProof w:val="0"/>
        </w:rPr>
      </w:pPr>
      <w:r>
        <w:rPr>
          <w:noProof w:val="0"/>
        </w:rPr>
        <w:t xml:space="preserve">          $ref: 'TS29571_CommonData.yaml#/components/responses/400'</w:t>
      </w:r>
    </w:p>
    <w:p w14:paraId="18AD9904" w14:textId="77777777" w:rsidR="009167AB" w:rsidRDefault="009167AB" w:rsidP="009167AB">
      <w:pPr>
        <w:pStyle w:val="PL"/>
        <w:rPr>
          <w:noProof w:val="0"/>
        </w:rPr>
      </w:pPr>
      <w:r>
        <w:rPr>
          <w:noProof w:val="0"/>
        </w:rPr>
        <w:t xml:space="preserve">        '401':</w:t>
      </w:r>
    </w:p>
    <w:p w14:paraId="56D3F050" w14:textId="77777777" w:rsidR="009167AB" w:rsidRDefault="009167AB" w:rsidP="009167AB">
      <w:pPr>
        <w:pStyle w:val="PL"/>
        <w:rPr>
          <w:noProof w:val="0"/>
        </w:rPr>
      </w:pPr>
      <w:r>
        <w:rPr>
          <w:noProof w:val="0"/>
        </w:rPr>
        <w:t xml:space="preserve">          $ref: 'TS29571_CommonData.yaml#/components/responses/401'</w:t>
      </w:r>
    </w:p>
    <w:p w14:paraId="1BB7204E" w14:textId="77777777" w:rsidR="009167AB" w:rsidRDefault="009167AB" w:rsidP="009167AB">
      <w:pPr>
        <w:pStyle w:val="PL"/>
        <w:rPr>
          <w:noProof w:val="0"/>
        </w:rPr>
      </w:pPr>
      <w:r>
        <w:rPr>
          <w:noProof w:val="0"/>
        </w:rPr>
        <w:t xml:space="preserve">        '403':</w:t>
      </w:r>
    </w:p>
    <w:p w14:paraId="5B5F11BF" w14:textId="77777777" w:rsidR="009167AB" w:rsidRDefault="009167AB" w:rsidP="009167AB">
      <w:pPr>
        <w:pStyle w:val="PL"/>
        <w:rPr>
          <w:noProof w:val="0"/>
        </w:rPr>
      </w:pPr>
      <w:r>
        <w:rPr>
          <w:noProof w:val="0"/>
        </w:rPr>
        <w:t xml:space="preserve">          $ref: 'TS29571_CommonData.yaml#/components/responses/403'</w:t>
      </w:r>
    </w:p>
    <w:p w14:paraId="6938BC2D" w14:textId="77777777" w:rsidR="009167AB" w:rsidRDefault="009167AB" w:rsidP="009167AB">
      <w:pPr>
        <w:pStyle w:val="PL"/>
        <w:rPr>
          <w:noProof w:val="0"/>
        </w:rPr>
      </w:pPr>
      <w:r>
        <w:rPr>
          <w:noProof w:val="0"/>
        </w:rPr>
        <w:t xml:space="preserve">        '404':</w:t>
      </w:r>
    </w:p>
    <w:p w14:paraId="40980ADA" w14:textId="77777777" w:rsidR="009167AB" w:rsidRDefault="009167AB" w:rsidP="009167AB">
      <w:pPr>
        <w:pStyle w:val="PL"/>
        <w:rPr>
          <w:noProof w:val="0"/>
        </w:rPr>
      </w:pPr>
      <w:r>
        <w:rPr>
          <w:noProof w:val="0"/>
        </w:rPr>
        <w:t xml:space="preserve">          $ref: 'TS29571_CommonData.yaml#/components/responses/404'</w:t>
      </w:r>
    </w:p>
    <w:p w14:paraId="23E51461" w14:textId="77777777" w:rsidR="009167AB" w:rsidRDefault="009167AB" w:rsidP="009167AB">
      <w:pPr>
        <w:pStyle w:val="PL"/>
        <w:rPr>
          <w:noProof w:val="0"/>
        </w:rPr>
      </w:pPr>
      <w:r>
        <w:rPr>
          <w:noProof w:val="0"/>
        </w:rPr>
        <w:t xml:space="preserve">        '411':</w:t>
      </w:r>
    </w:p>
    <w:p w14:paraId="264B9625" w14:textId="77777777" w:rsidR="009167AB" w:rsidRDefault="009167AB" w:rsidP="009167AB">
      <w:pPr>
        <w:pStyle w:val="PL"/>
        <w:rPr>
          <w:noProof w:val="0"/>
        </w:rPr>
      </w:pPr>
      <w:r>
        <w:rPr>
          <w:noProof w:val="0"/>
        </w:rPr>
        <w:t xml:space="preserve">          $ref: 'TS29571_CommonData.yaml#/components/responses/411'</w:t>
      </w:r>
    </w:p>
    <w:p w14:paraId="3CCBD92A" w14:textId="77777777" w:rsidR="009167AB" w:rsidRDefault="009167AB" w:rsidP="009167AB">
      <w:pPr>
        <w:pStyle w:val="PL"/>
        <w:rPr>
          <w:noProof w:val="0"/>
        </w:rPr>
      </w:pPr>
      <w:r>
        <w:rPr>
          <w:noProof w:val="0"/>
        </w:rPr>
        <w:t xml:space="preserve">        '413':</w:t>
      </w:r>
    </w:p>
    <w:p w14:paraId="73570449" w14:textId="77777777" w:rsidR="009167AB" w:rsidRDefault="009167AB" w:rsidP="009167AB">
      <w:pPr>
        <w:pStyle w:val="PL"/>
        <w:rPr>
          <w:noProof w:val="0"/>
        </w:rPr>
      </w:pPr>
      <w:r>
        <w:rPr>
          <w:noProof w:val="0"/>
        </w:rPr>
        <w:t xml:space="preserve">          $ref: 'TS29571_CommonData.yaml#/components/responses/413'</w:t>
      </w:r>
    </w:p>
    <w:p w14:paraId="6C4C512A" w14:textId="77777777" w:rsidR="009167AB" w:rsidRDefault="009167AB" w:rsidP="009167AB">
      <w:pPr>
        <w:pStyle w:val="PL"/>
        <w:rPr>
          <w:noProof w:val="0"/>
        </w:rPr>
      </w:pPr>
      <w:r>
        <w:rPr>
          <w:noProof w:val="0"/>
        </w:rPr>
        <w:t xml:space="preserve">        '415':</w:t>
      </w:r>
    </w:p>
    <w:p w14:paraId="46D2A0C8" w14:textId="77777777" w:rsidR="009167AB" w:rsidRDefault="009167AB" w:rsidP="009167AB">
      <w:pPr>
        <w:pStyle w:val="PL"/>
        <w:rPr>
          <w:noProof w:val="0"/>
        </w:rPr>
      </w:pPr>
      <w:r>
        <w:rPr>
          <w:noProof w:val="0"/>
        </w:rPr>
        <w:t xml:space="preserve">          $ref: 'TS29571_CommonData.yaml#/components/responses/415'</w:t>
      </w:r>
    </w:p>
    <w:p w14:paraId="196F017C" w14:textId="77777777" w:rsidR="009167AB" w:rsidRDefault="009167AB" w:rsidP="009167AB">
      <w:pPr>
        <w:pStyle w:val="PL"/>
        <w:rPr>
          <w:noProof w:val="0"/>
        </w:rPr>
      </w:pPr>
      <w:r>
        <w:rPr>
          <w:noProof w:val="0"/>
        </w:rPr>
        <w:t xml:space="preserve">        '429':</w:t>
      </w:r>
    </w:p>
    <w:p w14:paraId="5298A9F1" w14:textId="77777777" w:rsidR="009167AB" w:rsidRDefault="009167AB" w:rsidP="009167AB">
      <w:pPr>
        <w:pStyle w:val="PL"/>
        <w:rPr>
          <w:noProof w:val="0"/>
        </w:rPr>
      </w:pPr>
      <w:r>
        <w:rPr>
          <w:noProof w:val="0"/>
        </w:rPr>
        <w:t xml:space="preserve">          $ref: 'TS29571_CommonData.yaml#/components/responses/429'</w:t>
      </w:r>
    </w:p>
    <w:p w14:paraId="45BC6FB9" w14:textId="77777777" w:rsidR="009167AB" w:rsidRDefault="009167AB" w:rsidP="009167AB">
      <w:pPr>
        <w:pStyle w:val="PL"/>
        <w:rPr>
          <w:noProof w:val="0"/>
        </w:rPr>
      </w:pPr>
      <w:r>
        <w:rPr>
          <w:noProof w:val="0"/>
        </w:rPr>
        <w:t xml:space="preserve">        '500':</w:t>
      </w:r>
    </w:p>
    <w:p w14:paraId="6916D8A2" w14:textId="77777777" w:rsidR="009167AB" w:rsidRDefault="009167AB" w:rsidP="009167AB">
      <w:pPr>
        <w:pStyle w:val="PL"/>
        <w:rPr>
          <w:noProof w:val="0"/>
        </w:rPr>
      </w:pPr>
      <w:r>
        <w:rPr>
          <w:noProof w:val="0"/>
        </w:rPr>
        <w:t xml:space="preserve">          $ref: 'TS29571_CommonData.yaml#/components/responses/500'</w:t>
      </w:r>
    </w:p>
    <w:p w14:paraId="2C81A32F" w14:textId="77777777" w:rsidR="009167AB" w:rsidRDefault="009167AB" w:rsidP="009167AB">
      <w:pPr>
        <w:pStyle w:val="PL"/>
        <w:rPr>
          <w:noProof w:val="0"/>
        </w:rPr>
      </w:pPr>
      <w:r>
        <w:rPr>
          <w:noProof w:val="0"/>
        </w:rPr>
        <w:t xml:space="preserve">        '503':</w:t>
      </w:r>
    </w:p>
    <w:p w14:paraId="045DFDDF" w14:textId="77777777" w:rsidR="009167AB" w:rsidRDefault="009167AB" w:rsidP="009167AB">
      <w:pPr>
        <w:pStyle w:val="PL"/>
        <w:rPr>
          <w:noProof w:val="0"/>
        </w:rPr>
      </w:pPr>
      <w:r>
        <w:rPr>
          <w:noProof w:val="0"/>
        </w:rPr>
        <w:t xml:space="preserve">          $ref: 'TS29571_CommonData.yaml#/components/responses/503'</w:t>
      </w:r>
    </w:p>
    <w:p w14:paraId="24E1058B" w14:textId="77777777" w:rsidR="009167AB" w:rsidRDefault="009167AB" w:rsidP="009167AB">
      <w:pPr>
        <w:pStyle w:val="PL"/>
        <w:rPr>
          <w:noProof w:val="0"/>
        </w:rPr>
      </w:pPr>
      <w:r>
        <w:rPr>
          <w:noProof w:val="0"/>
        </w:rPr>
        <w:t xml:space="preserve">        default:</w:t>
      </w:r>
    </w:p>
    <w:p w14:paraId="679E5B71" w14:textId="77777777" w:rsidR="009167AB" w:rsidRDefault="009167AB" w:rsidP="009167AB">
      <w:pPr>
        <w:pStyle w:val="PL"/>
        <w:rPr>
          <w:noProof w:val="0"/>
        </w:rPr>
      </w:pPr>
      <w:r>
        <w:rPr>
          <w:noProof w:val="0"/>
        </w:rPr>
        <w:t xml:space="preserve">          $ref: 'TS29571_CommonData.yaml#/components/responses/default'</w:t>
      </w:r>
    </w:p>
    <w:p w14:paraId="4126F5DD" w14:textId="77777777" w:rsidR="009167AB" w:rsidRDefault="009167AB" w:rsidP="009167AB">
      <w:pPr>
        <w:pStyle w:val="PL"/>
        <w:rPr>
          <w:noProof w:val="0"/>
        </w:rPr>
      </w:pPr>
      <w:r>
        <w:rPr>
          <w:noProof w:val="0"/>
        </w:rPr>
        <w:t>components:</w:t>
      </w:r>
    </w:p>
    <w:p w14:paraId="0EB2E3C6" w14:textId="77777777" w:rsidR="009167AB" w:rsidRDefault="009167AB" w:rsidP="009167AB">
      <w:pPr>
        <w:pStyle w:val="PL"/>
        <w:rPr>
          <w:noProof w:val="0"/>
        </w:rPr>
      </w:pPr>
      <w:r>
        <w:rPr>
          <w:noProof w:val="0"/>
        </w:rPr>
        <w:t xml:space="preserve">  </w:t>
      </w:r>
      <w:proofErr w:type="spellStart"/>
      <w:r>
        <w:rPr>
          <w:noProof w:val="0"/>
        </w:rPr>
        <w:t>securitySchemes</w:t>
      </w:r>
      <w:proofErr w:type="spellEnd"/>
      <w:r>
        <w:rPr>
          <w:noProof w:val="0"/>
        </w:rPr>
        <w:t>:</w:t>
      </w:r>
    </w:p>
    <w:p w14:paraId="7FD8D727" w14:textId="77777777" w:rsidR="009167AB" w:rsidRDefault="009167AB" w:rsidP="009167AB">
      <w:pPr>
        <w:pStyle w:val="PL"/>
        <w:rPr>
          <w:noProof w:val="0"/>
        </w:rPr>
      </w:pPr>
      <w:r>
        <w:rPr>
          <w:noProof w:val="0"/>
        </w:rPr>
        <w:t xml:space="preserve">    oAuth2Clientcredentials:</w:t>
      </w:r>
    </w:p>
    <w:p w14:paraId="3CC2E429" w14:textId="77777777" w:rsidR="009167AB" w:rsidRDefault="009167AB" w:rsidP="009167AB">
      <w:pPr>
        <w:pStyle w:val="PL"/>
        <w:rPr>
          <w:noProof w:val="0"/>
        </w:rPr>
      </w:pPr>
      <w:r>
        <w:rPr>
          <w:noProof w:val="0"/>
        </w:rPr>
        <w:t xml:space="preserve">      type: oauth2</w:t>
      </w:r>
    </w:p>
    <w:p w14:paraId="1BB7CF70" w14:textId="77777777" w:rsidR="009167AB" w:rsidRDefault="009167AB" w:rsidP="009167AB">
      <w:pPr>
        <w:pStyle w:val="PL"/>
        <w:rPr>
          <w:noProof w:val="0"/>
        </w:rPr>
      </w:pPr>
      <w:r>
        <w:rPr>
          <w:noProof w:val="0"/>
        </w:rPr>
        <w:t xml:space="preserve">      flows: </w:t>
      </w:r>
    </w:p>
    <w:p w14:paraId="759DCDA8" w14:textId="77777777" w:rsidR="009167AB" w:rsidRDefault="009167AB" w:rsidP="009167AB">
      <w:pPr>
        <w:pStyle w:val="PL"/>
        <w:rPr>
          <w:noProof w:val="0"/>
        </w:rPr>
      </w:pPr>
      <w:r>
        <w:rPr>
          <w:noProof w:val="0"/>
        </w:rPr>
        <w:t xml:space="preserve">        </w:t>
      </w:r>
      <w:proofErr w:type="spellStart"/>
      <w:r>
        <w:rPr>
          <w:noProof w:val="0"/>
        </w:rPr>
        <w:t>clientCredentials</w:t>
      </w:r>
      <w:proofErr w:type="spellEnd"/>
      <w:r>
        <w:rPr>
          <w:noProof w:val="0"/>
        </w:rPr>
        <w:t xml:space="preserve">: </w:t>
      </w:r>
    </w:p>
    <w:p w14:paraId="41E79B4B" w14:textId="77777777" w:rsidR="009167AB" w:rsidRDefault="009167AB" w:rsidP="009167AB">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6D3D706C" w14:textId="77777777" w:rsidR="009167AB" w:rsidRDefault="009167AB" w:rsidP="009167AB">
      <w:pPr>
        <w:pStyle w:val="PL"/>
        <w:rPr>
          <w:noProof w:val="0"/>
        </w:rPr>
      </w:pPr>
      <w:r>
        <w:rPr>
          <w:noProof w:val="0"/>
        </w:rPr>
        <w:t xml:space="preserve">          scopes:</w:t>
      </w:r>
    </w:p>
    <w:p w14:paraId="690ED9D1" w14:textId="77777777" w:rsidR="009167AB" w:rsidRDefault="009167AB" w:rsidP="009167AB">
      <w:pPr>
        <w:pStyle w:val="PL"/>
        <w:rPr>
          <w:noProof w:val="0"/>
        </w:rPr>
      </w:pPr>
      <w:r>
        <w:rPr>
          <w:noProof w:val="0"/>
        </w:rPr>
        <w:t xml:space="preserve">            </w:t>
      </w:r>
      <w:proofErr w:type="spellStart"/>
      <w:r>
        <w:rPr>
          <w:noProof w:val="0"/>
        </w:rPr>
        <w:t>npcf-smpolicycontrol</w:t>
      </w:r>
      <w:proofErr w:type="spellEnd"/>
      <w:r>
        <w:rPr>
          <w:noProof w:val="0"/>
        </w:rPr>
        <w:t>: Access to the Npcf_SMPolicyControl API</w:t>
      </w:r>
    </w:p>
    <w:p w14:paraId="79C7070E" w14:textId="77777777" w:rsidR="009167AB" w:rsidRDefault="009167AB" w:rsidP="009167AB">
      <w:pPr>
        <w:pStyle w:val="PL"/>
        <w:rPr>
          <w:noProof w:val="0"/>
        </w:rPr>
      </w:pPr>
      <w:r>
        <w:rPr>
          <w:noProof w:val="0"/>
        </w:rPr>
        <w:t xml:space="preserve">  schemas:</w:t>
      </w:r>
    </w:p>
    <w:p w14:paraId="6366A603" w14:textId="77777777" w:rsidR="009167AB" w:rsidRDefault="009167AB" w:rsidP="009167AB">
      <w:pPr>
        <w:pStyle w:val="PL"/>
        <w:rPr>
          <w:noProof w:val="0"/>
        </w:rPr>
      </w:pPr>
      <w:r>
        <w:rPr>
          <w:noProof w:val="0"/>
        </w:rPr>
        <w:t xml:space="preserve">    </w:t>
      </w:r>
      <w:proofErr w:type="spellStart"/>
      <w:r>
        <w:rPr>
          <w:noProof w:val="0"/>
        </w:rPr>
        <w:t>SmPolicyControl</w:t>
      </w:r>
      <w:proofErr w:type="spellEnd"/>
      <w:r>
        <w:rPr>
          <w:noProof w:val="0"/>
        </w:rPr>
        <w:t>:</w:t>
      </w:r>
    </w:p>
    <w:p w14:paraId="73FB99BA" w14:textId="77777777" w:rsidR="009167AB" w:rsidRDefault="009167AB" w:rsidP="009167AB">
      <w:pPr>
        <w:pStyle w:val="PL"/>
        <w:rPr>
          <w:noProof w:val="0"/>
        </w:rPr>
      </w:pPr>
      <w:r>
        <w:rPr>
          <w:noProof w:val="0"/>
        </w:rPr>
        <w:t xml:space="preserve">      type: object</w:t>
      </w:r>
    </w:p>
    <w:p w14:paraId="16457034" w14:textId="77777777" w:rsidR="009167AB" w:rsidRDefault="009167AB" w:rsidP="009167AB">
      <w:pPr>
        <w:pStyle w:val="PL"/>
        <w:rPr>
          <w:noProof w:val="0"/>
        </w:rPr>
      </w:pPr>
      <w:r>
        <w:rPr>
          <w:noProof w:val="0"/>
        </w:rPr>
        <w:t xml:space="preserve">      properties:</w:t>
      </w:r>
    </w:p>
    <w:p w14:paraId="00EE49A5" w14:textId="77777777" w:rsidR="009167AB" w:rsidRDefault="009167AB" w:rsidP="009167AB">
      <w:pPr>
        <w:pStyle w:val="PL"/>
        <w:rPr>
          <w:noProof w:val="0"/>
        </w:rPr>
      </w:pPr>
      <w:r>
        <w:rPr>
          <w:noProof w:val="0"/>
        </w:rPr>
        <w:t xml:space="preserve">        context:</w:t>
      </w:r>
    </w:p>
    <w:p w14:paraId="508BEEBF" w14:textId="77777777" w:rsidR="009167AB" w:rsidRDefault="009167AB" w:rsidP="009167AB">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2352EAE2" w14:textId="77777777" w:rsidR="009167AB" w:rsidRDefault="009167AB" w:rsidP="009167AB">
      <w:pPr>
        <w:pStyle w:val="PL"/>
        <w:rPr>
          <w:noProof w:val="0"/>
        </w:rPr>
      </w:pPr>
      <w:r>
        <w:rPr>
          <w:noProof w:val="0"/>
        </w:rPr>
        <w:t xml:space="preserve">        policy:</w:t>
      </w:r>
    </w:p>
    <w:p w14:paraId="3F09A8B5" w14:textId="77777777" w:rsidR="009167AB" w:rsidRDefault="009167AB" w:rsidP="009167AB">
      <w:pPr>
        <w:pStyle w:val="PL"/>
        <w:rPr>
          <w:noProof w:val="0"/>
        </w:rPr>
      </w:pPr>
      <w:r>
        <w:rPr>
          <w:noProof w:val="0"/>
        </w:rPr>
        <w:t xml:space="preserve">          $ref: '#/components/schemas/</w:t>
      </w:r>
      <w:proofErr w:type="spellStart"/>
      <w:r>
        <w:rPr>
          <w:noProof w:val="0"/>
        </w:rPr>
        <w:t>SmPolicyDecision</w:t>
      </w:r>
      <w:proofErr w:type="spellEnd"/>
      <w:r>
        <w:rPr>
          <w:noProof w:val="0"/>
        </w:rPr>
        <w:t>'</w:t>
      </w:r>
    </w:p>
    <w:p w14:paraId="709A01F7" w14:textId="77777777" w:rsidR="009167AB" w:rsidRDefault="009167AB" w:rsidP="009167AB">
      <w:pPr>
        <w:pStyle w:val="PL"/>
        <w:rPr>
          <w:noProof w:val="0"/>
        </w:rPr>
      </w:pPr>
      <w:r>
        <w:rPr>
          <w:noProof w:val="0"/>
        </w:rPr>
        <w:t xml:space="preserve">      required:</w:t>
      </w:r>
    </w:p>
    <w:p w14:paraId="5F4A553E" w14:textId="77777777" w:rsidR="009167AB" w:rsidRDefault="009167AB" w:rsidP="009167AB">
      <w:pPr>
        <w:pStyle w:val="PL"/>
        <w:rPr>
          <w:noProof w:val="0"/>
        </w:rPr>
      </w:pPr>
      <w:r>
        <w:rPr>
          <w:noProof w:val="0"/>
        </w:rPr>
        <w:t xml:space="preserve">        - context</w:t>
      </w:r>
    </w:p>
    <w:p w14:paraId="41B516BF" w14:textId="77777777" w:rsidR="009167AB" w:rsidRDefault="009167AB" w:rsidP="009167AB">
      <w:pPr>
        <w:pStyle w:val="PL"/>
        <w:rPr>
          <w:noProof w:val="0"/>
        </w:rPr>
      </w:pPr>
      <w:r>
        <w:rPr>
          <w:noProof w:val="0"/>
        </w:rPr>
        <w:t xml:space="preserve">        - policy</w:t>
      </w:r>
    </w:p>
    <w:p w14:paraId="5B367474" w14:textId="77777777" w:rsidR="009167AB" w:rsidRDefault="009167AB" w:rsidP="009167AB">
      <w:pPr>
        <w:pStyle w:val="PL"/>
        <w:rPr>
          <w:noProof w:val="0"/>
        </w:rPr>
      </w:pPr>
      <w:r>
        <w:rPr>
          <w:noProof w:val="0"/>
        </w:rPr>
        <w:t xml:space="preserve">    </w:t>
      </w:r>
      <w:proofErr w:type="spellStart"/>
      <w:r>
        <w:rPr>
          <w:noProof w:val="0"/>
        </w:rPr>
        <w:t>SmPolicyContextData</w:t>
      </w:r>
      <w:proofErr w:type="spellEnd"/>
      <w:r>
        <w:rPr>
          <w:noProof w:val="0"/>
        </w:rPr>
        <w:t>:</w:t>
      </w:r>
    </w:p>
    <w:p w14:paraId="531E6287" w14:textId="77777777" w:rsidR="009167AB" w:rsidRDefault="009167AB" w:rsidP="009167AB">
      <w:pPr>
        <w:pStyle w:val="PL"/>
        <w:rPr>
          <w:noProof w:val="0"/>
        </w:rPr>
      </w:pPr>
      <w:r>
        <w:rPr>
          <w:noProof w:val="0"/>
        </w:rPr>
        <w:t xml:space="preserve">      type: object</w:t>
      </w:r>
    </w:p>
    <w:p w14:paraId="4FB6AD75" w14:textId="77777777" w:rsidR="009167AB" w:rsidRDefault="009167AB" w:rsidP="009167AB">
      <w:pPr>
        <w:pStyle w:val="PL"/>
        <w:rPr>
          <w:noProof w:val="0"/>
        </w:rPr>
      </w:pPr>
      <w:r>
        <w:rPr>
          <w:noProof w:val="0"/>
        </w:rPr>
        <w:t xml:space="preserve">      properties:</w:t>
      </w:r>
    </w:p>
    <w:p w14:paraId="2E29483B" w14:textId="77777777" w:rsidR="009167AB" w:rsidRDefault="009167AB" w:rsidP="009167AB">
      <w:pPr>
        <w:pStyle w:val="PL"/>
        <w:rPr>
          <w:noProof w:val="0"/>
        </w:rPr>
      </w:pPr>
      <w:r>
        <w:rPr>
          <w:noProof w:val="0"/>
        </w:rPr>
        <w:t xml:space="preserve">        </w:t>
      </w:r>
      <w:proofErr w:type="spellStart"/>
      <w:r>
        <w:rPr>
          <w:noProof w:val="0"/>
        </w:rPr>
        <w:t>accNetChId</w:t>
      </w:r>
      <w:proofErr w:type="spellEnd"/>
      <w:r>
        <w:rPr>
          <w:noProof w:val="0"/>
        </w:rPr>
        <w:t>:</w:t>
      </w:r>
    </w:p>
    <w:p w14:paraId="00C4DA67" w14:textId="77777777" w:rsidR="009167AB" w:rsidRDefault="009167AB" w:rsidP="009167AB">
      <w:pPr>
        <w:pStyle w:val="PL"/>
        <w:rPr>
          <w:noProof w:val="0"/>
        </w:rPr>
      </w:pPr>
      <w:r>
        <w:rPr>
          <w:noProof w:val="0"/>
        </w:rPr>
        <w:lastRenderedPageBreak/>
        <w:t xml:space="preserve">          $ref: '#/components/schemas/</w:t>
      </w:r>
      <w:proofErr w:type="spellStart"/>
      <w:r>
        <w:rPr>
          <w:noProof w:val="0"/>
        </w:rPr>
        <w:t>AccNetChId</w:t>
      </w:r>
      <w:proofErr w:type="spellEnd"/>
      <w:r>
        <w:rPr>
          <w:noProof w:val="0"/>
        </w:rPr>
        <w:t>'</w:t>
      </w:r>
    </w:p>
    <w:p w14:paraId="1AFB422A" w14:textId="77777777" w:rsidR="009167AB" w:rsidRDefault="009167AB" w:rsidP="009167AB">
      <w:pPr>
        <w:pStyle w:val="PL"/>
        <w:rPr>
          <w:noProof w:val="0"/>
        </w:rPr>
      </w:pPr>
      <w:r>
        <w:rPr>
          <w:noProof w:val="0"/>
        </w:rPr>
        <w:t xml:space="preserve">        </w:t>
      </w:r>
      <w:proofErr w:type="spellStart"/>
      <w:r>
        <w:rPr>
          <w:noProof w:val="0"/>
        </w:rPr>
        <w:t>chargEntityAddr</w:t>
      </w:r>
      <w:proofErr w:type="spellEnd"/>
      <w:r>
        <w:rPr>
          <w:noProof w:val="0"/>
        </w:rPr>
        <w:t>:</w:t>
      </w:r>
    </w:p>
    <w:p w14:paraId="34260732" w14:textId="77777777" w:rsidR="009167AB" w:rsidRDefault="009167AB" w:rsidP="009167AB">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31EEE883" w14:textId="77777777" w:rsidR="009167AB" w:rsidRDefault="009167AB" w:rsidP="009167AB">
      <w:pPr>
        <w:pStyle w:val="PL"/>
        <w:rPr>
          <w:noProof w:val="0"/>
        </w:rPr>
      </w:pPr>
      <w:r>
        <w:rPr>
          <w:noProof w:val="0"/>
        </w:rPr>
        <w:t xml:space="preserve">        </w:t>
      </w:r>
      <w:proofErr w:type="spellStart"/>
      <w:r>
        <w:rPr>
          <w:noProof w:val="0"/>
        </w:rPr>
        <w:t>gpsi</w:t>
      </w:r>
      <w:proofErr w:type="spellEnd"/>
      <w:r>
        <w:rPr>
          <w:noProof w:val="0"/>
        </w:rPr>
        <w:t>:</w:t>
      </w:r>
    </w:p>
    <w:p w14:paraId="355AB588" w14:textId="77777777" w:rsidR="009167AB" w:rsidRDefault="009167AB" w:rsidP="009167AB">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73F2EC9F" w14:textId="77777777" w:rsidR="009167AB" w:rsidRDefault="009167AB" w:rsidP="009167AB">
      <w:pPr>
        <w:pStyle w:val="PL"/>
        <w:rPr>
          <w:noProof w:val="0"/>
        </w:rPr>
      </w:pPr>
      <w:r>
        <w:rPr>
          <w:noProof w:val="0"/>
        </w:rPr>
        <w:t xml:space="preserve">        </w:t>
      </w:r>
      <w:proofErr w:type="spellStart"/>
      <w:r>
        <w:rPr>
          <w:noProof w:val="0"/>
        </w:rPr>
        <w:t>supi</w:t>
      </w:r>
      <w:proofErr w:type="spellEnd"/>
      <w:r>
        <w:rPr>
          <w:noProof w:val="0"/>
        </w:rPr>
        <w:t>:</w:t>
      </w:r>
    </w:p>
    <w:p w14:paraId="496C7986" w14:textId="77777777" w:rsidR="009167AB" w:rsidRDefault="009167AB" w:rsidP="009167AB">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17EDF2C" w14:textId="77777777" w:rsidR="009167AB" w:rsidRDefault="009167AB" w:rsidP="009167AB">
      <w:pPr>
        <w:pStyle w:val="PL"/>
        <w:rPr>
          <w:noProof w:val="0"/>
        </w:rPr>
      </w:pPr>
      <w:r>
        <w:rPr>
          <w:noProof w:val="0"/>
        </w:rPr>
        <w:t xml:space="preserve">        </w:t>
      </w:r>
      <w:proofErr w:type="spellStart"/>
      <w:r>
        <w:rPr>
          <w:noProof w:val="0"/>
        </w:rPr>
        <w:t>invalidSupi</w:t>
      </w:r>
      <w:proofErr w:type="spellEnd"/>
      <w:r>
        <w:rPr>
          <w:noProof w:val="0"/>
        </w:rPr>
        <w:t>:</w:t>
      </w:r>
    </w:p>
    <w:p w14:paraId="5B447E7D"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6DB563A4" w14:textId="77777777" w:rsidR="009167AB" w:rsidRDefault="009167AB" w:rsidP="009167AB">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62BC6970" w14:textId="77777777" w:rsidR="009167AB" w:rsidRDefault="009167AB" w:rsidP="009167AB">
      <w:pPr>
        <w:pStyle w:val="PL"/>
        <w:rPr>
          <w:noProof w:val="0"/>
        </w:rPr>
      </w:pPr>
      <w:r>
        <w:rPr>
          <w:noProof w:val="0"/>
        </w:rPr>
        <w:t xml:space="preserve">        </w:t>
      </w:r>
      <w:proofErr w:type="spellStart"/>
      <w:r>
        <w:rPr>
          <w:noProof w:val="0"/>
          <w:lang w:eastAsia="zh-CN"/>
        </w:rPr>
        <w:t>interGrpIds</w:t>
      </w:r>
      <w:proofErr w:type="spellEnd"/>
      <w:r>
        <w:rPr>
          <w:noProof w:val="0"/>
        </w:rPr>
        <w:t>:</w:t>
      </w:r>
    </w:p>
    <w:p w14:paraId="7125C606" w14:textId="77777777" w:rsidR="009167AB" w:rsidRDefault="009167AB" w:rsidP="009167A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512ADA4D" w14:textId="77777777" w:rsidR="009167AB" w:rsidRDefault="009167AB" w:rsidP="009167A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74059B34" w14:textId="77777777" w:rsidR="009167AB" w:rsidRDefault="009167AB" w:rsidP="009167AB">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162014ED"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67CF8576" w14:textId="77777777" w:rsidR="009167AB" w:rsidRDefault="009167AB" w:rsidP="009167AB">
      <w:pPr>
        <w:pStyle w:val="PL"/>
        <w:rPr>
          <w:noProof w:val="0"/>
        </w:rPr>
      </w:pPr>
      <w:r>
        <w:rPr>
          <w:noProof w:val="0"/>
        </w:rPr>
        <w:t xml:space="preserve">        </w:t>
      </w:r>
      <w:proofErr w:type="spellStart"/>
      <w:r>
        <w:rPr>
          <w:noProof w:val="0"/>
        </w:rPr>
        <w:t>pduSessionId</w:t>
      </w:r>
      <w:proofErr w:type="spellEnd"/>
      <w:r>
        <w:rPr>
          <w:noProof w:val="0"/>
        </w:rPr>
        <w:t>:</w:t>
      </w:r>
    </w:p>
    <w:p w14:paraId="1F3FF701" w14:textId="77777777" w:rsidR="009167AB" w:rsidRDefault="009167AB" w:rsidP="009167AB">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73F3B3DB" w14:textId="77777777" w:rsidR="009167AB" w:rsidRDefault="009167AB" w:rsidP="009167AB">
      <w:pPr>
        <w:pStyle w:val="PL"/>
        <w:rPr>
          <w:noProof w:val="0"/>
        </w:rPr>
      </w:pPr>
      <w:r>
        <w:rPr>
          <w:noProof w:val="0"/>
        </w:rPr>
        <w:t xml:space="preserve">        </w:t>
      </w:r>
      <w:proofErr w:type="spellStart"/>
      <w:r>
        <w:rPr>
          <w:noProof w:val="0"/>
        </w:rPr>
        <w:t>pduSessionType</w:t>
      </w:r>
      <w:proofErr w:type="spellEnd"/>
      <w:r>
        <w:rPr>
          <w:noProof w:val="0"/>
        </w:rPr>
        <w:t>:</w:t>
      </w:r>
    </w:p>
    <w:p w14:paraId="6747D83C" w14:textId="77777777" w:rsidR="009167AB" w:rsidRDefault="009167AB" w:rsidP="009167AB">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4A3F636B" w14:textId="77777777" w:rsidR="009167AB" w:rsidRDefault="009167AB" w:rsidP="009167AB">
      <w:pPr>
        <w:pStyle w:val="PL"/>
        <w:rPr>
          <w:noProof w:val="0"/>
        </w:rPr>
      </w:pPr>
      <w:r>
        <w:rPr>
          <w:noProof w:val="0"/>
        </w:rPr>
        <w:t xml:space="preserve">        </w:t>
      </w:r>
      <w:proofErr w:type="spellStart"/>
      <w:r>
        <w:rPr>
          <w:noProof w:val="0"/>
        </w:rPr>
        <w:t>chargingcharacteristics</w:t>
      </w:r>
      <w:proofErr w:type="spellEnd"/>
      <w:r>
        <w:rPr>
          <w:noProof w:val="0"/>
        </w:rPr>
        <w:t>:</w:t>
      </w:r>
    </w:p>
    <w:p w14:paraId="7CD5CFBE" w14:textId="77777777" w:rsidR="009167AB" w:rsidRDefault="009167AB" w:rsidP="009167AB">
      <w:pPr>
        <w:pStyle w:val="PL"/>
        <w:rPr>
          <w:noProof w:val="0"/>
        </w:rPr>
      </w:pPr>
      <w:r>
        <w:rPr>
          <w:noProof w:val="0"/>
        </w:rPr>
        <w:t xml:space="preserve">          type: string</w:t>
      </w:r>
    </w:p>
    <w:p w14:paraId="318F9DFE" w14:textId="77777777" w:rsidR="009167AB" w:rsidRDefault="009167AB" w:rsidP="009167AB">
      <w:pPr>
        <w:pStyle w:val="PL"/>
        <w:rPr>
          <w:noProof w:val="0"/>
        </w:rPr>
      </w:pPr>
      <w:r>
        <w:rPr>
          <w:noProof w:val="0"/>
        </w:rPr>
        <w:t xml:space="preserve">        </w:t>
      </w:r>
      <w:proofErr w:type="spellStart"/>
      <w:r>
        <w:rPr>
          <w:noProof w:val="0"/>
        </w:rPr>
        <w:t>dnn</w:t>
      </w:r>
      <w:proofErr w:type="spellEnd"/>
      <w:r>
        <w:rPr>
          <w:noProof w:val="0"/>
        </w:rPr>
        <w:t>:</w:t>
      </w:r>
    </w:p>
    <w:p w14:paraId="6DACD763" w14:textId="77777777" w:rsidR="009167AB" w:rsidRDefault="009167AB" w:rsidP="009167AB">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1ACFE10F" w14:textId="77777777" w:rsidR="009167AB" w:rsidRDefault="009167AB" w:rsidP="009167AB">
      <w:pPr>
        <w:pStyle w:val="PL"/>
        <w:rPr>
          <w:noProof w:val="0"/>
        </w:rPr>
      </w:pPr>
      <w:r>
        <w:rPr>
          <w:noProof w:val="0"/>
        </w:rPr>
        <w:t xml:space="preserve">        </w:t>
      </w:r>
      <w:r>
        <w:rPr>
          <w:rFonts w:hint="eastAsia"/>
          <w:lang w:eastAsia="zh-CN"/>
        </w:rPr>
        <w:t>dnnSelMode</w:t>
      </w:r>
      <w:r>
        <w:rPr>
          <w:noProof w:val="0"/>
        </w:rPr>
        <w:t>:</w:t>
      </w:r>
    </w:p>
    <w:p w14:paraId="33F9CC19" w14:textId="77777777" w:rsidR="009167AB" w:rsidRDefault="009167AB" w:rsidP="009167AB">
      <w:pPr>
        <w:pStyle w:val="PL"/>
        <w:rPr>
          <w:noProof w:val="0"/>
        </w:rPr>
      </w:pPr>
      <w:r>
        <w:rPr>
          <w:noProof w:val="0"/>
        </w:rPr>
        <w:t xml:space="preserve">          $ref: 'TS29502_Nsmf_PDUSession.yaml#/components/schemas/</w:t>
      </w:r>
      <w:r>
        <w:t>DnnSelectionMode</w:t>
      </w:r>
      <w:r>
        <w:rPr>
          <w:noProof w:val="0"/>
        </w:rPr>
        <w:t>'</w:t>
      </w:r>
    </w:p>
    <w:p w14:paraId="1117B825" w14:textId="77777777" w:rsidR="009167AB" w:rsidRDefault="009167AB" w:rsidP="009167AB">
      <w:pPr>
        <w:pStyle w:val="PL"/>
        <w:rPr>
          <w:noProof w:val="0"/>
        </w:rPr>
      </w:pPr>
      <w:r>
        <w:rPr>
          <w:noProof w:val="0"/>
        </w:rPr>
        <w:t xml:space="preserve">        </w:t>
      </w:r>
      <w:proofErr w:type="spellStart"/>
      <w:r>
        <w:rPr>
          <w:noProof w:val="0"/>
        </w:rPr>
        <w:t>notificationUri</w:t>
      </w:r>
      <w:proofErr w:type="spellEnd"/>
      <w:r>
        <w:rPr>
          <w:noProof w:val="0"/>
        </w:rPr>
        <w:t>:</w:t>
      </w:r>
    </w:p>
    <w:p w14:paraId="56002DD8" w14:textId="77777777" w:rsidR="009167AB" w:rsidRDefault="009167AB" w:rsidP="009167AB">
      <w:pPr>
        <w:pStyle w:val="PL"/>
        <w:rPr>
          <w:noProof w:val="0"/>
        </w:rPr>
      </w:pPr>
      <w:r>
        <w:rPr>
          <w:noProof w:val="0"/>
        </w:rPr>
        <w:t xml:space="preserve">          $ref: 'TS29571_CommonData.yaml#/components/schemas/Uri'</w:t>
      </w:r>
    </w:p>
    <w:p w14:paraId="5FEB9F78" w14:textId="77777777" w:rsidR="009167AB" w:rsidRDefault="009167AB" w:rsidP="009167AB">
      <w:pPr>
        <w:pStyle w:val="PL"/>
        <w:rPr>
          <w:noProof w:val="0"/>
        </w:rPr>
      </w:pPr>
      <w:r>
        <w:rPr>
          <w:noProof w:val="0"/>
        </w:rPr>
        <w:t xml:space="preserve">        </w:t>
      </w:r>
      <w:proofErr w:type="spellStart"/>
      <w:r>
        <w:rPr>
          <w:noProof w:val="0"/>
        </w:rPr>
        <w:t>accessType</w:t>
      </w:r>
      <w:proofErr w:type="spellEnd"/>
      <w:r>
        <w:rPr>
          <w:noProof w:val="0"/>
        </w:rPr>
        <w:t>:</w:t>
      </w:r>
    </w:p>
    <w:p w14:paraId="6D519CED" w14:textId="77777777" w:rsidR="009167AB" w:rsidRDefault="009167AB" w:rsidP="009167AB">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6EFE243C" w14:textId="77777777" w:rsidR="009167AB" w:rsidRDefault="009167AB" w:rsidP="009167AB">
      <w:pPr>
        <w:pStyle w:val="PL"/>
        <w:rPr>
          <w:noProof w:val="0"/>
        </w:rPr>
      </w:pPr>
      <w:r>
        <w:rPr>
          <w:noProof w:val="0"/>
        </w:rPr>
        <w:t xml:space="preserve">        </w:t>
      </w:r>
      <w:proofErr w:type="spellStart"/>
      <w:r>
        <w:rPr>
          <w:noProof w:val="0"/>
        </w:rPr>
        <w:t>ratType</w:t>
      </w:r>
      <w:proofErr w:type="spellEnd"/>
      <w:r>
        <w:rPr>
          <w:noProof w:val="0"/>
        </w:rPr>
        <w:t>:</w:t>
      </w:r>
    </w:p>
    <w:p w14:paraId="26C1009E" w14:textId="77777777" w:rsidR="009167AB" w:rsidRDefault="009167AB" w:rsidP="009167AB">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554179C0" w14:textId="77777777" w:rsidR="009167AB" w:rsidRDefault="009167AB" w:rsidP="009167AB">
      <w:pPr>
        <w:pStyle w:val="PL"/>
      </w:pPr>
      <w:r>
        <w:t xml:space="preserve">        </w:t>
      </w:r>
      <w:r>
        <w:rPr>
          <w:rFonts w:hint="eastAsia"/>
          <w:lang w:eastAsia="zh-CN"/>
        </w:rPr>
        <w:t>addAccess</w:t>
      </w:r>
      <w:r>
        <w:rPr>
          <w:lang w:eastAsia="zh-CN"/>
        </w:rPr>
        <w:t>Info</w:t>
      </w:r>
      <w:r>
        <w:t>:</w:t>
      </w:r>
    </w:p>
    <w:p w14:paraId="4BE8981C" w14:textId="77777777" w:rsidR="009167AB" w:rsidRDefault="009167AB" w:rsidP="009167AB">
      <w:pPr>
        <w:pStyle w:val="PL"/>
      </w:pPr>
      <w:r>
        <w:t xml:space="preserve">          $ref: '#/components/schemas/</w:t>
      </w:r>
      <w:r>
        <w:rPr>
          <w:lang w:eastAsia="zh-CN"/>
        </w:rPr>
        <w:t>Additional</w:t>
      </w:r>
      <w:r>
        <w:rPr>
          <w:rFonts w:hint="eastAsia"/>
          <w:lang w:eastAsia="zh-CN"/>
        </w:rPr>
        <w:t>AccessInfo</w:t>
      </w:r>
      <w:r>
        <w:t>'</w:t>
      </w:r>
    </w:p>
    <w:p w14:paraId="35205073" w14:textId="77777777" w:rsidR="009167AB" w:rsidRDefault="009167AB" w:rsidP="009167AB">
      <w:pPr>
        <w:pStyle w:val="PL"/>
        <w:rPr>
          <w:noProof w:val="0"/>
        </w:rPr>
      </w:pPr>
      <w:r>
        <w:rPr>
          <w:noProof w:val="0"/>
        </w:rPr>
        <w:t xml:space="preserve">        </w:t>
      </w:r>
      <w:proofErr w:type="spellStart"/>
      <w:r>
        <w:rPr>
          <w:noProof w:val="0"/>
        </w:rPr>
        <w:t>servingNetwork</w:t>
      </w:r>
      <w:proofErr w:type="spellEnd"/>
      <w:r>
        <w:rPr>
          <w:noProof w:val="0"/>
        </w:rPr>
        <w:t>:</w:t>
      </w:r>
    </w:p>
    <w:p w14:paraId="33BB234B" w14:textId="77777777" w:rsidR="009167AB" w:rsidRDefault="009167AB" w:rsidP="009167AB">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2D45D415" w14:textId="77777777" w:rsidR="009167AB" w:rsidRDefault="009167AB" w:rsidP="009167AB">
      <w:pPr>
        <w:pStyle w:val="PL"/>
        <w:rPr>
          <w:noProof w:val="0"/>
        </w:rPr>
      </w:pPr>
      <w:r>
        <w:rPr>
          <w:noProof w:val="0"/>
        </w:rPr>
        <w:t xml:space="preserve">        </w:t>
      </w:r>
      <w:proofErr w:type="spellStart"/>
      <w:r>
        <w:rPr>
          <w:noProof w:val="0"/>
        </w:rPr>
        <w:t>userLocationInfo</w:t>
      </w:r>
      <w:proofErr w:type="spellEnd"/>
      <w:r>
        <w:rPr>
          <w:noProof w:val="0"/>
        </w:rPr>
        <w:t>:</w:t>
      </w:r>
    </w:p>
    <w:p w14:paraId="6AE5E951" w14:textId="77777777" w:rsidR="009167AB" w:rsidRDefault="009167AB" w:rsidP="009167AB">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1134B167" w14:textId="77777777" w:rsidR="009167AB" w:rsidRDefault="009167AB" w:rsidP="009167AB">
      <w:pPr>
        <w:pStyle w:val="PL"/>
        <w:rPr>
          <w:noProof w:val="0"/>
        </w:rPr>
      </w:pPr>
      <w:r>
        <w:rPr>
          <w:noProof w:val="0"/>
        </w:rPr>
        <w:t xml:space="preserve">        </w:t>
      </w:r>
      <w:proofErr w:type="spellStart"/>
      <w:r>
        <w:rPr>
          <w:noProof w:val="0"/>
        </w:rPr>
        <w:t>ueTimeZone</w:t>
      </w:r>
      <w:proofErr w:type="spellEnd"/>
      <w:r>
        <w:rPr>
          <w:noProof w:val="0"/>
        </w:rPr>
        <w:t>:</w:t>
      </w:r>
    </w:p>
    <w:p w14:paraId="2D868254" w14:textId="77777777" w:rsidR="009167AB" w:rsidRDefault="009167AB" w:rsidP="009167AB">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1C42960D" w14:textId="77777777" w:rsidR="009167AB" w:rsidRDefault="009167AB" w:rsidP="009167AB">
      <w:pPr>
        <w:pStyle w:val="PL"/>
        <w:rPr>
          <w:noProof w:val="0"/>
        </w:rPr>
      </w:pPr>
      <w:r>
        <w:rPr>
          <w:noProof w:val="0"/>
        </w:rPr>
        <w:t xml:space="preserve">        </w:t>
      </w:r>
      <w:proofErr w:type="spellStart"/>
      <w:r>
        <w:rPr>
          <w:noProof w:val="0"/>
        </w:rPr>
        <w:t>pei</w:t>
      </w:r>
      <w:proofErr w:type="spellEnd"/>
      <w:r>
        <w:rPr>
          <w:noProof w:val="0"/>
        </w:rPr>
        <w:t>:</w:t>
      </w:r>
    </w:p>
    <w:p w14:paraId="418339C7" w14:textId="77777777" w:rsidR="009167AB" w:rsidRDefault="009167AB" w:rsidP="009167AB">
      <w:pPr>
        <w:pStyle w:val="PL"/>
        <w:rPr>
          <w:noProof w:val="0"/>
        </w:rPr>
      </w:pPr>
      <w:r>
        <w:rPr>
          <w:noProof w:val="0"/>
        </w:rPr>
        <w:t xml:space="preserve">          $ref: 'TS29571_CommonData.yaml#/components/schemas/Pei'</w:t>
      </w:r>
    </w:p>
    <w:p w14:paraId="624C64F4" w14:textId="77777777" w:rsidR="009167AB" w:rsidRDefault="009167AB" w:rsidP="009167AB">
      <w:pPr>
        <w:pStyle w:val="PL"/>
        <w:rPr>
          <w:noProof w:val="0"/>
        </w:rPr>
      </w:pPr>
      <w:r>
        <w:rPr>
          <w:noProof w:val="0"/>
        </w:rPr>
        <w:t xml:space="preserve">        ipv4Address:</w:t>
      </w:r>
    </w:p>
    <w:p w14:paraId="27C9C06E" w14:textId="77777777" w:rsidR="009167AB" w:rsidRDefault="009167AB" w:rsidP="009167AB">
      <w:pPr>
        <w:pStyle w:val="PL"/>
        <w:rPr>
          <w:noProof w:val="0"/>
        </w:rPr>
      </w:pPr>
      <w:r>
        <w:rPr>
          <w:noProof w:val="0"/>
        </w:rPr>
        <w:t xml:space="preserve">          $ref: 'TS29571_CommonData.yaml#/components/schemas/Ipv4Addr'</w:t>
      </w:r>
    </w:p>
    <w:p w14:paraId="01E802FF" w14:textId="77777777" w:rsidR="009167AB" w:rsidRDefault="009167AB" w:rsidP="009167AB">
      <w:pPr>
        <w:pStyle w:val="PL"/>
        <w:rPr>
          <w:noProof w:val="0"/>
        </w:rPr>
      </w:pPr>
      <w:r>
        <w:rPr>
          <w:noProof w:val="0"/>
        </w:rPr>
        <w:t xml:space="preserve">        ipv6AddressPrefix:</w:t>
      </w:r>
    </w:p>
    <w:p w14:paraId="3CC7AB9B" w14:textId="77777777" w:rsidR="009167AB" w:rsidRDefault="009167AB" w:rsidP="009167AB">
      <w:pPr>
        <w:pStyle w:val="PL"/>
        <w:rPr>
          <w:noProof w:val="0"/>
        </w:rPr>
      </w:pPr>
      <w:r>
        <w:rPr>
          <w:noProof w:val="0"/>
        </w:rPr>
        <w:t xml:space="preserve">          $ref: 'TS29571_CommonData.yaml#/components/schemas/Ipv6Prefix'</w:t>
      </w:r>
    </w:p>
    <w:p w14:paraId="530F3147" w14:textId="77777777" w:rsidR="009167AB" w:rsidRDefault="009167AB" w:rsidP="009167AB">
      <w:pPr>
        <w:pStyle w:val="PL"/>
        <w:rPr>
          <w:noProof w:val="0"/>
        </w:rPr>
      </w:pPr>
      <w:r>
        <w:rPr>
          <w:noProof w:val="0"/>
        </w:rPr>
        <w:t xml:space="preserve">        </w:t>
      </w:r>
      <w:proofErr w:type="spellStart"/>
      <w:r>
        <w:rPr>
          <w:noProof w:val="0"/>
        </w:rPr>
        <w:t>ipDomain</w:t>
      </w:r>
      <w:proofErr w:type="spellEnd"/>
      <w:r>
        <w:rPr>
          <w:noProof w:val="0"/>
        </w:rPr>
        <w:t>:</w:t>
      </w:r>
    </w:p>
    <w:p w14:paraId="08E244B7" w14:textId="77777777" w:rsidR="009167AB" w:rsidRDefault="009167AB" w:rsidP="009167AB">
      <w:pPr>
        <w:pStyle w:val="PL"/>
        <w:rPr>
          <w:noProof w:val="0"/>
        </w:rPr>
      </w:pPr>
      <w:r>
        <w:rPr>
          <w:noProof w:val="0"/>
        </w:rPr>
        <w:t xml:space="preserve">          type: string</w:t>
      </w:r>
    </w:p>
    <w:p w14:paraId="6B72E4BD" w14:textId="77777777" w:rsidR="009167AB" w:rsidRDefault="009167AB" w:rsidP="009167AB">
      <w:pPr>
        <w:pStyle w:val="PL"/>
        <w:rPr>
          <w:noProof w:val="0"/>
        </w:rPr>
      </w:pPr>
      <w:r>
        <w:rPr>
          <w:noProof w:val="0"/>
        </w:rPr>
        <w:t xml:space="preserve">          description: Indicates the IPv4 address domain</w:t>
      </w:r>
    </w:p>
    <w:p w14:paraId="31BE12B5" w14:textId="77777777" w:rsidR="009167AB" w:rsidRDefault="009167AB" w:rsidP="009167AB">
      <w:pPr>
        <w:pStyle w:val="PL"/>
        <w:rPr>
          <w:noProof w:val="0"/>
        </w:rPr>
      </w:pPr>
      <w:r>
        <w:rPr>
          <w:noProof w:val="0"/>
        </w:rPr>
        <w:t xml:space="preserve">        </w:t>
      </w:r>
      <w:proofErr w:type="spellStart"/>
      <w:r>
        <w:rPr>
          <w:noProof w:val="0"/>
        </w:rPr>
        <w:t>subsSessAmbr</w:t>
      </w:r>
      <w:proofErr w:type="spellEnd"/>
      <w:r>
        <w:rPr>
          <w:noProof w:val="0"/>
        </w:rPr>
        <w:t>:</w:t>
      </w:r>
    </w:p>
    <w:p w14:paraId="63E080E5" w14:textId="77777777" w:rsidR="009167AB" w:rsidRDefault="009167AB" w:rsidP="009167AB">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36BDB48C" w14:textId="77777777" w:rsidR="009167AB" w:rsidRDefault="009167AB" w:rsidP="009167AB">
      <w:pPr>
        <w:pStyle w:val="PL"/>
        <w:rPr>
          <w:noProof w:val="0"/>
        </w:rPr>
      </w:pPr>
      <w:r>
        <w:rPr>
          <w:noProof w:val="0"/>
        </w:rPr>
        <w:t xml:space="preserve">        </w:t>
      </w:r>
      <w:proofErr w:type="spellStart"/>
      <w:r>
        <w:rPr>
          <w:noProof w:val="0"/>
        </w:rPr>
        <w:t>authProfIndex</w:t>
      </w:r>
      <w:proofErr w:type="spellEnd"/>
      <w:r>
        <w:rPr>
          <w:noProof w:val="0"/>
        </w:rPr>
        <w:t>:</w:t>
      </w:r>
    </w:p>
    <w:p w14:paraId="26C43328" w14:textId="77777777" w:rsidR="009167AB" w:rsidRDefault="009167AB" w:rsidP="009167AB">
      <w:pPr>
        <w:pStyle w:val="PL"/>
        <w:rPr>
          <w:noProof w:val="0"/>
        </w:rPr>
      </w:pPr>
      <w:r>
        <w:rPr>
          <w:noProof w:val="0"/>
        </w:rPr>
        <w:t xml:space="preserve">          type: string</w:t>
      </w:r>
    </w:p>
    <w:p w14:paraId="4FEB4645" w14:textId="77777777" w:rsidR="009167AB" w:rsidRDefault="009167AB" w:rsidP="009167AB">
      <w:pPr>
        <w:pStyle w:val="PL"/>
        <w:rPr>
          <w:noProof w:val="0"/>
        </w:rPr>
      </w:pPr>
      <w:r>
        <w:rPr>
          <w:noProof w:val="0"/>
        </w:rPr>
        <w:t xml:space="preserve">          description: Indicates the DN-AAA authorization profile index</w:t>
      </w:r>
    </w:p>
    <w:p w14:paraId="0FF39C83" w14:textId="77777777" w:rsidR="009167AB" w:rsidRDefault="009167AB" w:rsidP="009167AB">
      <w:pPr>
        <w:pStyle w:val="PL"/>
        <w:rPr>
          <w:noProof w:val="0"/>
        </w:rPr>
      </w:pPr>
      <w:r>
        <w:rPr>
          <w:noProof w:val="0"/>
        </w:rPr>
        <w:t xml:space="preserve">        </w:t>
      </w:r>
      <w:proofErr w:type="spellStart"/>
      <w:r>
        <w:rPr>
          <w:noProof w:val="0"/>
        </w:rPr>
        <w:t>subsDefQos</w:t>
      </w:r>
      <w:proofErr w:type="spellEnd"/>
      <w:r>
        <w:rPr>
          <w:noProof w:val="0"/>
        </w:rPr>
        <w:t>:</w:t>
      </w:r>
    </w:p>
    <w:p w14:paraId="0FC80018" w14:textId="77777777" w:rsidR="009167AB" w:rsidRDefault="009167AB" w:rsidP="009167AB">
      <w:pPr>
        <w:pStyle w:val="PL"/>
        <w:rPr>
          <w:noProof w:val="0"/>
        </w:rPr>
      </w:pPr>
      <w:r>
        <w:rPr>
          <w:noProof w:val="0"/>
        </w:rPr>
        <w:t xml:space="preserve">          $ref: 'TS29571_CommonData.yaml#/components/schemas/SubscribedDefaultQos'</w:t>
      </w:r>
    </w:p>
    <w:p w14:paraId="06B85C88" w14:textId="77777777" w:rsidR="009167AB" w:rsidRDefault="009167AB" w:rsidP="009167AB">
      <w:pPr>
        <w:pStyle w:val="PL"/>
        <w:rPr>
          <w:noProof w:val="0"/>
        </w:rPr>
      </w:pPr>
      <w:r>
        <w:rPr>
          <w:noProof w:val="0"/>
        </w:rPr>
        <w:t xml:space="preserve">        </w:t>
      </w:r>
      <w:proofErr w:type="spellStart"/>
      <w:r>
        <w:rPr>
          <w:noProof w:val="0"/>
        </w:rPr>
        <w:t>numOfPackFilter</w:t>
      </w:r>
      <w:proofErr w:type="spellEnd"/>
      <w:r>
        <w:rPr>
          <w:noProof w:val="0"/>
        </w:rPr>
        <w:t>:</w:t>
      </w:r>
    </w:p>
    <w:p w14:paraId="69C28FA4" w14:textId="77777777" w:rsidR="009167AB" w:rsidRDefault="009167AB" w:rsidP="009167AB">
      <w:pPr>
        <w:pStyle w:val="PL"/>
        <w:rPr>
          <w:noProof w:val="0"/>
        </w:rPr>
      </w:pPr>
      <w:r>
        <w:rPr>
          <w:noProof w:val="0"/>
        </w:rPr>
        <w:t xml:space="preserve">          type: integer</w:t>
      </w:r>
    </w:p>
    <w:p w14:paraId="680D764B" w14:textId="77777777" w:rsidR="009167AB" w:rsidRDefault="009167AB" w:rsidP="009167AB">
      <w:pPr>
        <w:pStyle w:val="PL"/>
        <w:rPr>
          <w:noProof w:val="0"/>
        </w:rPr>
      </w:pPr>
      <w:r>
        <w:rPr>
          <w:noProof w:val="0"/>
        </w:rPr>
        <w:t xml:space="preserve">          description: Contains the number of supported packet filter for signalled QoS rules.</w:t>
      </w:r>
    </w:p>
    <w:p w14:paraId="678014C7" w14:textId="77777777" w:rsidR="009167AB" w:rsidRDefault="009167AB" w:rsidP="009167AB">
      <w:pPr>
        <w:pStyle w:val="PL"/>
        <w:rPr>
          <w:noProof w:val="0"/>
        </w:rPr>
      </w:pPr>
      <w:r>
        <w:rPr>
          <w:noProof w:val="0"/>
        </w:rPr>
        <w:t xml:space="preserve">        online:</w:t>
      </w:r>
    </w:p>
    <w:p w14:paraId="37AA07F6"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110030E7" w14:textId="77777777" w:rsidR="009167AB" w:rsidRDefault="009167AB" w:rsidP="009167AB">
      <w:pPr>
        <w:pStyle w:val="PL"/>
        <w:rPr>
          <w:noProof w:val="0"/>
        </w:rPr>
      </w:pPr>
      <w:r>
        <w:rPr>
          <w:noProof w:val="0"/>
        </w:rPr>
        <w:t xml:space="preserve">          description: If it is included and set to true, the online charging is applied to the PDU session.</w:t>
      </w:r>
    </w:p>
    <w:p w14:paraId="4F60BACD" w14:textId="77777777" w:rsidR="009167AB" w:rsidRDefault="009167AB" w:rsidP="009167AB">
      <w:pPr>
        <w:pStyle w:val="PL"/>
        <w:rPr>
          <w:noProof w:val="0"/>
        </w:rPr>
      </w:pPr>
      <w:r>
        <w:rPr>
          <w:noProof w:val="0"/>
        </w:rPr>
        <w:t xml:space="preserve">        offline:</w:t>
      </w:r>
    </w:p>
    <w:p w14:paraId="4CEB1CBE"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72BA8FCB" w14:textId="77777777" w:rsidR="009167AB" w:rsidRDefault="009167AB" w:rsidP="009167AB">
      <w:pPr>
        <w:pStyle w:val="PL"/>
        <w:rPr>
          <w:noProof w:val="0"/>
        </w:rPr>
      </w:pPr>
      <w:r>
        <w:rPr>
          <w:noProof w:val="0"/>
        </w:rPr>
        <w:t xml:space="preserve">          description: If it is included and set to true, the offline charging is applied to the PDU session.</w:t>
      </w:r>
    </w:p>
    <w:p w14:paraId="7A2B58BA" w14:textId="77777777" w:rsidR="009167AB" w:rsidRDefault="009167AB" w:rsidP="009167AB">
      <w:pPr>
        <w:pStyle w:val="PL"/>
        <w:rPr>
          <w:noProof w:val="0"/>
        </w:rPr>
      </w:pPr>
      <w:r>
        <w:rPr>
          <w:noProof w:val="0"/>
        </w:rPr>
        <w:t xml:space="preserve">        3gppPsDataOffStatus:</w:t>
      </w:r>
    </w:p>
    <w:p w14:paraId="6BF7CCAE"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1C742BD2" w14:textId="77777777" w:rsidR="009167AB" w:rsidRDefault="009167AB" w:rsidP="009167AB">
      <w:pPr>
        <w:pStyle w:val="PL"/>
        <w:rPr>
          <w:noProof w:val="0"/>
        </w:rPr>
      </w:pPr>
      <w:r>
        <w:rPr>
          <w:noProof w:val="0"/>
        </w:rPr>
        <w:t xml:space="preserve">          description: If it is included and set to true, the 3GPP PS Data Off is activated by the UE.</w:t>
      </w:r>
    </w:p>
    <w:p w14:paraId="2FC1CD77" w14:textId="77777777" w:rsidR="009167AB" w:rsidRDefault="009167AB" w:rsidP="009167AB">
      <w:pPr>
        <w:pStyle w:val="PL"/>
        <w:rPr>
          <w:noProof w:val="0"/>
        </w:rPr>
      </w:pPr>
      <w:r>
        <w:rPr>
          <w:noProof w:val="0"/>
        </w:rPr>
        <w:t xml:space="preserve">        </w:t>
      </w:r>
      <w:proofErr w:type="spellStart"/>
      <w:r>
        <w:rPr>
          <w:noProof w:val="0"/>
        </w:rPr>
        <w:t>refQosIndication</w:t>
      </w:r>
      <w:proofErr w:type="spellEnd"/>
      <w:r>
        <w:rPr>
          <w:noProof w:val="0"/>
        </w:rPr>
        <w:t>:</w:t>
      </w:r>
    </w:p>
    <w:p w14:paraId="38F40E38"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05D258D5" w14:textId="77777777" w:rsidR="009167AB" w:rsidRDefault="009167AB" w:rsidP="009167AB">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71A698BA" w14:textId="77777777" w:rsidR="009167AB" w:rsidRDefault="009167AB" w:rsidP="009167AB">
      <w:pPr>
        <w:pStyle w:val="PL"/>
        <w:rPr>
          <w:noProof w:val="0"/>
        </w:rPr>
      </w:pPr>
      <w:r>
        <w:rPr>
          <w:noProof w:val="0"/>
        </w:rPr>
        <w:t xml:space="preserve">        </w:t>
      </w:r>
      <w:proofErr w:type="spellStart"/>
      <w:r>
        <w:rPr>
          <w:noProof w:val="0"/>
        </w:rPr>
        <w:t>traceReq</w:t>
      </w:r>
      <w:proofErr w:type="spellEnd"/>
      <w:r>
        <w:rPr>
          <w:noProof w:val="0"/>
        </w:rPr>
        <w:t>:</w:t>
      </w:r>
    </w:p>
    <w:p w14:paraId="1F3DFE00" w14:textId="77777777" w:rsidR="009167AB" w:rsidRDefault="009167AB" w:rsidP="009167AB">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2846052B" w14:textId="77777777" w:rsidR="009167AB" w:rsidRDefault="009167AB" w:rsidP="009167AB">
      <w:pPr>
        <w:pStyle w:val="PL"/>
        <w:rPr>
          <w:noProof w:val="0"/>
        </w:rPr>
      </w:pPr>
      <w:r>
        <w:rPr>
          <w:noProof w:val="0"/>
        </w:rPr>
        <w:lastRenderedPageBreak/>
        <w:t xml:space="preserve">        </w:t>
      </w:r>
      <w:proofErr w:type="spellStart"/>
      <w:r>
        <w:rPr>
          <w:noProof w:val="0"/>
        </w:rPr>
        <w:t>sliceInfo</w:t>
      </w:r>
      <w:proofErr w:type="spellEnd"/>
      <w:r>
        <w:rPr>
          <w:noProof w:val="0"/>
        </w:rPr>
        <w:t>:</w:t>
      </w:r>
    </w:p>
    <w:p w14:paraId="2140FAD2" w14:textId="77777777" w:rsidR="009167AB" w:rsidRDefault="009167AB" w:rsidP="009167AB">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54E3069B" w14:textId="77777777" w:rsidR="009167AB" w:rsidRDefault="009167AB" w:rsidP="009167AB">
      <w:pPr>
        <w:pStyle w:val="PL"/>
        <w:rPr>
          <w:noProof w:val="0"/>
        </w:rPr>
      </w:pPr>
      <w:r>
        <w:rPr>
          <w:noProof w:val="0"/>
        </w:rPr>
        <w:t xml:space="preserve">        </w:t>
      </w:r>
      <w:proofErr w:type="spellStart"/>
      <w:r>
        <w:rPr>
          <w:noProof w:val="0"/>
        </w:rPr>
        <w:t>qosFlowUsage</w:t>
      </w:r>
      <w:proofErr w:type="spellEnd"/>
      <w:r>
        <w:rPr>
          <w:noProof w:val="0"/>
        </w:rPr>
        <w:t>:</w:t>
      </w:r>
    </w:p>
    <w:p w14:paraId="24814A9E" w14:textId="77777777" w:rsidR="009167AB" w:rsidRDefault="009167AB" w:rsidP="009167AB">
      <w:pPr>
        <w:pStyle w:val="PL"/>
        <w:rPr>
          <w:noProof w:val="0"/>
        </w:rPr>
      </w:pPr>
      <w:r>
        <w:rPr>
          <w:noProof w:val="0"/>
        </w:rPr>
        <w:t xml:space="preserve">          $ref: '#/components/schemas/</w:t>
      </w:r>
      <w:proofErr w:type="spellStart"/>
      <w:r>
        <w:rPr>
          <w:noProof w:val="0"/>
        </w:rPr>
        <w:t>QosFlowUsage</w:t>
      </w:r>
      <w:proofErr w:type="spellEnd"/>
      <w:r>
        <w:rPr>
          <w:noProof w:val="0"/>
        </w:rPr>
        <w:t>'</w:t>
      </w:r>
    </w:p>
    <w:p w14:paraId="0F184EDE" w14:textId="77777777" w:rsidR="009167AB" w:rsidRDefault="009167AB" w:rsidP="009167AB">
      <w:pPr>
        <w:pStyle w:val="PL"/>
        <w:rPr>
          <w:noProof w:val="0"/>
        </w:rPr>
      </w:pPr>
      <w:r>
        <w:rPr>
          <w:noProof w:val="0"/>
        </w:rPr>
        <w:t xml:space="preserve">        </w:t>
      </w:r>
      <w:proofErr w:type="spellStart"/>
      <w:r>
        <w:rPr>
          <w:noProof w:val="0"/>
        </w:rPr>
        <w:t>servNfId</w:t>
      </w:r>
      <w:proofErr w:type="spellEnd"/>
      <w:r>
        <w:rPr>
          <w:noProof w:val="0"/>
        </w:rPr>
        <w:t>:</w:t>
      </w:r>
    </w:p>
    <w:p w14:paraId="3296485B" w14:textId="77777777" w:rsidR="009167AB" w:rsidRDefault="009167AB" w:rsidP="009167AB">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4A629D41" w14:textId="77777777" w:rsidR="009167AB" w:rsidRDefault="009167AB" w:rsidP="009167AB">
      <w:pPr>
        <w:pStyle w:val="PL"/>
        <w:rPr>
          <w:noProof w:val="0"/>
        </w:rPr>
      </w:pPr>
      <w:r>
        <w:rPr>
          <w:noProof w:val="0"/>
        </w:rPr>
        <w:t xml:space="preserve">        </w:t>
      </w:r>
      <w:proofErr w:type="spellStart"/>
      <w:r>
        <w:rPr>
          <w:noProof w:val="0"/>
        </w:rPr>
        <w:t>suppFeat</w:t>
      </w:r>
      <w:proofErr w:type="spellEnd"/>
      <w:r>
        <w:rPr>
          <w:noProof w:val="0"/>
        </w:rPr>
        <w:t>:</w:t>
      </w:r>
    </w:p>
    <w:p w14:paraId="4437AA6B" w14:textId="77777777" w:rsidR="009167AB" w:rsidRDefault="009167AB" w:rsidP="009167AB">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691A29D" w14:textId="77777777" w:rsidR="009167AB" w:rsidRDefault="009167AB" w:rsidP="009167AB">
      <w:pPr>
        <w:pStyle w:val="PL"/>
        <w:rPr>
          <w:noProof w:val="0"/>
        </w:rPr>
      </w:pPr>
      <w:r>
        <w:rPr>
          <w:noProof w:val="0"/>
        </w:rPr>
        <w:t xml:space="preserve">        </w:t>
      </w:r>
      <w:proofErr w:type="spellStart"/>
      <w:r>
        <w:rPr>
          <w:noProof w:val="0"/>
        </w:rPr>
        <w:t>smfId</w:t>
      </w:r>
      <w:proofErr w:type="spellEnd"/>
      <w:r>
        <w:rPr>
          <w:noProof w:val="0"/>
        </w:rPr>
        <w:t>:</w:t>
      </w:r>
    </w:p>
    <w:p w14:paraId="3C182F69" w14:textId="77777777" w:rsidR="009167AB" w:rsidRDefault="009167AB" w:rsidP="009167AB">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06DFA8D6" w14:textId="77777777" w:rsidR="009167AB" w:rsidRDefault="009167AB" w:rsidP="009167AB">
      <w:pPr>
        <w:pStyle w:val="PL"/>
        <w:rPr>
          <w:noProof w:val="0"/>
        </w:rPr>
      </w:pPr>
      <w:r>
        <w:rPr>
          <w:noProof w:val="0"/>
        </w:rPr>
        <w:t xml:space="preserve">        </w:t>
      </w:r>
      <w:proofErr w:type="spellStart"/>
      <w:r>
        <w:rPr>
          <w:noProof w:val="0"/>
        </w:rPr>
        <w:t>recoveryTime</w:t>
      </w:r>
      <w:proofErr w:type="spellEnd"/>
      <w:r>
        <w:rPr>
          <w:noProof w:val="0"/>
        </w:rPr>
        <w:t>:</w:t>
      </w:r>
    </w:p>
    <w:p w14:paraId="4D5CDD7A" w14:textId="77777777" w:rsidR="009167AB" w:rsidRDefault="009167AB" w:rsidP="009167AB">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EA972F3" w14:textId="77777777" w:rsidR="009167AB" w:rsidRDefault="009167AB" w:rsidP="009167AB">
      <w:pPr>
        <w:pStyle w:val="PL"/>
        <w:rPr>
          <w:noProof w:val="0"/>
        </w:rPr>
      </w:pPr>
      <w:r>
        <w:rPr>
          <w:noProof w:val="0"/>
        </w:rPr>
        <w:t xml:space="preserve">        </w:t>
      </w:r>
      <w:proofErr w:type="spellStart"/>
      <w:r>
        <w:rPr>
          <w:noProof w:val="0"/>
        </w:rPr>
        <w:t>maPduInd</w:t>
      </w:r>
      <w:proofErr w:type="spellEnd"/>
      <w:r>
        <w:rPr>
          <w:noProof w:val="0"/>
        </w:rPr>
        <w:t>:</w:t>
      </w:r>
    </w:p>
    <w:p w14:paraId="45ABC81E" w14:textId="77777777" w:rsidR="009167AB" w:rsidRDefault="009167AB" w:rsidP="009167AB">
      <w:pPr>
        <w:pStyle w:val="PL"/>
        <w:rPr>
          <w:noProof w:val="0"/>
        </w:rPr>
      </w:pPr>
      <w:r>
        <w:rPr>
          <w:noProof w:val="0"/>
        </w:rPr>
        <w:t xml:space="preserve">          $ref: '#/components/schemas/</w:t>
      </w:r>
      <w:proofErr w:type="spellStart"/>
      <w:r>
        <w:rPr>
          <w:noProof w:val="0"/>
        </w:rPr>
        <w:t>MaPduIndication</w:t>
      </w:r>
      <w:proofErr w:type="spellEnd"/>
      <w:r>
        <w:rPr>
          <w:noProof w:val="0"/>
        </w:rPr>
        <w:t>'</w:t>
      </w:r>
    </w:p>
    <w:p w14:paraId="6A28F9D8" w14:textId="77777777" w:rsidR="009167AB" w:rsidRDefault="009167AB" w:rsidP="009167AB">
      <w:pPr>
        <w:pStyle w:val="PL"/>
        <w:rPr>
          <w:noProof w:val="0"/>
        </w:rPr>
      </w:pPr>
      <w:r>
        <w:rPr>
          <w:noProof w:val="0"/>
        </w:rPr>
        <w:t xml:space="preserve">        </w:t>
      </w:r>
      <w:proofErr w:type="spellStart"/>
      <w:r>
        <w:rPr>
          <w:noProof w:val="0"/>
        </w:rPr>
        <w:t>atsssCapab</w:t>
      </w:r>
      <w:proofErr w:type="spellEnd"/>
      <w:r>
        <w:rPr>
          <w:noProof w:val="0"/>
        </w:rPr>
        <w:t>:</w:t>
      </w:r>
    </w:p>
    <w:p w14:paraId="4105B03B" w14:textId="77777777" w:rsidR="009167AB" w:rsidRDefault="009167AB" w:rsidP="009167AB">
      <w:pPr>
        <w:pStyle w:val="PL"/>
        <w:rPr>
          <w:noProof w:val="0"/>
        </w:rPr>
      </w:pPr>
      <w:r>
        <w:rPr>
          <w:noProof w:val="0"/>
        </w:rPr>
        <w:t xml:space="preserve">          $ref: '#/components/schemas/</w:t>
      </w:r>
      <w:proofErr w:type="spellStart"/>
      <w:r>
        <w:rPr>
          <w:noProof w:val="0"/>
        </w:rPr>
        <w:t>AtsssCapability</w:t>
      </w:r>
      <w:proofErr w:type="spellEnd"/>
      <w:r>
        <w:rPr>
          <w:noProof w:val="0"/>
        </w:rPr>
        <w:t>'</w:t>
      </w:r>
    </w:p>
    <w:p w14:paraId="12469C55" w14:textId="77777777" w:rsidR="009167AB" w:rsidRDefault="009167AB" w:rsidP="009167AB">
      <w:pPr>
        <w:pStyle w:val="PL"/>
        <w:rPr>
          <w:noProof w:val="0"/>
        </w:rPr>
      </w:pPr>
      <w:r>
        <w:rPr>
          <w:noProof w:val="0"/>
        </w:rPr>
        <w:t xml:space="preserve">        </w:t>
      </w:r>
      <w:r>
        <w:t>ipv4FrameRouteList</w:t>
      </w:r>
      <w:r>
        <w:rPr>
          <w:noProof w:val="0"/>
        </w:rPr>
        <w:t>:</w:t>
      </w:r>
    </w:p>
    <w:p w14:paraId="39E814A3" w14:textId="77777777" w:rsidR="009167AB" w:rsidRDefault="009167AB" w:rsidP="009167AB">
      <w:pPr>
        <w:pStyle w:val="PL"/>
        <w:rPr>
          <w:noProof w:val="0"/>
        </w:rPr>
      </w:pPr>
      <w:r>
        <w:rPr>
          <w:noProof w:val="0"/>
        </w:rPr>
        <w:t xml:space="preserve">          type: array</w:t>
      </w:r>
    </w:p>
    <w:p w14:paraId="176C8E0E" w14:textId="77777777" w:rsidR="009167AB" w:rsidRDefault="009167AB" w:rsidP="009167AB">
      <w:pPr>
        <w:pStyle w:val="PL"/>
        <w:rPr>
          <w:noProof w:val="0"/>
        </w:rPr>
      </w:pPr>
      <w:r>
        <w:rPr>
          <w:noProof w:val="0"/>
        </w:rPr>
        <w:t xml:space="preserve">          items:</w:t>
      </w:r>
    </w:p>
    <w:p w14:paraId="3A926496" w14:textId="77777777" w:rsidR="009167AB" w:rsidRDefault="009167AB" w:rsidP="009167AB">
      <w:pPr>
        <w:pStyle w:val="PL"/>
        <w:rPr>
          <w:noProof w:val="0"/>
        </w:rPr>
      </w:pPr>
      <w:r>
        <w:rPr>
          <w:noProof w:val="0"/>
        </w:rPr>
        <w:t xml:space="preserve">            $ref: 'TS29571_CommonData.yaml#/components/schemas/Ipv4AddrMask'</w:t>
      </w:r>
    </w:p>
    <w:p w14:paraId="1D299C7F"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60656AFC" w14:textId="77777777" w:rsidR="009167AB" w:rsidRDefault="009167AB" w:rsidP="009167AB">
      <w:pPr>
        <w:pStyle w:val="PL"/>
        <w:rPr>
          <w:noProof w:val="0"/>
        </w:rPr>
      </w:pPr>
      <w:r>
        <w:rPr>
          <w:noProof w:val="0"/>
        </w:rPr>
        <w:t xml:space="preserve">        </w:t>
      </w:r>
      <w:r>
        <w:t>ipv6FrameRouteList</w:t>
      </w:r>
      <w:r>
        <w:rPr>
          <w:noProof w:val="0"/>
        </w:rPr>
        <w:t>:</w:t>
      </w:r>
    </w:p>
    <w:p w14:paraId="2DC61DE4" w14:textId="77777777" w:rsidR="009167AB" w:rsidRDefault="009167AB" w:rsidP="009167AB">
      <w:pPr>
        <w:pStyle w:val="PL"/>
        <w:rPr>
          <w:noProof w:val="0"/>
        </w:rPr>
      </w:pPr>
      <w:r>
        <w:rPr>
          <w:noProof w:val="0"/>
        </w:rPr>
        <w:t xml:space="preserve">          type: array</w:t>
      </w:r>
    </w:p>
    <w:p w14:paraId="24756D3A" w14:textId="77777777" w:rsidR="009167AB" w:rsidRDefault="009167AB" w:rsidP="009167AB">
      <w:pPr>
        <w:pStyle w:val="PL"/>
        <w:rPr>
          <w:noProof w:val="0"/>
        </w:rPr>
      </w:pPr>
      <w:r>
        <w:rPr>
          <w:noProof w:val="0"/>
        </w:rPr>
        <w:t xml:space="preserve">          items:</w:t>
      </w:r>
    </w:p>
    <w:p w14:paraId="47EC02CA" w14:textId="77777777" w:rsidR="009167AB" w:rsidRDefault="009167AB" w:rsidP="009167AB">
      <w:pPr>
        <w:pStyle w:val="PL"/>
        <w:rPr>
          <w:noProof w:val="0"/>
        </w:rPr>
      </w:pPr>
      <w:r>
        <w:rPr>
          <w:noProof w:val="0"/>
        </w:rPr>
        <w:t xml:space="preserve">            $ref: 'TS29571_CommonData.yaml#/components/schemas/Ipv6Prefix'</w:t>
      </w:r>
    </w:p>
    <w:p w14:paraId="4433EC7A"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1703F025" w14:textId="77777777" w:rsidR="009167AB" w:rsidRDefault="009167AB" w:rsidP="009167AB">
      <w:pPr>
        <w:pStyle w:val="PL"/>
        <w:rPr>
          <w:noProof w:val="0"/>
        </w:rPr>
      </w:pPr>
      <w:r>
        <w:rPr>
          <w:noProof w:val="0"/>
        </w:rPr>
        <w:t xml:space="preserve">      required:</w:t>
      </w:r>
    </w:p>
    <w:p w14:paraId="0D207D88" w14:textId="77777777" w:rsidR="009167AB" w:rsidRDefault="009167AB" w:rsidP="009167AB">
      <w:pPr>
        <w:pStyle w:val="PL"/>
        <w:rPr>
          <w:noProof w:val="0"/>
        </w:rPr>
      </w:pPr>
      <w:r>
        <w:rPr>
          <w:noProof w:val="0"/>
        </w:rPr>
        <w:t xml:space="preserve">        - </w:t>
      </w:r>
      <w:proofErr w:type="spellStart"/>
      <w:r>
        <w:rPr>
          <w:noProof w:val="0"/>
        </w:rPr>
        <w:t>supi</w:t>
      </w:r>
      <w:proofErr w:type="spellEnd"/>
    </w:p>
    <w:p w14:paraId="327C85D3" w14:textId="77777777" w:rsidR="009167AB" w:rsidRDefault="009167AB" w:rsidP="009167AB">
      <w:pPr>
        <w:pStyle w:val="PL"/>
        <w:rPr>
          <w:noProof w:val="0"/>
        </w:rPr>
      </w:pPr>
      <w:r>
        <w:rPr>
          <w:noProof w:val="0"/>
        </w:rPr>
        <w:t xml:space="preserve">        - </w:t>
      </w:r>
      <w:proofErr w:type="spellStart"/>
      <w:r>
        <w:rPr>
          <w:noProof w:val="0"/>
        </w:rPr>
        <w:t>pduSessionId</w:t>
      </w:r>
      <w:proofErr w:type="spellEnd"/>
    </w:p>
    <w:p w14:paraId="6E26CB10" w14:textId="77777777" w:rsidR="009167AB" w:rsidRDefault="009167AB" w:rsidP="009167AB">
      <w:pPr>
        <w:pStyle w:val="PL"/>
        <w:rPr>
          <w:noProof w:val="0"/>
        </w:rPr>
      </w:pPr>
      <w:r>
        <w:rPr>
          <w:noProof w:val="0"/>
        </w:rPr>
        <w:t xml:space="preserve">        - </w:t>
      </w:r>
      <w:proofErr w:type="spellStart"/>
      <w:r>
        <w:rPr>
          <w:noProof w:val="0"/>
        </w:rPr>
        <w:t>pduSessionType</w:t>
      </w:r>
      <w:proofErr w:type="spellEnd"/>
    </w:p>
    <w:p w14:paraId="614915BA" w14:textId="77777777" w:rsidR="009167AB" w:rsidRDefault="009167AB" w:rsidP="009167AB">
      <w:pPr>
        <w:pStyle w:val="PL"/>
        <w:rPr>
          <w:noProof w:val="0"/>
        </w:rPr>
      </w:pPr>
      <w:r>
        <w:rPr>
          <w:noProof w:val="0"/>
        </w:rPr>
        <w:t xml:space="preserve">        - </w:t>
      </w:r>
      <w:proofErr w:type="spellStart"/>
      <w:r>
        <w:rPr>
          <w:noProof w:val="0"/>
        </w:rPr>
        <w:t>dnn</w:t>
      </w:r>
      <w:proofErr w:type="spellEnd"/>
    </w:p>
    <w:p w14:paraId="4BD37695" w14:textId="77777777" w:rsidR="009167AB" w:rsidRDefault="009167AB" w:rsidP="009167AB">
      <w:pPr>
        <w:pStyle w:val="PL"/>
        <w:rPr>
          <w:noProof w:val="0"/>
        </w:rPr>
      </w:pPr>
      <w:r>
        <w:rPr>
          <w:noProof w:val="0"/>
        </w:rPr>
        <w:t xml:space="preserve">        - </w:t>
      </w:r>
      <w:proofErr w:type="spellStart"/>
      <w:r>
        <w:rPr>
          <w:noProof w:val="0"/>
        </w:rPr>
        <w:t>notificationUri</w:t>
      </w:r>
      <w:proofErr w:type="spellEnd"/>
    </w:p>
    <w:p w14:paraId="0A790F32" w14:textId="77777777" w:rsidR="009167AB" w:rsidRDefault="009167AB" w:rsidP="009167AB">
      <w:pPr>
        <w:pStyle w:val="PL"/>
        <w:rPr>
          <w:noProof w:val="0"/>
        </w:rPr>
      </w:pPr>
      <w:r>
        <w:rPr>
          <w:noProof w:val="0"/>
        </w:rPr>
        <w:t xml:space="preserve">        - </w:t>
      </w:r>
      <w:proofErr w:type="spellStart"/>
      <w:r>
        <w:rPr>
          <w:noProof w:val="0"/>
        </w:rPr>
        <w:t>sliceInfo</w:t>
      </w:r>
      <w:proofErr w:type="spellEnd"/>
    </w:p>
    <w:p w14:paraId="61489534" w14:textId="77777777" w:rsidR="009167AB" w:rsidRDefault="009167AB" w:rsidP="009167AB">
      <w:pPr>
        <w:pStyle w:val="PL"/>
        <w:rPr>
          <w:noProof w:val="0"/>
        </w:rPr>
      </w:pPr>
      <w:r>
        <w:rPr>
          <w:noProof w:val="0"/>
        </w:rPr>
        <w:t xml:space="preserve">    </w:t>
      </w:r>
      <w:proofErr w:type="spellStart"/>
      <w:r>
        <w:rPr>
          <w:noProof w:val="0"/>
        </w:rPr>
        <w:t>SmPolicyDecision</w:t>
      </w:r>
      <w:proofErr w:type="spellEnd"/>
      <w:r>
        <w:rPr>
          <w:noProof w:val="0"/>
        </w:rPr>
        <w:t>:</w:t>
      </w:r>
    </w:p>
    <w:p w14:paraId="3890D3E4" w14:textId="77777777" w:rsidR="009167AB" w:rsidRDefault="009167AB" w:rsidP="009167AB">
      <w:pPr>
        <w:pStyle w:val="PL"/>
        <w:rPr>
          <w:noProof w:val="0"/>
        </w:rPr>
      </w:pPr>
      <w:r>
        <w:rPr>
          <w:noProof w:val="0"/>
        </w:rPr>
        <w:t xml:space="preserve">      type: object</w:t>
      </w:r>
    </w:p>
    <w:p w14:paraId="271DB02A" w14:textId="77777777" w:rsidR="009167AB" w:rsidRDefault="009167AB" w:rsidP="009167AB">
      <w:pPr>
        <w:pStyle w:val="PL"/>
        <w:rPr>
          <w:noProof w:val="0"/>
        </w:rPr>
      </w:pPr>
      <w:r>
        <w:rPr>
          <w:noProof w:val="0"/>
        </w:rPr>
        <w:t xml:space="preserve">      properties:</w:t>
      </w:r>
    </w:p>
    <w:p w14:paraId="38FC0909" w14:textId="77777777" w:rsidR="009167AB" w:rsidRDefault="009167AB" w:rsidP="009167AB">
      <w:pPr>
        <w:pStyle w:val="PL"/>
        <w:rPr>
          <w:noProof w:val="0"/>
        </w:rPr>
      </w:pPr>
      <w:r>
        <w:rPr>
          <w:noProof w:val="0"/>
        </w:rPr>
        <w:t xml:space="preserve">        </w:t>
      </w:r>
      <w:proofErr w:type="spellStart"/>
      <w:r>
        <w:rPr>
          <w:noProof w:val="0"/>
        </w:rPr>
        <w:t>sessRules</w:t>
      </w:r>
      <w:proofErr w:type="spellEnd"/>
      <w:r>
        <w:rPr>
          <w:noProof w:val="0"/>
        </w:rPr>
        <w:t>:</w:t>
      </w:r>
    </w:p>
    <w:p w14:paraId="37F36693" w14:textId="77777777" w:rsidR="009167AB" w:rsidRDefault="009167AB" w:rsidP="009167AB">
      <w:pPr>
        <w:pStyle w:val="PL"/>
        <w:rPr>
          <w:noProof w:val="0"/>
        </w:rPr>
      </w:pPr>
      <w:r>
        <w:rPr>
          <w:noProof w:val="0"/>
        </w:rPr>
        <w:t xml:space="preserve">          type: object</w:t>
      </w:r>
    </w:p>
    <w:p w14:paraId="0FB2FA1C" w14:textId="77777777" w:rsidR="009167AB" w:rsidRDefault="009167AB" w:rsidP="009167AB">
      <w:pPr>
        <w:pStyle w:val="PL"/>
        <w:rPr>
          <w:noProof w:val="0"/>
        </w:rPr>
      </w:pPr>
      <w:r>
        <w:rPr>
          <w:noProof w:val="0"/>
        </w:rPr>
        <w:t xml:space="preserve">          </w:t>
      </w:r>
      <w:proofErr w:type="spellStart"/>
      <w:r>
        <w:rPr>
          <w:noProof w:val="0"/>
        </w:rPr>
        <w:t>additionalProperties</w:t>
      </w:r>
      <w:proofErr w:type="spellEnd"/>
      <w:r>
        <w:rPr>
          <w:noProof w:val="0"/>
        </w:rPr>
        <w:t>:</w:t>
      </w:r>
    </w:p>
    <w:p w14:paraId="6031BC71" w14:textId="77777777" w:rsidR="009167AB" w:rsidRDefault="009167AB" w:rsidP="009167AB">
      <w:pPr>
        <w:pStyle w:val="PL"/>
        <w:rPr>
          <w:noProof w:val="0"/>
        </w:rPr>
      </w:pPr>
      <w:r>
        <w:rPr>
          <w:noProof w:val="0"/>
        </w:rPr>
        <w:t xml:space="preserve">            $ref: '#/components/schemas/</w:t>
      </w:r>
      <w:proofErr w:type="spellStart"/>
      <w:r>
        <w:rPr>
          <w:noProof w:val="0"/>
        </w:rPr>
        <w:t>SessionRule</w:t>
      </w:r>
      <w:proofErr w:type="spellEnd"/>
      <w:r>
        <w:rPr>
          <w:noProof w:val="0"/>
        </w:rPr>
        <w:t>'</w:t>
      </w:r>
    </w:p>
    <w:p w14:paraId="6F1724B2" w14:textId="77777777" w:rsidR="009167AB" w:rsidRDefault="009167AB" w:rsidP="009167AB">
      <w:pPr>
        <w:pStyle w:val="PL"/>
        <w:rPr>
          <w:noProof w:val="0"/>
        </w:rPr>
      </w:pPr>
      <w:r>
        <w:rPr>
          <w:noProof w:val="0"/>
        </w:rPr>
        <w:t xml:space="preserve">          </w:t>
      </w:r>
      <w:proofErr w:type="spellStart"/>
      <w:r>
        <w:rPr>
          <w:noProof w:val="0"/>
        </w:rPr>
        <w:t>minProperties</w:t>
      </w:r>
      <w:proofErr w:type="spellEnd"/>
      <w:r>
        <w:rPr>
          <w:noProof w:val="0"/>
        </w:rPr>
        <w:t>: 1</w:t>
      </w:r>
    </w:p>
    <w:p w14:paraId="65E7C536" w14:textId="77777777" w:rsidR="009167AB" w:rsidRDefault="009167AB" w:rsidP="009167AB">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w:t>
      </w:r>
    </w:p>
    <w:p w14:paraId="07858EE6" w14:textId="77777777" w:rsidR="009167AB" w:rsidRDefault="009167AB" w:rsidP="009167AB">
      <w:pPr>
        <w:pStyle w:val="PL"/>
        <w:rPr>
          <w:noProof w:val="0"/>
        </w:rPr>
      </w:pPr>
      <w:r>
        <w:rPr>
          <w:noProof w:val="0"/>
        </w:rPr>
        <w:t xml:space="preserve">        </w:t>
      </w:r>
      <w:proofErr w:type="spellStart"/>
      <w:r>
        <w:rPr>
          <w:noProof w:val="0"/>
        </w:rPr>
        <w:t>pccRules</w:t>
      </w:r>
      <w:proofErr w:type="spellEnd"/>
      <w:r>
        <w:rPr>
          <w:noProof w:val="0"/>
        </w:rPr>
        <w:t>:</w:t>
      </w:r>
    </w:p>
    <w:p w14:paraId="29C7BEB6" w14:textId="77777777" w:rsidR="009167AB" w:rsidRDefault="009167AB" w:rsidP="009167AB">
      <w:pPr>
        <w:pStyle w:val="PL"/>
        <w:rPr>
          <w:noProof w:val="0"/>
        </w:rPr>
      </w:pPr>
      <w:r>
        <w:rPr>
          <w:noProof w:val="0"/>
        </w:rPr>
        <w:t xml:space="preserve">          type: object</w:t>
      </w:r>
    </w:p>
    <w:p w14:paraId="6EEC0596" w14:textId="77777777" w:rsidR="009167AB" w:rsidRDefault="009167AB" w:rsidP="009167AB">
      <w:pPr>
        <w:pStyle w:val="PL"/>
        <w:rPr>
          <w:noProof w:val="0"/>
        </w:rPr>
      </w:pPr>
      <w:r>
        <w:rPr>
          <w:noProof w:val="0"/>
        </w:rPr>
        <w:t xml:space="preserve">          </w:t>
      </w:r>
      <w:proofErr w:type="spellStart"/>
      <w:r>
        <w:rPr>
          <w:noProof w:val="0"/>
        </w:rPr>
        <w:t>additionalProperties</w:t>
      </w:r>
      <w:proofErr w:type="spellEnd"/>
      <w:r>
        <w:rPr>
          <w:noProof w:val="0"/>
        </w:rPr>
        <w:t>:</w:t>
      </w:r>
    </w:p>
    <w:p w14:paraId="6F9F318B" w14:textId="77777777" w:rsidR="009167AB" w:rsidRDefault="009167AB" w:rsidP="009167AB">
      <w:pPr>
        <w:pStyle w:val="PL"/>
        <w:rPr>
          <w:noProof w:val="0"/>
        </w:rPr>
      </w:pPr>
      <w:r>
        <w:rPr>
          <w:noProof w:val="0"/>
        </w:rPr>
        <w:t xml:space="preserve">            $ref: '#/components/schemas/</w:t>
      </w:r>
      <w:proofErr w:type="spellStart"/>
      <w:r>
        <w:rPr>
          <w:noProof w:val="0"/>
        </w:rPr>
        <w:t>PccRule</w:t>
      </w:r>
      <w:proofErr w:type="spellEnd"/>
      <w:r>
        <w:rPr>
          <w:noProof w:val="0"/>
        </w:rPr>
        <w:t>'</w:t>
      </w:r>
    </w:p>
    <w:p w14:paraId="493C8A9F" w14:textId="77777777" w:rsidR="009167AB" w:rsidRDefault="009167AB" w:rsidP="009167AB">
      <w:pPr>
        <w:pStyle w:val="PL"/>
        <w:rPr>
          <w:noProof w:val="0"/>
        </w:rPr>
      </w:pPr>
      <w:r>
        <w:rPr>
          <w:noProof w:val="0"/>
        </w:rPr>
        <w:t xml:space="preserve">          </w:t>
      </w:r>
      <w:proofErr w:type="spellStart"/>
      <w:r>
        <w:rPr>
          <w:noProof w:val="0"/>
        </w:rPr>
        <w:t>minProperties</w:t>
      </w:r>
      <w:proofErr w:type="spellEnd"/>
      <w:r>
        <w:rPr>
          <w:noProof w:val="0"/>
        </w:rPr>
        <w:t>: 1</w:t>
      </w:r>
    </w:p>
    <w:p w14:paraId="329EC99C" w14:textId="77777777" w:rsidR="009167AB" w:rsidRDefault="009167AB" w:rsidP="009167AB">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subclause 5.6.2.6.</w:t>
      </w:r>
    </w:p>
    <w:p w14:paraId="10A922F7" w14:textId="77777777" w:rsidR="009167AB" w:rsidRDefault="009167AB" w:rsidP="009167AB">
      <w:pPr>
        <w:pStyle w:val="PL"/>
        <w:rPr>
          <w:noProof w:val="0"/>
        </w:rPr>
      </w:pPr>
      <w:r>
        <w:rPr>
          <w:noProof w:val="0"/>
        </w:rPr>
        <w:t xml:space="preserve">          </w:t>
      </w:r>
      <w:r>
        <w:rPr>
          <w:rFonts w:cs="Courier New"/>
          <w:noProof w:val="0"/>
          <w:szCs w:val="16"/>
        </w:rPr>
        <w:t>nullable: true</w:t>
      </w:r>
    </w:p>
    <w:p w14:paraId="43AF2789" w14:textId="77777777" w:rsidR="009167AB" w:rsidRDefault="009167AB" w:rsidP="009167AB">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318C8963"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777F73E7" w14:textId="77777777" w:rsidR="009167AB" w:rsidRDefault="009167AB" w:rsidP="009167AB">
      <w:pPr>
        <w:pStyle w:val="PL"/>
        <w:rPr>
          <w:noProof w:val="0"/>
        </w:rPr>
      </w:pPr>
      <w:r>
        <w:rPr>
          <w:noProof w:val="0"/>
        </w:rPr>
        <w:t xml:space="preserve">          description: If it is included and set to true, it indicates the P-CSCF Restoration is request</w:t>
      </w:r>
      <w:r>
        <w:rPr>
          <w:noProof w:val="0"/>
          <w:lang w:eastAsia="zh-CN"/>
        </w:rPr>
        <w:t>ed.</w:t>
      </w:r>
    </w:p>
    <w:p w14:paraId="6F8E560F" w14:textId="77777777" w:rsidR="009167AB" w:rsidRDefault="009167AB" w:rsidP="009167AB">
      <w:pPr>
        <w:pStyle w:val="PL"/>
        <w:rPr>
          <w:noProof w:val="0"/>
        </w:rPr>
      </w:pPr>
      <w:r>
        <w:rPr>
          <w:noProof w:val="0"/>
        </w:rPr>
        <w:t xml:space="preserve">        </w:t>
      </w:r>
      <w:proofErr w:type="spellStart"/>
      <w:r>
        <w:rPr>
          <w:noProof w:val="0"/>
        </w:rPr>
        <w:t>qosDecs</w:t>
      </w:r>
      <w:proofErr w:type="spellEnd"/>
      <w:r>
        <w:rPr>
          <w:noProof w:val="0"/>
        </w:rPr>
        <w:t>:</w:t>
      </w:r>
    </w:p>
    <w:p w14:paraId="42886214" w14:textId="77777777" w:rsidR="009167AB" w:rsidRDefault="009167AB" w:rsidP="009167AB">
      <w:pPr>
        <w:pStyle w:val="PL"/>
        <w:rPr>
          <w:noProof w:val="0"/>
        </w:rPr>
      </w:pPr>
      <w:r>
        <w:rPr>
          <w:noProof w:val="0"/>
        </w:rPr>
        <w:t xml:space="preserve">          type: object</w:t>
      </w:r>
    </w:p>
    <w:p w14:paraId="05277103" w14:textId="77777777" w:rsidR="009167AB" w:rsidRDefault="009167AB" w:rsidP="009167AB">
      <w:pPr>
        <w:pStyle w:val="PL"/>
        <w:rPr>
          <w:noProof w:val="0"/>
        </w:rPr>
      </w:pPr>
      <w:r>
        <w:rPr>
          <w:noProof w:val="0"/>
        </w:rPr>
        <w:t xml:space="preserve">          </w:t>
      </w:r>
      <w:proofErr w:type="spellStart"/>
      <w:r>
        <w:rPr>
          <w:noProof w:val="0"/>
        </w:rPr>
        <w:t>additionalProperties</w:t>
      </w:r>
      <w:proofErr w:type="spellEnd"/>
      <w:r>
        <w:rPr>
          <w:noProof w:val="0"/>
        </w:rPr>
        <w:t>:</w:t>
      </w:r>
    </w:p>
    <w:p w14:paraId="5527281A" w14:textId="77777777" w:rsidR="009167AB" w:rsidRDefault="009167AB" w:rsidP="009167AB">
      <w:pPr>
        <w:pStyle w:val="PL"/>
        <w:rPr>
          <w:noProof w:val="0"/>
        </w:rPr>
      </w:pPr>
      <w:r>
        <w:rPr>
          <w:noProof w:val="0"/>
        </w:rPr>
        <w:t xml:space="preserve">            $ref: '#/components/schemas/</w:t>
      </w:r>
      <w:proofErr w:type="spellStart"/>
      <w:r>
        <w:rPr>
          <w:noProof w:val="0"/>
        </w:rPr>
        <w:t>QosData</w:t>
      </w:r>
      <w:proofErr w:type="spellEnd"/>
      <w:r>
        <w:rPr>
          <w:noProof w:val="0"/>
        </w:rPr>
        <w:t>'</w:t>
      </w:r>
    </w:p>
    <w:p w14:paraId="5A3A4722" w14:textId="77777777" w:rsidR="009167AB" w:rsidRDefault="009167AB" w:rsidP="009167AB">
      <w:pPr>
        <w:pStyle w:val="PL"/>
        <w:rPr>
          <w:noProof w:val="0"/>
        </w:rPr>
      </w:pPr>
      <w:r>
        <w:rPr>
          <w:noProof w:val="0"/>
        </w:rPr>
        <w:t xml:space="preserve">          </w:t>
      </w:r>
      <w:proofErr w:type="spellStart"/>
      <w:r>
        <w:rPr>
          <w:noProof w:val="0"/>
        </w:rPr>
        <w:t>minProperties</w:t>
      </w:r>
      <w:proofErr w:type="spellEnd"/>
      <w:r>
        <w:rPr>
          <w:noProof w:val="0"/>
        </w:rPr>
        <w:t>: 1</w:t>
      </w:r>
    </w:p>
    <w:p w14:paraId="08C7CD74" w14:textId="77777777" w:rsidR="009167AB" w:rsidRDefault="009167AB" w:rsidP="009167AB">
      <w:pPr>
        <w:pStyle w:val="PL"/>
        <w:rPr>
          <w:noProof w:val="0"/>
        </w:rPr>
      </w:pPr>
      <w:r>
        <w:rPr>
          <w:noProof w:val="0"/>
        </w:rPr>
        <w:t xml:space="preserve">          description: Map of QoS data policy decisions.</w:t>
      </w:r>
    </w:p>
    <w:p w14:paraId="74219668" w14:textId="77777777" w:rsidR="009167AB" w:rsidRDefault="009167AB" w:rsidP="009167AB">
      <w:pPr>
        <w:pStyle w:val="PL"/>
        <w:rPr>
          <w:noProof w:val="0"/>
        </w:rPr>
      </w:pPr>
      <w:r>
        <w:rPr>
          <w:noProof w:val="0"/>
        </w:rPr>
        <w:t xml:space="preserve">        </w:t>
      </w:r>
      <w:proofErr w:type="spellStart"/>
      <w:r>
        <w:rPr>
          <w:noProof w:val="0"/>
        </w:rPr>
        <w:t>chgDecs</w:t>
      </w:r>
      <w:proofErr w:type="spellEnd"/>
      <w:r>
        <w:rPr>
          <w:noProof w:val="0"/>
        </w:rPr>
        <w:t>:</w:t>
      </w:r>
    </w:p>
    <w:p w14:paraId="4794079F" w14:textId="77777777" w:rsidR="009167AB" w:rsidRDefault="009167AB" w:rsidP="009167AB">
      <w:pPr>
        <w:pStyle w:val="PL"/>
        <w:rPr>
          <w:noProof w:val="0"/>
        </w:rPr>
      </w:pPr>
      <w:r>
        <w:rPr>
          <w:noProof w:val="0"/>
        </w:rPr>
        <w:t xml:space="preserve">          type: object</w:t>
      </w:r>
    </w:p>
    <w:p w14:paraId="14F531B6" w14:textId="77777777" w:rsidR="009167AB" w:rsidRDefault="009167AB" w:rsidP="009167AB">
      <w:pPr>
        <w:pStyle w:val="PL"/>
        <w:rPr>
          <w:noProof w:val="0"/>
        </w:rPr>
      </w:pPr>
      <w:r>
        <w:rPr>
          <w:noProof w:val="0"/>
        </w:rPr>
        <w:t xml:space="preserve">          </w:t>
      </w:r>
      <w:proofErr w:type="spellStart"/>
      <w:r>
        <w:rPr>
          <w:noProof w:val="0"/>
        </w:rPr>
        <w:t>additionalProperties</w:t>
      </w:r>
      <w:proofErr w:type="spellEnd"/>
      <w:r>
        <w:rPr>
          <w:noProof w:val="0"/>
        </w:rPr>
        <w:t>:</w:t>
      </w:r>
    </w:p>
    <w:p w14:paraId="1D80C984" w14:textId="77777777" w:rsidR="009167AB" w:rsidRDefault="009167AB" w:rsidP="009167AB">
      <w:pPr>
        <w:pStyle w:val="PL"/>
        <w:rPr>
          <w:noProof w:val="0"/>
        </w:rPr>
      </w:pPr>
      <w:r>
        <w:rPr>
          <w:noProof w:val="0"/>
        </w:rPr>
        <w:t xml:space="preserve">            $ref: '#/components/schemas/</w:t>
      </w:r>
      <w:proofErr w:type="spellStart"/>
      <w:r>
        <w:rPr>
          <w:noProof w:val="0"/>
        </w:rPr>
        <w:t>ChargingData</w:t>
      </w:r>
      <w:proofErr w:type="spellEnd"/>
      <w:r>
        <w:rPr>
          <w:noProof w:val="0"/>
        </w:rPr>
        <w:t>'</w:t>
      </w:r>
    </w:p>
    <w:p w14:paraId="70BFA1D8" w14:textId="77777777" w:rsidR="009167AB" w:rsidRDefault="009167AB" w:rsidP="009167AB">
      <w:pPr>
        <w:pStyle w:val="PL"/>
        <w:rPr>
          <w:noProof w:val="0"/>
        </w:rPr>
      </w:pPr>
      <w:r>
        <w:rPr>
          <w:noProof w:val="0"/>
        </w:rPr>
        <w:t xml:space="preserve">          </w:t>
      </w:r>
      <w:proofErr w:type="spellStart"/>
      <w:r>
        <w:rPr>
          <w:noProof w:val="0"/>
        </w:rPr>
        <w:t>minProperties</w:t>
      </w:r>
      <w:proofErr w:type="spellEnd"/>
      <w:r>
        <w:rPr>
          <w:noProof w:val="0"/>
        </w:rPr>
        <w:t>: 1</w:t>
      </w:r>
    </w:p>
    <w:p w14:paraId="02B0D3F5" w14:textId="77777777" w:rsidR="009167AB" w:rsidRDefault="009167AB" w:rsidP="009167AB">
      <w:pPr>
        <w:pStyle w:val="PL"/>
        <w:rPr>
          <w:noProof w:val="0"/>
        </w:rPr>
      </w:pPr>
      <w:r>
        <w:rPr>
          <w:noProof w:val="0"/>
        </w:rPr>
        <w:t xml:space="preserve">          description: Map of Charging data policy decisions.</w:t>
      </w:r>
    </w:p>
    <w:p w14:paraId="54C0147A" w14:textId="77777777" w:rsidR="009167AB" w:rsidRDefault="009167AB" w:rsidP="009167AB">
      <w:pPr>
        <w:pStyle w:val="PL"/>
        <w:rPr>
          <w:noProof w:val="0"/>
        </w:rPr>
      </w:pPr>
      <w:r>
        <w:rPr>
          <w:noProof w:val="0"/>
        </w:rPr>
        <w:t xml:space="preserve">          </w:t>
      </w:r>
      <w:r>
        <w:rPr>
          <w:rFonts w:cs="Courier New"/>
          <w:noProof w:val="0"/>
          <w:szCs w:val="16"/>
        </w:rPr>
        <w:t>nullable: true</w:t>
      </w:r>
    </w:p>
    <w:p w14:paraId="67DE682F" w14:textId="77777777" w:rsidR="009167AB" w:rsidRDefault="009167AB" w:rsidP="009167AB">
      <w:pPr>
        <w:pStyle w:val="PL"/>
        <w:rPr>
          <w:noProof w:val="0"/>
        </w:rPr>
      </w:pPr>
      <w:r>
        <w:rPr>
          <w:noProof w:val="0"/>
        </w:rPr>
        <w:t xml:space="preserve">        </w:t>
      </w:r>
      <w:proofErr w:type="spellStart"/>
      <w:r>
        <w:rPr>
          <w:noProof w:val="0"/>
        </w:rPr>
        <w:t>chargingInfo</w:t>
      </w:r>
      <w:proofErr w:type="spellEnd"/>
      <w:r>
        <w:rPr>
          <w:noProof w:val="0"/>
        </w:rPr>
        <w:t>:</w:t>
      </w:r>
    </w:p>
    <w:p w14:paraId="5A4FB814" w14:textId="77777777" w:rsidR="009167AB" w:rsidRDefault="009167AB" w:rsidP="009167AB">
      <w:pPr>
        <w:pStyle w:val="PL"/>
        <w:rPr>
          <w:noProof w:val="0"/>
        </w:rPr>
      </w:pPr>
      <w:r>
        <w:rPr>
          <w:noProof w:val="0"/>
        </w:rPr>
        <w:t xml:space="preserve">          $ref: '#/components/schemas/</w:t>
      </w:r>
      <w:proofErr w:type="spellStart"/>
      <w:r>
        <w:rPr>
          <w:noProof w:val="0"/>
        </w:rPr>
        <w:t>ChargingInformation</w:t>
      </w:r>
      <w:proofErr w:type="spellEnd"/>
      <w:r>
        <w:rPr>
          <w:noProof w:val="0"/>
        </w:rPr>
        <w:t>'</w:t>
      </w:r>
    </w:p>
    <w:p w14:paraId="3F55AB69" w14:textId="77777777" w:rsidR="009167AB" w:rsidRDefault="009167AB" w:rsidP="009167AB">
      <w:pPr>
        <w:pStyle w:val="PL"/>
        <w:rPr>
          <w:noProof w:val="0"/>
        </w:rPr>
      </w:pPr>
      <w:r>
        <w:rPr>
          <w:noProof w:val="0"/>
        </w:rPr>
        <w:t xml:space="preserve">        </w:t>
      </w:r>
      <w:proofErr w:type="spellStart"/>
      <w:r>
        <w:rPr>
          <w:noProof w:val="0"/>
        </w:rPr>
        <w:t>traffContDecs</w:t>
      </w:r>
      <w:proofErr w:type="spellEnd"/>
      <w:r>
        <w:rPr>
          <w:noProof w:val="0"/>
        </w:rPr>
        <w:t>:</w:t>
      </w:r>
    </w:p>
    <w:p w14:paraId="549DB44F" w14:textId="77777777" w:rsidR="009167AB" w:rsidRDefault="009167AB" w:rsidP="009167AB">
      <w:pPr>
        <w:pStyle w:val="PL"/>
        <w:rPr>
          <w:noProof w:val="0"/>
        </w:rPr>
      </w:pPr>
      <w:r>
        <w:rPr>
          <w:noProof w:val="0"/>
        </w:rPr>
        <w:t xml:space="preserve">          type: object</w:t>
      </w:r>
    </w:p>
    <w:p w14:paraId="411B1A62" w14:textId="77777777" w:rsidR="009167AB" w:rsidRDefault="009167AB" w:rsidP="009167AB">
      <w:pPr>
        <w:pStyle w:val="PL"/>
        <w:rPr>
          <w:noProof w:val="0"/>
        </w:rPr>
      </w:pPr>
      <w:r>
        <w:rPr>
          <w:noProof w:val="0"/>
        </w:rPr>
        <w:t xml:space="preserve">          </w:t>
      </w:r>
      <w:proofErr w:type="spellStart"/>
      <w:r>
        <w:rPr>
          <w:noProof w:val="0"/>
        </w:rPr>
        <w:t>additionalProperties</w:t>
      </w:r>
      <w:proofErr w:type="spellEnd"/>
      <w:r>
        <w:rPr>
          <w:noProof w:val="0"/>
        </w:rPr>
        <w:t>:</w:t>
      </w:r>
    </w:p>
    <w:p w14:paraId="47CFF9B8" w14:textId="77777777" w:rsidR="009167AB" w:rsidRDefault="009167AB" w:rsidP="009167AB">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10ABD2B3" w14:textId="77777777" w:rsidR="009167AB" w:rsidRDefault="009167AB" w:rsidP="009167AB">
      <w:pPr>
        <w:pStyle w:val="PL"/>
        <w:rPr>
          <w:noProof w:val="0"/>
        </w:rPr>
      </w:pPr>
      <w:r>
        <w:rPr>
          <w:noProof w:val="0"/>
        </w:rPr>
        <w:t xml:space="preserve">          </w:t>
      </w:r>
      <w:proofErr w:type="spellStart"/>
      <w:r>
        <w:rPr>
          <w:noProof w:val="0"/>
        </w:rPr>
        <w:t>minProperties</w:t>
      </w:r>
      <w:proofErr w:type="spellEnd"/>
      <w:r>
        <w:rPr>
          <w:noProof w:val="0"/>
        </w:rPr>
        <w:t>: 1</w:t>
      </w:r>
    </w:p>
    <w:p w14:paraId="2ABEE21D" w14:textId="77777777" w:rsidR="009167AB" w:rsidRDefault="009167AB" w:rsidP="009167AB">
      <w:pPr>
        <w:pStyle w:val="PL"/>
        <w:rPr>
          <w:noProof w:val="0"/>
        </w:rPr>
      </w:pPr>
      <w:r>
        <w:rPr>
          <w:noProof w:val="0"/>
        </w:rPr>
        <w:t xml:space="preserve">          description: Map of Traffic Control data policy decisions.</w:t>
      </w:r>
    </w:p>
    <w:p w14:paraId="77F53824" w14:textId="77777777" w:rsidR="009167AB" w:rsidRDefault="009167AB" w:rsidP="009167AB">
      <w:pPr>
        <w:pStyle w:val="PL"/>
        <w:rPr>
          <w:noProof w:val="0"/>
        </w:rPr>
      </w:pPr>
      <w:r>
        <w:rPr>
          <w:noProof w:val="0"/>
        </w:rPr>
        <w:t xml:space="preserve">        </w:t>
      </w:r>
      <w:proofErr w:type="spellStart"/>
      <w:r>
        <w:rPr>
          <w:noProof w:val="0"/>
        </w:rPr>
        <w:t>umDecs</w:t>
      </w:r>
      <w:proofErr w:type="spellEnd"/>
      <w:r>
        <w:rPr>
          <w:noProof w:val="0"/>
        </w:rPr>
        <w:t>:</w:t>
      </w:r>
    </w:p>
    <w:p w14:paraId="1577B378" w14:textId="77777777" w:rsidR="009167AB" w:rsidRDefault="009167AB" w:rsidP="009167AB">
      <w:pPr>
        <w:pStyle w:val="PL"/>
        <w:rPr>
          <w:noProof w:val="0"/>
        </w:rPr>
      </w:pPr>
      <w:r>
        <w:rPr>
          <w:noProof w:val="0"/>
        </w:rPr>
        <w:t xml:space="preserve">          type: object</w:t>
      </w:r>
    </w:p>
    <w:p w14:paraId="2C2CB5C5" w14:textId="77777777" w:rsidR="009167AB" w:rsidRDefault="009167AB" w:rsidP="009167AB">
      <w:pPr>
        <w:pStyle w:val="PL"/>
        <w:rPr>
          <w:noProof w:val="0"/>
        </w:rPr>
      </w:pPr>
      <w:r>
        <w:rPr>
          <w:noProof w:val="0"/>
        </w:rPr>
        <w:lastRenderedPageBreak/>
        <w:t xml:space="preserve">          </w:t>
      </w:r>
      <w:proofErr w:type="spellStart"/>
      <w:r>
        <w:rPr>
          <w:noProof w:val="0"/>
        </w:rPr>
        <w:t>additionalProperties</w:t>
      </w:r>
      <w:proofErr w:type="spellEnd"/>
      <w:r>
        <w:rPr>
          <w:noProof w:val="0"/>
        </w:rPr>
        <w:t>:</w:t>
      </w:r>
    </w:p>
    <w:p w14:paraId="4A4622BA" w14:textId="77777777" w:rsidR="009167AB" w:rsidRDefault="009167AB" w:rsidP="009167AB">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7FAF2371" w14:textId="77777777" w:rsidR="009167AB" w:rsidRDefault="009167AB" w:rsidP="009167AB">
      <w:pPr>
        <w:pStyle w:val="PL"/>
        <w:rPr>
          <w:noProof w:val="0"/>
        </w:rPr>
      </w:pPr>
      <w:r>
        <w:rPr>
          <w:noProof w:val="0"/>
        </w:rPr>
        <w:t xml:space="preserve">          </w:t>
      </w:r>
      <w:proofErr w:type="spellStart"/>
      <w:r>
        <w:rPr>
          <w:noProof w:val="0"/>
        </w:rPr>
        <w:t>minProperties</w:t>
      </w:r>
      <w:proofErr w:type="spellEnd"/>
      <w:r>
        <w:rPr>
          <w:noProof w:val="0"/>
        </w:rPr>
        <w:t>: 1</w:t>
      </w:r>
    </w:p>
    <w:p w14:paraId="7CEF9923" w14:textId="77777777" w:rsidR="009167AB" w:rsidRDefault="009167AB" w:rsidP="009167AB">
      <w:pPr>
        <w:pStyle w:val="PL"/>
        <w:rPr>
          <w:noProof w:val="0"/>
        </w:rPr>
      </w:pPr>
      <w:r>
        <w:rPr>
          <w:noProof w:val="0"/>
        </w:rPr>
        <w:t xml:space="preserve">          description: Map of Usage Monitoring data policy decisions.</w:t>
      </w:r>
    </w:p>
    <w:p w14:paraId="0ED2D3EC" w14:textId="77777777" w:rsidR="009167AB" w:rsidRDefault="009167AB" w:rsidP="009167AB">
      <w:pPr>
        <w:pStyle w:val="PL"/>
        <w:rPr>
          <w:noProof w:val="0"/>
        </w:rPr>
      </w:pPr>
      <w:r>
        <w:rPr>
          <w:noProof w:val="0"/>
        </w:rPr>
        <w:t xml:space="preserve">          </w:t>
      </w:r>
      <w:r>
        <w:rPr>
          <w:rFonts w:cs="Courier New"/>
          <w:noProof w:val="0"/>
          <w:szCs w:val="16"/>
        </w:rPr>
        <w:t>nullable: true</w:t>
      </w:r>
    </w:p>
    <w:p w14:paraId="4918B01E" w14:textId="77777777" w:rsidR="009167AB" w:rsidRDefault="009167AB" w:rsidP="009167AB">
      <w:pPr>
        <w:pStyle w:val="PL"/>
        <w:rPr>
          <w:noProof w:val="0"/>
        </w:rPr>
      </w:pPr>
      <w:r>
        <w:rPr>
          <w:noProof w:val="0"/>
        </w:rPr>
        <w:t xml:space="preserve">        </w:t>
      </w:r>
      <w:proofErr w:type="spellStart"/>
      <w:r>
        <w:rPr>
          <w:noProof w:val="0"/>
        </w:rPr>
        <w:t>qosChars</w:t>
      </w:r>
      <w:proofErr w:type="spellEnd"/>
      <w:r>
        <w:rPr>
          <w:noProof w:val="0"/>
        </w:rPr>
        <w:t>:</w:t>
      </w:r>
    </w:p>
    <w:p w14:paraId="53294F41" w14:textId="77777777" w:rsidR="009167AB" w:rsidRDefault="009167AB" w:rsidP="009167AB">
      <w:pPr>
        <w:pStyle w:val="PL"/>
        <w:rPr>
          <w:noProof w:val="0"/>
        </w:rPr>
      </w:pPr>
      <w:r>
        <w:rPr>
          <w:noProof w:val="0"/>
        </w:rPr>
        <w:t xml:space="preserve">          type: object</w:t>
      </w:r>
    </w:p>
    <w:p w14:paraId="72D26114" w14:textId="77777777" w:rsidR="009167AB" w:rsidRDefault="009167AB" w:rsidP="009167AB">
      <w:pPr>
        <w:pStyle w:val="PL"/>
        <w:rPr>
          <w:noProof w:val="0"/>
        </w:rPr>
      </w:pPr>
      <w:r>
        <w:rPr>
          <w:noProof w:val="0"/>
        </w:rPr>
        <w:t xml:space="preserve">          </w:t>
      </w:r>
      <w:proofErr w:type="spellStart"/>
      <w:r>
        <w:rPr>
          <w:noProof w:val="0"/>
        </w:rPr>
        <w:t>additionalProperties</w:t>
      </w:r>
      <w:proofErr w:type="spellEnd"/>
      <w:r>
        <w:rPr>
          <w:noProof w:val="0"/>
        </w:rPr>
        <w:t>:</w:t>
      </w:r>
    </w:p>
    <w:p w14:paraId="0BE32EC2" w14:textId="77777777" w:rsidR="009167AB" w:rsidRDefault="009167AB" w:rsidP="009167AB">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258590EF" w14:textId="77777777" w:rsidR="009167AB" w:rsidRDefault="009167AB" w:rsidP="009167AB">
      <w:pPr>
        <w:pStyle w:val="PL"/>
        <w:rPr>
          <w:noProof w:val="0"/>
        </w:rPr>
      </w:pPr>
      <w:r>
        <w:rPr>
          <w:noProof w:val="0"/>
        </w:rPr>
        <w:t xml:space="preserve">          </w:t>
      </w:r>
      <w:proofErr w:type="spellStart"/>
      <w:r>
        <w:rPr>
          <w:noProof w:val="0"/>
        </w:rPr>
        <w:t>minProperties</w:t>
      </w:r>
      <w:proofErr w:type="spellEnd"/>
      <w:r>
        <w:rPr>
          <w:noProof w:val="0"/>
        </w:rPr>
        <w:t>: 1</w:t>
      </w:r>
    </w:p>
    <w:p w14:paraId="1015ED1B" w14:textId="77777777" w:rsidR="009167AB" w:rsidRDefault="009167AB" w:rsidP="009167AB">
      <w:pPr>
        <w:pStyle w:val="PL"/>
        <w:rPr>
          <w:noProof w:val="0"/>
        </w:rPr>
      </w:pPr>
      <w:r>
        <w:rPr>
          <w:noProof w:val="0"/>
        </w:rPr>
        <w:t xml:space="preserve">          description: Map of QoS characteristics for </w:t>
      </w:r>
      <w:proofErr w:type="spellStart"/>
      <w:r>
        <w:rPr>
          <w:noProof w:val="0"/>
        </w:rPr>
        <w:t>non standard</w:t>
      </w:r>
      <w:proofErr w:type="spellEnd"/>
      <w:r>
        <w:rPr>
          <w:noProof w:val="0"/>
        </w:rPr>
        <w:t xml:space="preserve"> 5QIs. This map uses the 5QI values as keys.</w:t>
      </w:r>
    </w:p>
    <w:p w14:paraId="3435D4D7" w14:textId="77777777" w:rsidR="009167AB" w:rsidRDefault="009167AB" w:rsidP="009167AB">
      <w:pPr>
        <w:pStyle w:val="PL"/>
        <w:rPr>
          <w:noProof w:val="0"/>
        </w:rPr>
      </w:pPr>
      <w:r>
        <w:rPr>
          <w:noProof w:val="0"/>
        </w:rPr>
        <w:t xml:space="preserve">        </w:t>
      </w:r>
      <w:proofErr w:type="spellStart"/>
      <w:r>
        <w:rPr>
          <w:noProof w:val="0"/>
        </w:rPr>
        <w:t>qosMonDecs</w:t>
      </w:r>
      <w:proofErr w:type="spellEnd"/>
      <w:r>
        <w:rPr>
          <w:noProof w:val="0"/>
        </w:rPr>
        <w:t>:</w:t>
      </w:r>
    </w:p>
    <w:p w14:paraId="10330025" w14:textId="77777777" w:rsidR="009167AB" w:rsidRDefault="009167AB" w:rsidP="009167AB">
      <w:pPr>
        <w:pStyle w:val="PL"/>
        <w:rPr>
          <w:noProof w:val="0"/>
        </w:rPr>
      </w:pPr>
      <w:r>
        <w:rPr>
          <w:noProof w:val="0"/>
        </w:rPr>
        <w:t xml:space="preserve">          type: object</w:t>
      </w:r>
    </w:p>
    <w:p w14:paraId="0F993C39" w14:textId="77777777" w:rsidR="009167AB" w:rsidRDefault="009167AB" w:rsidP="009167AB">
      <w:pPr>
        <w:pStyle w:val="PL"/>
        <w:rPr>
          <w:noProof w:val="0"/>
        </w:rPr>
      </w:pPr>
      <w:r>
        <w:rPr>
          <w:noProof w:val="0"/>
        </w:rPr>
        <w:t xml:space="preserve">          </w:t>
      </w:r>
      <w:proofErr w:type="spellStart"/>
      <w:r>
        <w:rPr>
          <w:noProof w:val="0"/>
        </w:rPr>
        <w:t>additionalProperties</w:t>
      </w:r>
      <w:proofErr w:type="spellEnd"/>
      <w:r>
        <w:rPr>
          <w:noProof w:val="0"/>
        </w:rPr>
        <w:t>:</w:t>
      </w:r>
    </w:p>
    <w:p w14:paraId="04A813B4" w14:textId="77777777" w:rsidR="009167AB" w:rsidRDefault="009167AB" w:rsidP="009167AB">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3F088E52" w14:textId="77777777" w:rsidR="009167AB" w:rsidRDefault="009167AB" w:rsidP="009167AB">
      <w:pPr>
        <w:pStyle w:val="PL"/>
        <w:rPr>
          <w:noProof w:val="0"/>
        </w:rPr>
      </w:pPr>
      <w:r>
        <w:rPr>
          <w:noProof w:val="0"/>
        </w:rPr>
        <w:t xml:space="preserve">          </w:t>
      </w:r>
      <w:proofErr w:type="spellStart"/>
      <w:r>
        <w:rPr>
          <w:noProof w:val="0"/>
        </w:rPr>
        <w:t>minProperties</w:t>
      </w:r>
      <w:proofErr w:type="spellEnd"/>
      <w:r>
        <w:rPr>
          <w:noProof w:val="0"/>
        </w:rPr>
        <w:t>: 1</w:t>
      </w:r>
    </w:p>
    <w:p w14:paraId="4648C6E4" w14:textId="77777777" w:rsidR="009167AB" w:rsidRDefault="009167AB" w:rsidP="009167AB">
      <w:pPr>
        <w:pStyle w:val="PL"/>
        <w:rPr>
          <w:noProof w:val="0"/>
        </w:rPr>
      </w:pPr>
      <w:r>
        <w:rPr>
          <w:noProof w:val="0"/>
        </w:rPr>
        <w:t xml:space="preserve">          description: Map of QoS Monitoring data policy decisions.</w:t>
      </w:r>
    </w:p>
    <w:p w14:paraId="7102F044" w14:textId="77777777" w:rsidR="009167AB" w:rsidRDefault="009167AB" w:rsidP="009167AB">
      <w:pPr>
        <w:pStyle w:val="PL"/>
        <w:rPr>
          <w:noProof w:val="0"/>
        </w:rPr>
      </w:pPr>
      <w:r>
        <w:rPr>
          <w:noProof w:val="0"/>
        </w:rPr>
        <w:t xml:space="preserve">          </w:t>
      </w:r>
      <w:r>
        <w:rPr>
          <w:rFonts w:cs="Courier New"/>
          <w:noProof w:val="0"/>
          <w:szCs w:val="16"/>
        </w:rPr>
        <w:t>nullable: true</w:t>
      </w:r>
    </w:p>
    <w:p w14:paraId="18C85FEF" w14:textId="77777777" w:rsidR="009167AB" w:rsidRDefault="009167AB" w:rsidP="009167AB">
      <w:pPr>
        <w:pStyle w:val="PL"/>
        <w:rPr>
          <w:noProof w:val="0"/>
        </w:rPr>
      </w:pPr>
      <w:r>
        <w:rPr>
          <w:noProof w:val="0"/>
        </w:rPr>
        <w:t xml:space="preserve">        </w:t>
      </w:r>
      <w:proofErr w:type="spellStart"/>
      <w:r>
        <w:rPr>
          <w:noProof w:val="0"/>
        </w:rPr>
        <w:t>reflectiveQoSTimer</w:t>
      </w:r>
      <w:proofErr w:type="spellEnd"/>
      <w:r>
        <w:rPr>
          <w:noProof w:val="0"/>
        </w:rPr>
        <w:t>:</w:t>
      </w:r>
    </w:p>
    <w:p w14:paraId="5A1517C8" w14:textId="77777777" w:rsidR="009167AB" w:rsidRDefault="009167AB" w:rsidP="009167AB">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763E4A31" w14:textId="77777777" w:rsidR="009167AB" w:rsidRDefault="009167AB" w:rsidP="009167AB">
      <w:pPr>
        <w:pStyle w:val="PL"/>
        <w:rPr>
          <w:noProof w:val="0"/>
        </w:rPr>
      </w:pPr>
      <w:r>
        <w:rPr>
          <w:noProof w:val="0"/>
        </w:rPr>
        <w:t xml:space="preserve">        </w:t>
      </w:r>
      <w:proofErr w:type="spellStart"/>
      <w:r>
        <w:rPr>
          <w:noProof w:val="0"/>
        </w:rPr>
        <w:t>conds</w:t>
      </w:r>
      <w:proofErr w:type="spellEnd"/>
      <w:r>
        <w:rPr>
          <w:noProof w:val="0"/>
        </w:rPr>
        <w:t>:</w:t>
      </w:r>
    </w:p>
    <w:p w14:paraId="4EB12147" w14:textId="77777777" w:rsidR="009167AB" w:rsidRDefault="009167AB" w:rsidP="009167AB">
      <w:pPr>
        <w:pStyle w:val="PL"/>
        <w:rPr>
          <w:noProof w:val="0"/>
        </w:rPr>
      </w:pPr>
      <w:r>
        <w:rPr>
          <w:noProof w:val="0"/>
        </w:rPr>
        <w:t xml:space="preserve">          type: object</w:t>
      </w:r>
    </w:p>
    <w:p w14:paraId="7C5674C9" w14:textId="77777777" w:rsidR="009167AB" w:rsidRDefault="009167AB" w:rsidP="009167AB">
      <w:pPr>
        <w:pStyle w:val="PL"/>
        <w:rPr>
          <w:noProof w:val="0"/>
        </w:rPr>
      </w:pPr>
      <w:r>
        <w:rPr>
          <w:noProof w:val="0"/>
        </w:rPr>
        <w:t xml:space="preserve">          </w:t>
      </w:r>
      <w:proofErr w:type="spellStart"/>
      <w:r>
        <w:rPr>
          <w:noProof w:val="0"/>
        </w:rPr>
        <w:t>additionalProperties</w:t>
      </w:r>
      <w:proofErr w:type="spellEnd"/>
      <w:r>
        <w:rPr>
          <w:noProof w:val="0"/>
        </w:rPr>
        <w:t>:</w:t>
      </w:r>
    </w:p>
    <w:p w14:paraId="1BCB349D" w14:textId="77777777" w:rsidR="009167AB" w:rsidRDefault="009167AB" w:rsidP="009167AB">
      <w:pPr>
        <w:pStyle w:val="PL"/>
        <w:rPr>
          <w:noProof w:val="0"/>
        </w:rPr>
      </w:pPr>
      <w:r>
        <w:rPr>
          <w:noProof w:val="0"/>
        </w:rPr>
        <w:t xml:space="preserve">            $ref: '#/components/schemas/</w:t>
      </w:r>
      <w:proofErr w:type="spellStart"/>
      <w:r>
        <w:rPr>
          <w:noProof w:val="0"/>
        </w:rPr>
        <w:t>ConditionData</w:t>
      </w:r>
      <w:proofErr w:type="spellEnd"/>
      <w:r>
        <w:rPr>
          <w:noProof w:val="0"/>
        </w:rPr>
        <w:t>'</w:t>
      </w:r>
    </w:p>
    <w:p w14:paraId="5DAE2C99" w14:textId="77777777" w:rsidR="009167AB" w:rsidRDefault="009167AB" w:rsidP="009167AB">
      <w:pPr>
        <w:pStyle w:val="PL"/>
        <w:rPr>
          <w:noProof w:val="0"/>
        </w:rPr>
      </w:pPr>
      <w:r>
        <w:rPr>
          <w:noProof w:val="0"/>
        </w:rPr>
        <w:t xml:space="preserve">          </w:t>
      </w:r>
      <w:proofErr w:type="spellStart"/>
      <w:r>
        <w:rPr>
          <w:noProof w:val="0"/>
        </w:rPr>
        <w:t>minProperties</w:t>
      </w:r>
      <w:proofErr w:type="spellEnd"/>
      <w:r>
        <w:rPr>
          <w:noProof w:val="0"/>
        </w:rPr>
        <w:t>: 1</w:t>
      </w:r>
    </w:p>
    <w:p w14:paraId="7DF1C0F2" w14:textId="77777777" w:rsidR="009167AB" w:rsidRDefault="009167AB" w:rsidP="009167AB">
      <w:pPr>
        <w:pStyle w:val="PL"/>
        <w:rPr>
          <w:noProof w:val="0"/>
        </w:rPr>
      </w:pPr>
      <w:r>
        <w:rPr>
          <w:noProof w:val="0"/>
        </w:rPr>
        <w:t xml:space="preserve">          description: A map of condition data with the content being as described in subclause 5.6.2.9.</w:t>
      </w:r>
    </w:p>
    <w:p w14:paraId="3E83FC2D" w14:textId="77777777" w:rsidR="009167AB" w:rsidRDefault="009167AB" w:rsidP="009167AB">
      <w:pPr>
        <w:pStyle w:val="PL"/>
        <w:rPr>
          <w:noProof w:val="0"/>
        </w:rPr>
      </w:pPr>
      <w:r>
        <w:rPr>
          <w:noProof w:val="0"/>
        </w:rPr>
        <w:t xml:space="preserve">          </w:t>
      </w:r>
      <w:r>
        <w:rPr>
          <w:rFonts w:cs="Courier New"/>
          <w:noProof w:val="0"/>
          <w:szCs w:val="16"/>
        </w:rPr>
        <w:t>nullable: true</w:t>
      </w:r>
    </w:p>
    <w:p w14:paraId="686E125A" w14:textId="77777777" w:rsidR="009167AB" w:rsidRDefault="009167AB" w:rsidP="009167AB">
      <w:pPr>
        <w:pStyle w:val="PL"/>
        <w:rPr>
          <w:noProof w:val="0"/>
        </w:rPr>
      </w:pPr>
      <w:r>
        <w:rPr>
          <w:noProof w:val="0"/>
        </w:rPr>
        <w:t xml:space="preserve">        </w:t>
      </w:r>
      <w:proofErr w:type="spellStart"/>
      <w:r>
        <w:rPr>
          <w:noProof w:val="0"/>
        </w:rPr>
        <w:t>revalidationTime</w:t>
      </w:r>
      <w:proofErr w:type="spellEnd"/>
      <w:r>
        <w:rPr>
          <w:noProof w:val="0"/>
        </w:rPr>
        <w:t>:</w:t>
      </w:r>
    </w:p>
    <w:p w14:paraId="61C2F5E3" w14:textId="77777777" w:rsidR="009167AB" w:rsidRDefault="009167AB" w:rsidP="009167AB">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0F5FF496" w14:textId="77777777" w:rsidR="009167AB" w:rsidRDefault="009167AB" w:rsidP="009167AB">
      <w:pPr>
        <w:pStyle w:val="PL"/>
        <w:rPr>
          <w:noProof w:val="0"/>
        </w:rPr>
      </w:pPr>
      <w:r>
        <w:rPr>
          <w:noProof w:val="0"/>
        </w:rPr>
        <w:t xml:space="preserve">        offline:</w:t>
      </w:r>
    </w:p>
    <w:p w14:paraId="6F36E047"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2746F011" w14:textId="77777777" w:rsidR="009167AB" w:rsidRDefault="009167AB" w:rsidP="009167AB">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677481C8" w14:textId="77777777" w:rsidR="009167AB" w:rsidRDefault="009167AB" w:rsidP="009167AB">
      <w:pPr>
        <w:pStyle w:val="PL"/>
        <w:rPr>
          <w:noProof w:val="0"/>
        </w:rPr>
      </w:pPr>
      <w:r>
        <w:rPr>
          <w:noProof w:val="0"/>
        </w:rPr>
        <w:t xml:space="preserve">        online:</w:t>
      </w:r>
    </w:p>
    <w:p w14:paraId="7BA3CC0A"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55D79B89" w14:textId="77777777" w:rsidR="009167AB" w:rsidRDefault="009167AB" w:rsidP="009167AB">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4B76B302" w14:textId="77777777" w:rsidR="009167AB" w:rsidRDefault="009167AB" w:rsidP="009167AB">
      <w:pPr>
        <w:pStyle w:val="PL"/>
        <w:rPr>
          <w:noProof w:val="0"/>
        </w:rPr>
      </w:pPr>
      <w:r>
        <w:rPr>
          <w:noProof w:val="0"/>
        </w:rPr>
        <w:t xml:space="preserve">        </w:t>
      </w:r>
      <w:proofErr w:type="spellStart"/>
      <w:r>
        <w:rPr>
          <w:noProof w:val="0"/>
        </w:rPr>
        <w:t>policyCtrlReqTriggers</w:t>
      </w:r>
      <w:proofErr w:type="spellEnd"/>
      <w:r>
        <w:rPr>
          <w:noProof w:val="0"/>
        </w:rPr>
        <w:t>:</w:t>
      </w:r>
    </w:p>
    <w:p w14:paraId="23BE1E35" w14:textId="77777777" w:rsidR="009167AB" w:rsidRDefault="009167AB" w:rsidP="009167AB">
      <w:pPr>
        <w:pStyle w:val="PL"/>
        <w:rPr>
          <w:noProof w:val="0"/>
        </w:rPr>
      </w:pPr>
      <w:r>
        <w:rPr>
          <w:noProof w:val="0"/>
        </w:rPr>
        <w:t xml:space="preserve">          type: array</w:t>
      </w:r>
    </w:p>
    <w:p w14:paraId="4F999FDC" w14:textId="77777777" w:rsidR="009167AB" w:rsidRDefault="009167AB" w:rsidP="009167AB">
      <w:pPr>
        <w:pStyle w:val="PL"/>
        <w:rPr>
          <w:noProof w:val="0"/>
        </w:rPr>
      </w:pPr>
      <w:r>
        <w:rPr>
          <w:noProof w:val="0"/>
        </w:rPr>
        <w:t xml:space="preserve">          items:</w:t>
      </w:r>
    </w:p>
    <w:p w14:paraId="53969522" w14:textId="77777777" w:rsidR="009167AB" w:rsidRDefault="009167AB" w:rsidP="009167AB">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52E42DDD"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16C0626F" w14:textId="77777777" w:rsidR="009167AB" w:rsidRDefault="009167AB" w:rsidP="009167AB">
      <w:pPr>
        <w:pStyle w:val="PL"/>
        <w:rPr>
          <w:noProof w:val="0"/>
        </w:rPr>
      </w:pPr>
      <w:r>
        <w:rPr>
          <w:noProof w:val="0"/>
        </w:rPr>
        <w:t xml:space="preserve">          description: Defines the policy control request triggers subscribed by the PCF.</w:t>
      </w:r>
    </w:p>
    <w:p w14:paraId="6D8D0C6C" w14:textId="77777777" w:rsidR="009167AB" w:rsidRDefault="009167AB" w:rsidP="009167AB">
      <w:pPr>
        <w:pStyle w:val="PL"/>
        <w:rPr>
          <w:noProof w:val="0"/>
        </w:rPr>
      </w:pPr>
      <w:r>
        <w:rPr>
          <w:noProof w:val="0"/>
        </w:rPr>
        <w:t xml:space="preserve">          </w:t>
      </w:r>
      <w:r>
        <w:rPr>
          <w:rFonts w:cs="Courier New"/>
          <w:noProof w:val="0"/>
          <w:szCs w:val="16"/>
        </w:rPr>
        <w:t>nullable: true</w:t>
      </w:r>
    </w:p>
    <w:p w14:paraId="57226BBE" w14:textId="77777777" w:rsidR="009167AB" w:rsidRDefault="009167AB" w:rsidP="009167AB">
      <w:pPr>
        <w:pStyle w:val="PL"/>
        <w:rPr>
          <w:noProof w:val="0"/>
        </w:rPr>
      </w:pPr>
      <w:r>
        <w:rPr>
          <w:noProof w:val="0"/>
        </w:rPr>
        <w:t xml:space="preserve">        </w:t>
      </w:r>
      <w:proofErr w:type="spellStart"/>
      <w:r>
        <w:rPr>
          <w:noProof w:val="0"/>
        </w:rPr>
        <w:t>lastReqRuleData</w:t>
      </w:r>
      <w:proofErr w:type="spellEnd"/>
      <w:r>
        <w:rPr>
          <w:noProof w:val="0"/>
        </w:rPr>
        <w:t>:</w:t>
      </w:r>
    </w:p>
    <w:p w14:paraId="5E8C3010" w14:textId="77777777" w:rsidR="009167AB" w:rsidRDefault="009167AB" w:rsidP="009167AB">
      <w:pPr>
        <w:pStyle w:val="PL"/>
        <w:rPr>
          <w:noProof w:val="0"/>
        </w:rPr>
      </w:pPr>
      <w:r>
        <w:rPr>
          <w:noProof w:val="0"/>
        </w:rPr>
        <w:t xml:space="preserve">          type: array</w:t>
      </w:r>
    </w:p>
    <w:p w14:paraId="431CC010" w14:textId="77777777" w:rsidR="009167AB" w:rsidRDefault="009167AB" w:rsidP="009167AB">
      <w:pPr>
        <w:pStyle w:val="PL"/>
        <w:rPr>
          <w:noProof w:val="0"/>
        </w:rPr>
      </w:pPr>
      <w:r>
        <w:rPr>
          <w:noProof w:val="0"/>
        </w:rPr>
        <w:t xml:space="preserve">          items:</w:t>
      </w:r>
    </w:p>
    <w:p w14:paraId="4100EF05" w14:textId="77777777" w:rsidR="009167AB" w:rsidRDefault="009167AB" w:rsidP="009167AB">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5BDE580C"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7BE4BE44" w14:textId="77777777" w:rsidR="009167AB" w:rsidRDefault="009167AB" w:rsidP="009167AB">
      <w:pPr>
        <w:pStyle w:val="PL"/>
        <w:rPr>
          <w:noProof w:val="0"/>
        </w:rPr>
      </w:pPr>
      <w:r>
        <w:rPr>
          <w:noProof w:val="0"/>
        </w:rPr>
        <w:t xml:space="preserve">          description: Defines the last list of rule control data requested by the PCF.</w:t>
      </w:r>
    </w:p>
    <w:p w14:paraId="116424DA" w14:textId="77777777" w:rsidR="009167AB" w:rsidRDefault="009167AB" w:rsidP="009167AB">
      <w:pPr>
        <w:pStyle w:val="PL"/>
        <w:rPr>
          <w:noProof w:val="0"/>
        </w:rPr>
      </w:pPr>
      <w:r>
        <w:rPr>
          <w:noProof w:val="0"/>
        </w:rPr>
        <w:t xml:space="preserve">        </w:t>
      </w:r>
      <w:proofErr w:type="spellStart"/>
      <w:r>
        <w:rPr>
          <w:noProof w:val="0"/>
        </w:rPr>
        <w:t>lastReqUsageData</w:t>
      </w:r>
      <w:proofErr w:type="spellEnd"/>
      <w:r>
        <w:rPr>
          <w:noProof w:val="0"/>
        </w:rPr>
        <w:t>:</w:t>
      </w:r>
    </w:p>
    <w:p w14:paraId="49E67345" w14:textId="77777777" w:rsidR="009167AB" w:rsidRDefault="009167AB" w:rsidP="009167AB">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28E10120" w14:textId="77777777" w:rsidR="009167AB" w:rsidRDefault="009167AB" w:rsidP="009167AB">
      <w:pPr>
        <w:pStyle w:val="PL"/>
        <w:rPr>
          <w:noProof w:val="0"/>
        </w:rPr>
      </w:pPr>
      <w:r>
        <w:rPr>
          <w:noProof w:val="0"/>
        </w:rPr>
        <w:t xml:space="preserve">        </w:t>
      </w:r>
      <w:proofErr w:type="spellStart"/>
      <w:r>
        <w:rPr>
          <w:noProof w:val="0"/>
          <w:lang w:eastAsia="zh-CN"/>
        </w:rPr>
        <w:t>praInfos</w:t>
      </w:r>
      <w:proofErr w:type="spellEnd"/>
      <w:r>
        <w:rPr>
          <w:noProof w:val="0"/>
        </w:rPr>
        <w:t>:</w:t>
      </w:r>
    </w:p>
    <w:p w14:paraId="5AF4E10B" w14:textId="77777777" w:rsidR="009167AB" w:rsidRDefault="009167AB" w:rsidP="009167AB">
      <w:pPr>
        <w:pStyle w:val="PL"/>
        <w:rPr>
          <w:noProof w:val="0"/>
        </w:rPr>
      </w:pPr>
      <w:r>
        <w:rPr>
          <w:noProof w:val="0"/>
        </w:rPr>
        <w:t xml:space="preserve">          type: object</w:t>
      </w:r>
    </w:p>
    <w:p w14:paraId="7F6A5A94" w14:textId="77777777" w:rsidR="009167AB" w:rsidRDefault="009167AB" w:rsidP="009167AB">
      <w:pPr>
        <w:pStyle w:val="PL"/>
        <w:rPr>
          <w:noProof w:val="0"/>
        </w:rPr>
      </w:pPr>
      <w:r>
        <w:rPr>
          <w:noProof w:val="0"/>
        </w:rPr>
        <w:t xml:space="preserve">          </w:t>
      </w:r>
      <w:proofErr w:type="spellStart"/>
      <w:r>
        <w:rPr>
          <w:noProof w:val="0"/>
        </w:rPr>
        <w:t>additionalProperties</w:t>
      </w:r>
      <w:proofErr w:type="spellEnd"/>
      <w:r>
        <w:rPr>
          <w:noProof w:val="0"/>
        </w:rPr>
        <w:t>:</w:t>
      </w:r>
    </w:p>
    <w:p w14:paraId="2E21DC13" w14:textId="77777777" w:rsidR="009167AB" w:rsidRDefault="009167AB" w:rsidP="009167AB">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64048590" w14:textId="77777777" w:rsidR="009167AB" w:rsidRDefault="009167AB" w:rsidP="009167AB">
      <w:pPr>
        <w:pStyle w:val="PL"/>
        <w:rPr>
          <w:noProof w:val="0"/>
        </w:rPr>
      </w:pPr>
      <w:r>
        <w:rPr>
          <w:noProof w:val="0"/>
        </w:rPr>
        <w:t xml:space="preserve">          </w:t>
      </w:r>
      <w:proofErr w:type="spellStart"/>
      <w:r>
        <w:rPr>
          <w:noProof w:val="0"/>
        </w:rPr>
        <w:t>minProperties</w:t>
      </w:r>
      <w:proofErr w:type="spellEnd"/>
      <w:r>
        <w:rPr>
          <w:noProof w:val="0"/>
        </w:rPr>
        <w:t>: 1</w:t>
      </w:r>
    </w:p>
    <w:p w14:paraId="1C84DC27" w14:textId="77777777" w:rsidR="009167AB" w:rsidRDefault="009167AB" w:rsidP="009167AB">
      <w:pPr>
        <w:pStyle w:val="PL"/>
        <w:rPr>
          <w:noProof w:val="0"/>
        </w:rPr>
      </w:pPr>
      <w:r>
        <w:rPr>
          <w:noProof w:val="0"/>
        </w:rPr>
        <w:t xml:space="preserve">          description: Map of PRA information.</w:t>
      </w:r>
    </w:p>
    <w:p w14:paraId="2FFE7ACB" w14:textId="77777777" w:rsidR="009167AB" w:rsidRDefault="009167AB" w:rsidP="009167AB">
      <w:pPr>
        <w:pStyle w:val="PL"/>
        <w:rPr>
          <w:noProof w:val="0"/>
        </w:rPr>
      </w:pPr>
      <w:r>
        <w:rPr>
          <w:noProof w:val="0"/>
        </w:rPr>
        <w:t xml:space="preserve">          nullable: true</w:t>
      </w:r>
    </w:p>
    <w:p w14:paraId="50B9812E" w14:textId="77777777" w:rsidR="009167AB" w:rsidRDefault="009167AB" w:rsidP="009167AB">
      <w:pPr>
        <w:pStyle w:val="PL"/>
        <w:rPr>
          <w:noProof w:val="0"/>
        </w:rPr>
      </w:pPr>
      <w:r>
        <w:rPr>
          <w:noProof w:val="0"/>
        </w:rPr>
        <w:t xml:space="preserve">        i</w:t>
      </w:r>
      <w:r>
        <w:rPr>
          <w:noProof w:val="0"/>
          <w:lang w:eastAsia="zh-CN"/>
        </w:rPr>
        <w:t>pv4Index</w:t>
      </w:r>
      <w:r>
        <w:rPr>
          <w:noProof w:val="0"/>
        </w:rPr>
        <w:t>:</w:t>
      </w:r>
    </w:p>
    <w:p w14:paraId="779DADD4" w14:textId="77777777" w:rsidR="009167AB" w:rsidRDefault="009167AB" w:rsidP="009167AB">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7722A256" w14:textId="77777777" w:rsidR="009167AB" w:rsidRDefault="009167AB" w:rsidP="009167AB">
      <w:pPr>
        <w:pStyle w:val="PL"/>
        <w:rPr>
          <w:noProof w:val="0"/>
        </w:rPr>
      </w:pPr>
      <w:r>
        <w:rPr>
          <w:noProof w:val="0"/>
        </w:rPr>
        <w:t xml:space="preserve">        </w:t>
      </w:r>
      <w:r>
        <w:rPr>
          <w:noProof w:val="0"/>
          <w:lang w:eastAsia="zh-CN"/>
        </w:rPr>
        <w:t>ipv6Index</w:t>
      </w:r>
      <w:r>
        <w:rPr>
          <w:noProof w:val="0"/>
        </w:rPr>
        <w:t>:</w:t>
      </w:r>
    </w:p>
    <w:p w14:paraId="06BAB50E" w14:textId="77777777" w:rsidR="009167AB" w:rsidRDefault="009167AB" w:rsidP="009167AB">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43C09EA5" w14:textId="77777777" w:rsidR="009167AB" w:rsidRDefault="009167AB" w:rsidP="009167AB">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4F93017F" w14:textId="77777777" w:rsidR="009167AB" w:rsidRDefault="009167AB" w:rsidP="009167AB">
      <w:pPr>
        <w:pStyle w:val="PL"/>
        <w:rPr>
          <w:noProof w:val="0"/>
        </w:rPr>
      </w:pPr>
      <w:r>
        <w:rPr>
          <w:noProof w:val="0"/>
        </w:rPr>
        <w:t xml:space="preserve">          $ref: '#/components/schemas/</w:t>
      </w:r>
      <w:proofErr w:type="spellStart"/>
      <w:r>
        <w:rPr>
          <w:noProof w:val="0"/>
        </w:rPr>
        <w:t>QosFlowUsage</w:t>
      </w:r>
      <w:proofErr w:type="spellEnd"/>
      <w:r>
        <w:rPr>
          <w:noProof w:val="0"/>
        </w:rPr>
        <w:t>'</w:t>
      </w:r>
    </w:p>
    <w:p w14:paraId="55AD5202" w14:textId="77777777" w:rsidR="009167AB" w:rsidRDefault="009167AB" w:rsidP="009167AB">
      <w:pPr>
        <w:pStyle w:val="PL"/>
        <w:rPr>
          <w:noProof w:val="0"/>
        </w:rPr>
      </w:pPr>
      <w:r>
        <w:rPr>
          <w:noProof w:val="0"/>
        </w:rPr>
        <w:t xml:space="preserve">        </w:t>
      </w:r>
      <w:proofErr w:type="spellStart"/>
      <w:r>
        <w:rPr>
          <w:noProof w:val="0"/>
        </w:rPr>
        <w:t>relCause</w:t>
      </w:r>
      <w:proofErr w:type="spellEnd"/>
      <w:r>
        <w:rPr>
          <w:noProof w:val="0"/>
        </w:rPr>
        <w:t>:</w:t>
      </w:r>
    </w:p>
    <w:p w14:paraId="752FEDA4" w14:textId="77777777" w:rsidR="009167AB" w:rsidRDefault="009167AB" w:rsidP="009167AB">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4ABCA164" w14:textId="77777777" w:rsidR="009167AB" w:rsidRDefault="009167AB" w:rsidP="009167AB">
      <w:pPr>
        <w:pStyle w:val="PL"/>
        <w:rPr>
          <w:noProof w:val="0"/>
        </w:rPr>
      </w:pPr>
      <w:r>
        <w:rPr>
          <w:noProof w:val="0"/>
        </w:rPr>
        <w:t xml:space="preserve">        </w:t>
      </w:r>
      <w:proofErr w:type="spellStart"/>
      <w:r>
        <w:rPr>
          <w:noProof w:val="0"/>
        </w:rPr>
        <w:t>suppFeat</w:t>
      </w:r>
      <w:proofErr w:type="spellEnd"/>
      <w:r>
        <w:rPr>
          <w:noProof w:val="0"/>
        </w:rPr>
        <w:t>:</w:t>
      </w:r>
    </w:p>
    <w:p w14:paraId="41885A10" w14:textId="77777777" w:rsidR="009167AB" w:rsidRDefault="009167AB" w:rsidP="009167AB">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6F3DE66" w14:textId="77777777" w:rsidR="009167AB" w:rsidRDefault="009167AB" w:rsidP="009167AB">
      <w:pPr>
        <w:pStyle w:val="PL"/>
        <w:rPr>
          <w:noProof w:val="0"/>
        </w:rPr>
      </w:pPr>
      <w:r>
        <w:rPr>
          <w:noProof w:val="0"/>
        </w:rPr>
        <w:t xml:space="preserve">        </w:t>
      </w:r>
      <w:proofErr w:type="spellStart"/>
      <w:r>
        <w:rPr>
          <w:noProof w:val="0"/>
        </w:rPr>
        <w:t>tsnBridgeManCont</w:t>
      </w:r>
      <w:proofErr w:type="spellEnd"/>
      <w:r>
        <w:rPr>
          <w:noProof w:val="0"/>
        </w:rPr>
        <w:t>:</w:t>
      </w:r>
    </w:p>
    <w:p w14:paraId="74A7A693" w14:textId="77777777" w:rsidR="009167AB" w:rsidRDefault="009167AB" w:rsidP="009167AB">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5EAE4618" w14:textId="77777777" w:rsidR="009167AB" w:rsidRDefault="009167AB" w:rsidP="009167AB">
      <w:pPr>
        <w:pStyle w:val="PL"/>
        <w:rPr>
          <w:noProof w:val="0"/>
        </w:rPr>
      </w:pPr>
      <w:r>
        <w:rPr>
          <w:noProof w:val="0"/>
        </w:rPr>
        <w:t xml:space="preserve">        </w:t>
      </w:r>
      <w:proofErr w:type="spellStart"/>
      <w:r>
        <w:rPr>
          <w:noProof w:val="0"/>
        </w:rPr>
        <w:t>tsnPortManContDstt</w:t>
      </w:r>
      <w:proofErr w:type="spellEnd"/>
      <w:r>
        <w:rPr>
          <w:noProof w:val="0"/>
        </w:rPr>
        <w:t>:</w:t>
      </w:r>
    </w:p>
    <w:p w14:paraId="5EC3E7C0" w14:textId="77777777" w:rsidR="009167AB" w:rsidRDefault="009167AB" w:rsidP="009167AB">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1C9E9335" w14:textId="77777777" w:rsidR="009167AB" w:rsidRDefault="009167AB" w:rsidP="009167AB">
      <w:pPr>
        <w:pStyle w:val="PL"/>
        <w:rPr>
          <w:noProof w:val="0"/>
        </w:rPr>
      </w:pPr>
      <w:r>
        <w:rPr>
          <w:noProof w:val="0"/>
        </w:rPr>
        <w:t xml:space="preserve">        </w:t>
      </w:r>
      <w:proofErr w:type="spellStart"/>
      <w:r>
        <w:rPr>
          <w:noProof w:val="0"/>
        </w:rPr>
        <w:t>tsnPortManContNwtts</w:t>
      </w:r>
      <w:proofErr w:type="spellEnd"/>
      <w:r>
        <w:rPr>
          <w:noProof w:val="0"/>
        </w:rPr>
        <w:t>:</w:t>
      </w:r>
    </w:p>
    <w:p w14:paraId="0A8225A9" w14:textId="77777777" w:rsidR="009167AB" w:rsidRDefault="009167AB" w:rsidP="009167AB">
      <w:pPr>
        <w:pStyle w:val="PL"/>
        <w:rPr>
          <w:noProof w:val="0"/>
        </w:rPr>
      </w:pPr>
      <w:r>
        <w:rPr>
          <w:noProof w:val="0"/>
        </w:rPr>
        <w:t xml:space="preserve">          type: array</w:t>
      </w:r>
    </w:p>
    <w:p w14:paraId="3DEB69DC" w14:textId="77777777" w:rsidR="009167AB" w:rsidRDefault="009167AB" w:rsidP="009167AB">
      <w:pPr>
        <w:pStyle w:val="PL"/>
        <w:rPr>
          <w:noProof w:val="0"/>
        </w:rPr>
      </w:pPr>
      <w:r>
        <w:rPr>
          <w:noProof w:val="0"/>
        </w:rPr>
        <w:t xml:space="preserve">          items:</w:t>
      </w:r>
    </w:p>
    <w:p w14:paraId="0B48EFDF" w14:textId="77777777" w:rsidR="009167AB" w:rsidRDefault="009167AB" w:rsidP="009167AB">
      <w:pPr>
        <w:pStyle w:val="PL"/>
        <w:rPr>
          <w:noProof w:val="0"/>
        </w:rPr>
      </w:pPr>
      <w:r>
        <w:rPr>
          <w:noProof w:val="0"/>
        </w:rPr>
        <w:lastRenderedPageBreak/>
        <w:t xml:space="preserve">            $ref: '#/components/schemas/</w:t>
      </w:r>
      <w:proofErr w:type="spellStart"/>
      <w:r>
        <w:rPr>
          <w:noProof w:val="0"/>
        </w:rPr>
        <w:t>PortManagementContainer</w:t>
      </w:r>
      <w:proofErr w:type="spellEnd"/>
      <w:r>
        <w:rPr>
          <w:noProof w:val="0"/>
        </w:rPr>
        <w:t>'</w:t>
      </w:r>
    </w:p>
    <w:p w14:paraId="0826F46A"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597B3509" w14:textId="77777777" w:rsidR="009167AB" w:rsidRDefault="009167AB" w:rsidP="009167AB">
      <w:pPr>
        <w:pStyle w:val="PL"/>
        <w:rPr>
          <w:noProof w:val="0"/>
        </w:rPr>
      </w:pPr>
      <w:r>
        <w:rPr>
          <w:noProof w:val="0"/>
        </w:rPr>
        <w:t xml:space="preserve">    </w:t>
      </w:r>
      <w:proofErr w:type="spellStart"/>
      <w:r>
        <w:rPr>
          <w:noProof w:val="0"/>
        </w:rPr>
        <w:t>SmPolicyNotification</w:t>
      </w:r>
      <w:proofErr w:type="spellEnd"/>
      <w:r>
        <w:rPr>
          <w:noProof w:val="0"/>
        </w:rPr>
        <w:t>:</w:t>
      </w:r>
    </w:p>
    <w:p w14:paraId="66AE92C1" w14:textId="77777777" w:rsidR="009167AB" w:rsidRDefault="009167AB" w:rsidP="009167AB">
      <w:pPr>
        <w:pStyle w:val="PL"/>
        <w:rPr>
          <w:noProof w:val="0"/>
        </w:rPr>
      </w:pPr>
      <w:r>
        <w:rPr>
          <w:noProof w:val="0"/>
        </w:rPr>
        <w:t xml:space="preserve">      type: object</w:t>
      </w:r>
    </w:p>
    <w:p w14:paraId="5240D2F3" w14:textId="77777777" w:rsidR="009167AB" w:rsidRDefault="009167AB" w:rsidP="009167AB">
      <w:pPr>
        <w:pStyle w:val="PL"/>
        <w:rPr>
          <w:noProof w:val="0"/>
        </w:rPr>
      </w:pPr>
      <w:r>
        <w:rPr>
          <w:noProof w:val="0"/>
        </w:rPr>
        <w:t xml:space="preserve">      properties:</w:t>
      </w:r>
    </w:p>
    <w:p w14:paraId="1BE99024" w14:textId="77777777" w:rsidR="009167AB" w:rsidRDefault="009167AB" w:rsidP="009167AB">
      <w:pPr>
        <w:pStyle w:val="PL"/>
        <w:rPr>
          <w:noProof w:val="0"/>
        </w:rPr>
      </w:pPr>
      <w:r>
        <w:rPr>
          <w:noProof w:val="0"/>
        </w:rPr>
        <w:t xml:space="preserve">        </w:t>
      </w:r>
      <w:proofErr w:type="spellStart"/>
      <w:r>
        <w:rPr>
          <w:noProof w:val="0"/>
        </w:rPr>
        <w:t>resourceUri</w:t>
      </w:r>
      <w:proofErr w:type="spellEnd"/>
      <w:r>
        <w:rPr>
          <w:noProof w:val="0"/>
        </w:rPr>
        <w:t>:</w:t>
      </w:r>
    </w:p>
    <w:p w14:paraId="6A4B8314" w14:textId="77777777" w:rsidR="009167AB" w:rsidRDefault="009167AB" w:rsidP="009167AB">
      <w:pPr>
        <w:pStyle w:val="PL"/>
        <w:rPr>
          <w:noProof w:val="0"/>
        </w:rPr>
      </w:pPr>
      <w:r>
        <w:rPr>
          <w:noProof w:val="0"/>
        </w:rPr>
        <w:t xml:space="preserve">          $ref: 'TS29571_CommonData.yaml#/components/schemas/Uri'</w:t>
      </w:r>
    </w:p>
    <w:p w14:paraId="6DF07379" w14:textId="77777777" w:rsidR="009167AB" w:rsidRDefault="009167AB" w:rsidP="009167AB">
      <w:pPr>
        <w:pStyle w:val="PL"/>
        <w:rPr>
          <w:noProof w:val="0"/>
        </w:rPr>
      </w:pPr>
      <w:r>
        <w:rPr>
          <w:noProof w:val="0"/>
        </w:rPr>
        <w:t xml:space="preserve">        </w:t>
      </w:r>
      <w:proofErr w:type="spellStart"/>
      <w:r>
        <w:rPr>
          <w:noProof w:val="0"/>
        </w:rPr>
        <w:t>smPolicyDecision</w:t>
      </w:r>
      <w:proofErr w:type="spellEnd"/>
      <w:r>
        <w:rPr>
          <w:noProof w:val="0"/>
        </w:rPr>
        <w:t>:</w:t>
      </w:r>
    </w:p>
    <w:p w14:paraId="3C8AE7A9" w14:textId="77777777" w:rsidR="009167AB" w:rsidRDefault="009167AB" w:rsidP="009167AB">
      <w:pPr>
        <w:pStyle w:val="PL"/>
        <w:rPr>
          <w:noProof w:val="0"/>
        </w:rPr>
      </w:pPr>
      <w:r>
        <w:rPr>
          <w:noProof w:val="0"/>
        </w:rPr>
        <w:t xml:space="preserve">          $ref: '#/components/schemas/</w:t>
      </w:r>
      <w:proofErr w:type="spellStart"/>
      <w:r>
        <w:rPr>
          <w:noProof w:val="0"/>
        </w:rPr>
        <w:t>SmPolicyDecision</w:t>
      </w:r>
      <w:proofErr w:type="spellEnd"/>
      <w:r>
        <w:rPr>
          <w:noProof w:val="0"/>
        </w:rPr>
        <w:t>'</w:t>
      </w:r>
    </w:p>
    <w:p w14:paraId="37E61E3B" w14:textId="77777777" w:rsidR="009167AB" w:rsidRDefault="009167AB" w:rsidP="009167AB">
      <w:pPr>
        <w:pStyle w:val="PL"/>
        <w:rPr>
          <w:noProof w:val="0"/>
        </w:rPr>
      </w:pPr>
      <w:r>
        <w:rPr>
          <w:noProof w:val="0"/>
        </w:rPr>
        <w:t xml:space="preserve">    </w:t>
      </w:r>
      <w:proofErr w:type="spellStart"/>
      <w:r>
        <w:rPr>
          <w:noProof w:val="0"/>
        </w:rPr>
        <w:t>PccRule</w:t>
      </w:r>
      <w:proofErr w:type="spellEnd"/>
      <w:r>
        <w:rPr>
          <w:noProof w:val="0"/>
        </w:rPr>
        <w:t>:</w:t>
      </w:r>
    </w:p>
    <w:p w14:paraId="12227D20" w14:textId="77777777" w:rsidR="009167AB" w:rsidRDefault="009167AB" w:rsidP="009167AB">
      <w:pPr>
        <w:pStyle w:val="PL"/>
        <w:rPr>
          <w:noProof w:val="0"/>
        </w:rPr>
      </w:pPr>
      <w:r>
        <w:rPr>
          <w:noProof w:val="0"/>
        </w:rPr>
        <w:t xml:space="preserve">      type: object</w:t>
      </w:r>
    </w:p>
    <w:p w14:paraId="5026F73C" w14:textId="77777777" w:rsidR="009167AB" w:rsidRDefault="009167AB" w:rsidP="009167AB">
      <w:pPr>
        <w:pStyle w:val="PL"/>
        <w:rPr>
          <w:noProof w:val="0"/>
        </w:rPr>
      </w:pPr>
      <w:r>
        <w:rPr>
          <w:noProof w:val="0"/>
        </w:rPr>
        <w:t xml:space="preserve">      properties:</w:t>
      </w:r>
    </w:p>
    <w:p w14:paraId="01E7A4FF" w14:textId="77777777" w:rsidR="009167AB" w:rsidRDefault="009167AB" w:rsidP="009167AB">
      <w:pPr>
        <w:pStyle w:val="PL"/>
        <w:rPr>
          <w:noProof w:val="0"/>
        </w:rPr>
      </w:pPr>
      <w:r>
        <w:rPr>
          <w:noProof w:val="0"/>
        </w:rPr>
        <w:t xml:space="preserve">        </w:t>
      </w:r>
      <w:proofErr w:type="spellStart"/>
      <w:r>
        <w:rPr>
          <w:noProof w:val="0"/>
        </w:rPr>
        <w:t>flowInfos</w:t>
      </w:r>
      <w:proofErr w:type="spellEnd"/>
      <w:r>
        <w:rPr>
          <w:noProof w:val="0"/>
        </w:rPr>
        <w:t>:</w:t>
      </w:r>
    </w:p>
    <w:p w14:paraId="2EB18934" w14:textId="77777777" w:rsidR="009167AB" w:rsidRDefault="009167AB" w:rsidP="009167AB">
      <w:pPr>
        <w:pStyle w:val="PL"/>
        <w:rPr>
          <w:noProof w:val="0"/>
        </w:rPr>
      </w:pPr>
      <w:r>
        <w:rPr>
          <w:noProof w:val="0"/>
        </w:rPr>
        <w:t xml:space="preserve">          type: array</w:t>
      </w:r>
    </w:p>
    <w:p w14:paraId="6BE95D11" w14:textId="77777777" w:rsidR="009167AB" w:rsidRDefault="009167AB" w:rsidP="009167AB">
      <w:pPr>
        <w:pStyle w:val="PL"/>
        <w:rPr>
          <w:noProof w:val="0"/>
        </w:rPr>
      </w:pPr>
      <w:r>
        <w:rPr>
          <w:noProof w:val="0"/>
        </w:rPr>
        <w:t xml:space="preserve">          items:</w:t>
      </w:r>
    </w:p>
    <w:p w14:paraId="72A44976" w14:textId="77777777" w:rsidR="009167AB" w:rsidRDefault="009167AB" w:rsidP="009167AB">
      <w:pPr>
        <w:pStyle w:val="PL"/>
        <w:rPr>
          <w:noProof w:val="0"/>
        </w:rPr>
      </w:pPr>
      <w:r>
        <w:rPr>
          <w:noProof w:val="0"/>
        </w:rPr>
        <w:t xml:space="preserve">            $ref: '#/components/schemas/</w:t>
      </w:r>
      <w:proofErr w:type="spellStart"/>
      <w:r>
        <w:rPr>
          <w:noProof w:val="0"/>
        </w:rPr>
        <w:t>FlowInformation</w:t>
      </w:r>
      <w:proofErr w:type="spellEnd"/>
      <w:r>
        <w:rPr>
          <w:noProof w:val="0"/>
        </w:rPr>
        <w:t>'</w:t>
      </w:r>
    </w:p>
    <w:p w14:paraId="23A3307A"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46876E7E" w14:textId="77777777" w:rsidR="009167AB" w:rsidRDefault="009167AB" w:rsidP="009167AB">
      <w:pPr>
        <w:pStyle w:val="PL"/>
        <w:rPr>
          <w:noProof w:val="0"/>
        </w:rPr>
      </w:pPr>
      <w:r>
        <w:rPr>
          <w:noProof w:val="0"/>
        </w:rPr>
        <w:t xml:space="preserve">          description: An array of IP flow packet filter information.</w:t>
      </w:r>
    </w:p>
    <w:p w14:paraId="54A6BE20" w14:textId="77777777" w:rsidR="009167AB" w:rsidRDefault="009167AB" w:rsidP="009167AB">
      <w:pPr>
        <w:pStyle w:val="PL"/>
        <w:rPr>
          <w:noProof w:val="0"/>
        </w:rPr>
      </w:pPr>
      <w:r>
        <w:rPr>
          <w:noProof w:val="0"/>
        </w:rPr>
        <w:t xml:space="preserve">        </w:t>
      </w:r>
      <w:proofErr w:type="spellStart"/>
      <w:r>
        <w:rPr>
          <w:noProof w:val="0"/>
        </w:rPr>
        <w:t>appId</w:t>
      </w:r>
      <w:proofErr w:type="spellEnd"/>
      <w:r>
        <w:rPr>
          <w:noProof w:val="0"/>
        </w:rPr>
        <w:t>:</w:t>
      </w:r>
    </w:p>
    <w:p w14:paraId="1BD8B01D" w14:textId="77777777" w:rsidR="009167AB" w:rsidRDefault="009167AB" w:rsidP="009167AB">
      <w:pPr>
        <w:pStyle w:val="PL"/>
        <w:rPr>
          <w:noProof w:val="0"/>
        </w:rPr>
      </w:pPr>
      <w:r>
        <w:rPr>
          <w:noProof w:val="0"/>
        </w:rPr>
        <w:t xml:space="preserve">          type: string</w:t>
      </w:r>
    </w:p>
    <w:p w14:paraId="62E8FDE2" w14:textId="77777777" w:rsidR="009167AB" w:rsidRDefault="009167AB" w:rsidP="009167AB">
      <w:pPr>
        <w:pStyle w:val="PL"/>
        <w:rPr>
          <w:noProof w:val="0"/>
        </w:rPr>
      </w:pPr>
      <w:r>
        <w:rPr>
          <w:noProof w:val="0"/>
        </w:rPr>
        <w:t xml:space="preserve">          description: A reference to the application detection filter configured at the UPF.</w:t>
      </w:r>
    </w:p>
    <w:p w14:paraId="1F60AD88" w14:textId="77777777" w:rsidR="009167AB" w:rsidRDefault="009167AB" w:rsidP="009167AB">
      <w:pPr>
        <w:pStyle w:val="PL"/>
        <w:rPr>
          <w:noProof w:val="0"/>
        </w:rPr>
      </w:pPr>
      <w:r>
        <w:rPr>
          <w:noProof w:val="0"/>
        </w:rPr>
        <w:t xml:space="preserve">        </w:t>
      </w:r>
      <w:proofErr w:type="spellStart"/>
      <w:r>
        <w:rPr>
          <w:noProof w:val="0"/>
        </w:rPr>
        <w:t>appDescriptor</w:t>
      </w:r>
      <w:proofErr w:type="spellEnd"/>
      <w:r>
        <w:rPr>
          <w:noProof w:val="0"/>
        </w:rPr>
        <w:t>:</w:t>
      </w:r>
    </w:p>
    <w:p w14:paraId="5AEDF97F" w14:textId="77777777" w:rsidR="009167AB" w:rsidRDefault="009167AB" w:rsidP="009167AB">
      <w:pPr>
        <w:pStyle w:val="PL"/>
        <w:rPr>
          <w:noProof w:val="0"/>
        </w:rPr>
      </w:pPr>
      <w:r>
        <w:rPr>
          <w:noProof w:val="0"/>
        </w:rPr>
        <w:t xml:space="preserve">          $ref: '#/components/schemas/</w:t>
      </w:r>
      <w:proofErr w:type="spellStart"/>
      <w:r>
        <w:rPr>
          <w:noProof w:val="0"/>
        </w:rPr>
        <w:t>ApplicationDescriptor</w:t>
      </w:r>
      <w:proofErr w:type="spellEnd"/>
      <w:r>
        <w:rPr>
          <w:noProof w:val="0"/>
        </w:rPr>
        <w:t>'</w:t>
      </w:r>
    </w:p>
    <w:p w14:paraId="768954BA" w14:textId="77777777" w:rsidR="009167AB" w:rsidRDefault="009167AB" w:rsidP="009167AB">
      <w:pPr>
        <w:pStyle w:val="PL"/>
        <w:rPr>
          <w:noProof w:val="0"/>
        </w:rPr>
      </w:pPr>
      <w:r>
        <w:rPr>
          <w:noProof w:val="0"/>
        </w:rPr>
        <w:t xml:space="preserve">        </w:t>
      </w:r>
      <w:proofErr w:type="spellStart"/>
      <w:r>
        <w:rPr>
          <w:noProof w:val="0"/>
        </w:rPr>
        <w:t>contVer</w:t>
      </w:r>
      <w:proofErr w:type="spellEnd"/>
      <w:r>
        <w:rPr>
          <w:noProof w:val="0"/>
        </w:rPr>
        <w:t>:</w:t>
      </w:r>
    </w:p>
    <w:p w14:paraId="0D844A60" w14:textId="77777777" w:rsidR="009167AB" w:rsidRDefault="009167AB" w:rsidP="009167AB">
      <w:pPr>
        <w:pStyle w:val="PL"/>
        <w:rPr>
          <w:noProof w:val="0"/>
        </w:rPr>
      </w:pPr>
      <w:r>
        <w:rPr>
          <w:noProof w:val="0"/>
        </w:rPr>
        <w:t xml:space="preserve">          $ref: 'TS29514_Npcf_PolicyAuthorization.yaml#/components/schemas/ContentVersion'</w:t>
      </w:r>
    </w:p>
    <w:p w14:paraId="27260072" w14:textId="77777777" w:rsidR="009167AB" w:rsidRDefault="009167AB" w:rsidP="009167AB">
      <w:pPr>
        <w:pStyle w:val="PL"/>
        <w:rPr>
          <w:noProof w:val="0"/>
        </w:rPr>
      </w:pPr>
      <w:r>
        <w:rPr>
          <w:noProof w:val="0"/>
        </w:rPr>
        <w:t xml:space="preserve">        </w:t>
      </w:r>
      <w:proofErr w:type="spellStart"/>
      <w:r>
        <w:rPr>
          <w:noProof w:val="0"/>
        </w:rPr>
        <w:t>pccRuleId</w:t>
      </w:r>
      <w:proofErr w:type="spellEnd"/>
      <w:r>
        <w:rPr>
          <w:noProof w:val="0"/>
        </w:rPr>
        <w:t>:</w:t>
      </w:r>
    </w:p>
    <w:p w14:paraId="77EBD866" w14:textId="77777777" w:rsidR="009167AB" w:rsidRDefault="009167AB" w:rsidP="009167AB">
      <w:pPr>
        <w:pStyle w:val="PL"/>
        <w:rPr>
          <w:noProof w:val="0"/>
        </w:rPr>
      </w:pPr>
      <w:r>
        <w:rPr>
          <w:noProof w:val="0"/>
        </w:rPr>
        <w:t xml:space="preserve">          type: string</w:t>
      </w:r>
    </w:p>
    <w:p w14:paraId="2DD9A9BB" w14:textId="77777777" w:rsidR="009167AB" w:rsidRDefault="009167AB" w:rsidP="009167AB">
      <w:pPr>
        <w:pStyle w:val="PL"/>
        <w:rPr>
          <w:noProof w:val="0"/>
        </w:rPr>
      </w:pPr>
      <w:r>
        <w:rPr>
          <w:noProof w:val="0"/>
        </w:rPr>
        <w:t xml:space="preserve">          description: Univocally identifies the PCC rule within a PDU session.</w:t>
      </w:r>
    </w:p>
    <w:p w14:paraId="12513B56" w14:textId="77777777" w:rsidR="009167AB" w:rsidRDefault="009167AB" w:rsidP="009167AB">
      <w:pPr>
        <w:pStyle w:val="PL"/>
        <w:rPr>
          <w:noProof w:val="0"/>
        </w:rPr>
      </w:pPr>
      <w:r>
        <w:rPr>
          <w:noProof w:val="0"/>
        </w:rPr>
        <w:t xml:space="preserve">        precedence:</w:t>
      </w:r>
    </w:p>
    <w:p w14:paraId="515E01E5" w14:textId="77777777" w:rsidR="009167AB" w:rsidRDefault="009167AB" w:rsidP="009167AB">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1E7B9C1D" w14:textId="77777777" w:rsidR="009167AB" w:rsidRDefault="009167AB" w:rsidP="009167AB">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0720C9EC" w14:textId="77777777" w:rsidR="009167AB" w:rsidRDefault="009167AB" w:rsidP="009167AB">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0FEF1DDB" w14:textId="77777777" w:rsidR="009167AB" w:rsidRDefault="009167AB" w:rsidP="009167AB">
      <w:pPr>
        <w:pStyle w:val="PL"/>
        <w:rPr>
          <w:noProof w:val="0"/>
        </w:rPr>
      </w:pPr>
      <w:r>
        <w:rPr>
          <w:noProof w:val="0"/>
        </w:rPr>
        <w:t xml:space="preserve">        </w:t>
      </w:r>
      <w:proofErr w:type="spellStart"/>
      <w:r>
        <w:rPr>
          <w:noProof w:val="0"/>
        </w:rPr>
        <w:t>appReloc</w:t>
      </w:r>
      <w:proofErr w:type="spellEnd"/>
      <w:r>
        <w:rPr>
          <w:noProof w:val="0"/>
        </w:rPr>
        <w:t>:</w:t>
      </w:r>
    </w:p>
    <w:p w14:paraId="63591A19"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6C4B0C1E" w14:textId="77777777" w:rsidR="009167AB" w:rsidRDefault="009167AB" w:rsidP="009167AB">
      <w:pPr>
        <w:pStyle w:val="PL"/>
        <w:rPr>
          <w:noProof w:val="0"/>
        </w:rPr>
      </w:pPr>
      <w:r>
        <w:rPr>
          <w:noProof w:val="0"/>
        </w:rPr>
        <w:t xml:space="preserve">          description: </w:t>
      </w:r>
      <w:r>
        <w:rPr>
          <w:rFonts w:cs="Arial"/>
          <w:noProof w:val="0"/>
          <w:szCs w:val="18"/>
        </w:rPr>
        <w:t>Indication of application relocation possibility.</w:t>
      </w:r>
    </w:p>
    <w:p w14:paraId="161CCF57" w14:textId="77777777" w:rsidR="009167AB" w:rsidRDefault="009167AB" w:rsidP="009167AB">
      <w:pPr>
        <w:pStyle w:val="PL"/>
        <w:rPr>
          <w:noProof w:val="0"/>
        </w:rPr>
      </w:pPr>
      <w:r>
        <w:rPr>
          <w:noProof w:val="0"/>
        </w:rPr>
        <w:t xml:space="preserve">        </w:t>
      </w:r>
      <w:proofErr w:type="spellStart"/>
      <w:r>
        <w:rPr>
          <w:noProof w:val="0"/>
        </w:rPr>
        <w:t>refQosData</w:t>
      </w:r>
      <w:proofErr w:type="spellEnd"/>
      <w:r>
        <w:rPr>
          <w:noProof w:val="0"/>
        </w:rPr>
        <w:t>:</w:t>
      </w:r>
    </w:p>
    <w:p w14:paraId="6A4AFA92" w14:textId="77777777" w:rsidR="009167AB" w:rsidRDefault="009167AB" w:rsidP="009167AB">
      <w:pPr>
        <w:pStyle w:val="PL"/>
        <w:rPr>
          <w:noProof w:val="0"/>
        </w:rPr>
      </w:pPr>
      <w:r>
        <w:rPr>
          <w:noProof w:val="0"/>
        </w:rPr>
        <w:t xml:space="preserve">          type: array</w:t>
      </w:r>
    </w:p>
    <w:p w14:paraId="597B9532" w14:textId="77777777" w:rsidR="009167AB" w:rsidRDefault="009167AB" w:rsidP="009167AB">
      <w:pPr>
        <w:pStyle w:val="PL"/>
        <w:rPr>
          <w:noProof w:val="0"/>
        </w:rPr>
      </w:pPr>
      <w:r>
        <w:rPr>
          <w:noProof w:val="0"/>
        </w:rPr>
        <w:t xml:space="preserve">          items:</w:t>
      </w:r>
    </w:p>
    <w:p w14:paraId="7517770D" w14:textId="77777777" w:rsidR="009167AB" w:rsidRDefault="009167AB" w:rsidP="009167AB">
      <w:pPr>
        <w:pStyle w:val="PL"/>
        <w:rPr>
          <w:noProof w:val="0"/>
        </w:rPr>
      </w:pPr>
      <w:r>
        <w:rPr>
          <w:noProof w:val="0"/>
        </w:rPr>
        <w:t xml:space="preserve">            type: string</w:t>
      </w:r>
    </w:p>
    <w:p w14:paraId="203F3066"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33308A81" w14:textId="77777777" w:rsidR="009167AB" w:rsidRDefault="009167AB" w:rsidP="009167AB">
      <w:pPr>
        <w:pStyle w:val="PL"/>
        <w:rPr>
          <w:noProof w:val="0"/>
        </w:rPr>
      </w:pPr>
      <w:r>
        <w:rPr>
          <w:noProof w:val="0"/>
        </w:rPr>
        <w:t xml:space="preserve">          </w:t>
      </w:r>
      <w:proofErr w:type="spellStart"/>
      <w:r>
        <w:rPr>
          <w:noProof w:val="0"/>
        </w:rPr>
        <w:t>maxItems</w:t>
      </w:r>
      <w:proofErr w:type="spellEnd"/>
      <w:r>
        <w:rPr>
          <w:noProof w:val="0"/>
        </w:rPr>
        <w:t>: 1</w:t>
      </w:r>
    </w:p>
    <w:p w14:paraId="683E3B58" w14:textId="77777777" w:rsidR="009167AB" w:rsidRDefault="009167AB" w:rsidP="009167AB">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decision type. It is the </w:t>
      </w:r>
      <w:proofErr w:type="spellStart"/>
      <w:r>
        <w:rPr>
          <w:noProof w:val="0"/>
        </w:rPr>
        <w:t>qosId</w:t>
      </w:r>
      <w:proofErr w:type="spellEnd"/>
      <w:r>
        <w:rPr>
          <w:noProof w:val="0"/>
        </w:rPr>
        <w:t xml:space="preserve"> described in subclause 5.6.2.8.</w:t>
      </w:r>
    </w:p>
    <w:p w14:paraId="36779FEC" w14:textId="77777777" w:rsidR="009167AB" w:rsidRDefault="009167AB" w:rsidP="009167AB">
      <w:pPr>
        <w:pStyle w:val="PL"/>
        <w:rPr>
          <w:noProof w:val="0"/>
        </w:rPr>
      </w:pPr>
      <w:r>
        <w:rPr>
          <w:noProof w:val="0"/>
        </w:rPr>
        <w:t xml:space="preserve">        </w:t>
      </w:r>
      <w:proofErr w:type="spellStart"/>
      <w:r>
        <w:rPr>
          <w:noProof w:val="0"/>
        </w:rPr>
        <w:t>refAltQosParams</w:t>
      </w:r>
      <w:proofErr w:type="spellEnd"/>
      <w:r>
        <w:rPr>
          <w:noProof w:val="0"/>
        </w:rPr>
        <w:t>:</w:t>
      </w:r>
    </w:p>
    <w:p w14:paraId="263EEB5D" w14:textId="77777777" w:rsidR="009167AB" w:rsidRDefault="009167AB" w:rsidP="009167AB">
      <w:pPr>
        <w:pStyle w:val="PL"/>
        <w:rPr>
          <w:noProof w:val="0"/>
        </w:rPr>
      </w:pPr>
      <w:r>
        <w:rPr>
          <w:noProof w:val="0"/>
        </w:rPr>
        <w:t xml:space="preserve">          type: array</w:t>
      </w:r>
    </w:p>
    <w:p w14:paraId="56D82554" w14:textId="77777777" w:rsidR="009167AB" w:rsidRDefault="009167AB" w:rsidP="009167AB">
      <w:pPr>
        <w:pStyle w:val="PL"/>
        <w:rPr>
          <w:noProof w:val="0"/>
        </w:rPr>
      </w:pPr>
      <w:r>
        <w:rPr>
          <w:noProof w:val="0"/>
        </w:rPr>
        <w:t xml:space="preserve">          items:</w:t>
      </w:r>
    </w:p>
    <w:p w14:paraId="3D1CD97D" w14:textId="77777777" w:rsidR="009167AB" w:rsidRDefault="009167AB" w:rsidP="009167AB">
      <w:pPr>
        <w:pStyle w:val="PL"/>
        <w:rPr>
          <w:noProof w:val="0"/>
        </w:rPr>
      </w:pPr>
      <w:r>
        <w:rPr>
          <w:noProof w:val="0"/>
        </w:rPr>
        <w:t xml:space="preserve">            type: string</w:t>
      </w:r>
    </w:p>
    <w:p w14:paraId="16D05F50"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52E53DCD" w14:textId="77777777" w:rsidR="009167AB" w:rsidRDefault="009167AB" w:rsidP="009167AB">
      <w:pPr>
        <w:pStyle w:val="PL"/>
        <w:rPr>
          <w:noProof w:val="0"/>
        </w:rPr>
      </w:pPr>
      <w:r>
        <w:rPr>
          <w:noProof w:val="0"/>
        </w:rPr>
        <w:t xml:space="preserve">          description: </w:t>
      </w:r>
      <w:r>
        <w:rPr>
          <w:noProof w:val="0"/>
          <w:lang w:eastAsia="zh-CN"/>
        </w:rPr>
        <w:t xml:space="preserve">A Reference to the </w:t>
      </w:r>
      <w:proofErr w:type="spellStart"/>
      <w:r>
        <w:rPr>
          <w:noProof w:val="0"/>
          <w:lang w:eastAsia="zh-CN"/>
        </w:rPr>
        <w:t>QosData</w:t>
      </w:r>
      <w:proofErr w:type="spellEnd"/>
      <w:r>
        <w:rPr>
          <w:noProof w:val="0"/>
          <w:lang w:eastAsia="zh-CN"/>
        </w:rPr>
        <w:t xml:space="preserve"> policy decision type for </w:t>
      </w:r>
      <w:r>
        <w:rPr>
          <w:noProof w:val="0"/>
          <w:szCs w:val="18"/>
        </w:rPr>
        <w:t>the Alternative QoS parameter sets of the service data flow.</w:t>
      </w:r>
    </w:p>
    <w:p w14:paraId="3F80D516" w14:textId="77777777" w:rsidR="009167AB" w:rsidRDefault="009167AB" w:rsidP="009167AB">
      <w:pPr>
        <w:pStyle w:val="PL"/>
        <w:rPr>
          <w:noProof w:val="0"/>
        </w:rPr>
      </w:pPr>
      <w:r>
        <w:rPr>
          <w:noProof w:val="0"/>
        </w:rPr>
        <w:t xml:space="preserve">        </w:t>
      </w:r>
      <w:proofErr w:type="spellStart"/>
      <w:r>
        <w:rPr>
          <w:noProof w:val="0"/>
        </w:rPr>
        <w:t>refTcData</w:t>
      </w:r>
      <w:proofErr w:type="spellEnd"/>
      <w:r>
        <w:rPr>
          <w:noProof w:val="0"/>
        </w:rPr>
        <w:t>:</w:t>
      </w:r>
    </w:p>
    <w:p w14:paraId="4C7B913F" w14:textId="77777777" w:rsidR="009167AB" w:rsidRDefault="009167AB" w:rsidP="009167AB">
      <w:pPr>
        <w:pStyle w:val="PL"/>
        <w:rPr>
          <w:noProof w:val="0"/>
        </w:rPr>
      </w:pPr>
      <w:r>
        <w:rPr>
          <w:noProof w:val="0"/>
        </w:rPr>
        <w:t xml:space="preserve">          type: array</w:t>
      </w:r>
    </w:p>
    <w:p w14:paraId="3B7FF913" w14:textId="77777777" w:rsidR="009167AB" w:rsidRDefault="009167AB" w:rsidP="009167AB">
      <w:pPr>
        <w:pStyle w:val="PL"/>
        <w:rPr>
          <w:noProof w:val="0"/>
        </w:rPr>
      </w:pPr>
      <w:r>
        <w:rPr>
          <w:noProof w:val="0"/>
        </w:rPr>
        <w:t xml:space="preserve">          items:</w:t>
      </w:r>
    </w:p>
    <w:p w14:paraId="378329EA" w14:textId="77777777" w:rsidR="009167AB" w:rsidRDefault="009167AB" w:rsidP="009167AB">
      <w:pPr>
        <w:pStyle w:val="PL"/>
        <w:rPr>
          <w:noProof w:val="0"/>
        </w:rPr>
      </w:pPr>
      <w:r>
        <w:rPr>
          <w:noProof w:val="0"/>
        </w:rPr>
        <w:t xml:space="preserve">            type: string</w:t>
      </w:r>
    </w:p>
    <w:p w14:paraId="3DEBD1F2"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1AE205E3" w14:textId="77777777" w:rsidR="009167AB" w:rsidRDefault="009167AB" w:rsidP="009167AB">
      <w:pPr>
        <w:pStyle w:val="PL"/>
        <w:rPr>
          <w:noProof w:val="0"/>
        </w:rPr>
      </w:pPr>
      <w:r>
        <w:rPr>
          <w:noProof w:val="0"/>
        </w:rPr>
        <w:t xml:space="preserve">          </w:t>
      </w:r>
      <w:proofErr w:type="spellStart"/>
      <w:r>
        <w:rPr>
          <w:noProof w:val="0"/>
        </w:rPr>
        <w:t>maxItems</w:t>
      </w:r>
      <w:proofErr w:type="spellEnd"/>
      <w:r>
        <w:rPr>
          <w:noProof w:val="0"/>
        </w:rPr>
        <w:t>: 1</w:t>
      </w:r>
    </w:p>
    <w:p w14:paraId="6C088830" w14:textId="77777777" w:rsidR="009167AB" w:rsidRDefault="009167AB" w:rsidP="009167AB">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1E5D9885" w14:textId="77777777" w:rsidR="009167AB" w:rsidRDefault="009167AB" w:rsidP="009167AB">
      <w:pPr>
        <w:pStyle w:val="PL"/>
        <w:rPr>
          <w:noProof w:val="0"/>
        </w:rPr>
      </w:pPr>
      <w:r>
        <w:rPr>
          <w:noProof w:val="0"/>
        </w:rPr>
        <w:t xml:space="preserve">        </w:t>
      </w:r>
      <w:proofErr w:type="spellStart"/>
      <w:r>
        <w:rPr>
          <w:noProof w:val="0"/>
        </w:rPr>
        <w:t>refChgData</w:t>
      </w:r>
      <w:proofErr w:type="spellEnd"/>
      <w:r>
        <w:rPr>
          <w:noProof w:val="0"/>
        </w:rPr>
        <w:t>:</w:t>
      </w:r>
    </w:p>
    <w:p w14:paraId="07B0DC32" w14:textId="77777777" w:rsidR="009167AB" w:rsidRDefault="009167AB" w:rsidP="009167AB">
      <w:pPr>
        <w:pStyle w:val="PL"/>
        <w:rPr>
          <w:noProof w:val="0"/>
        </w:rPr>
      </w:pPr>
      <w:r>
        <w:rPr>
          <w:noProof w:val="0"/>
        </w:rPr>
        <w:t xml:space="preserve">          type: array</w:t>
      </w:r>
    </w:p>
    <w:p w14:paraId="26FC0E48" w14:textId="77777777" w:rsidR="009167AB" w:rsidRDefault="009167AB" w:rsidP="009167AB">
      <w:pPr>
        <w:pStyle w:val="PL"/>
        <w:rPr>
          <w:noProof w:val="0"/>
        </w:rPr>
      </w:pPr>
      <w:r>
        <w:rPr>
          <w:noProof w:val="0"/>
        </w:rPr>
        <w:t xml:space="preserve">          items:</w:t>
      </w:r>
    </w:p>
    <w:p w14:paraId="2EBCA8C3" w14:textId="77777777" w:rsidR="009167AB" w:rsidRDefault="009167AB" w:rsidP="009167AB">
      <w:pPr>
        <w:pStyle w:val="PL"/>
        <w:rPr>
          <w:noProof w:val="0"/>
        </w:rPr>
      </w:pPr>
      <w:r>
        <w:rPr>
          <w:noProof w:val="0"/>
        </w:rPr>
        <w:t xml:space="preserve">            type: string</w:t>
      </w:r>
    </w:p>
    <w:p w14:paraId="16A31B0E"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0A51B63D" w14:textId="77777777" w:rsidR="009167AB" w:rsidRDefault="009167AB" w:rsidP="009167AB">
      <w:pPr>
        <w:pStyle w:val="PL"/>
        <w:rPr>
          <w:noProof w:val="0"/>
        </w:rPr>
      </w:pPr>
      <w:r>
        <w:rPr>
          <w:noProof w:val="0"/>
        </w:rPr>
        <w:t xml:space="preserve">          </w:t>
      </w:r>
      <w:proofErr w:type="spellStart"/>
      <w:r>
        <w:rPr>
          <w:noProof w:val="0"/>
        </w:rPr>
        <w:t>maxItems</w:t>
      </w:r>
      <w:proofErr w:type="spellEnd"/>
      <w:r>
        <w:rPr>
          <w:noProof w:val="0"/>
        </w:rPr>
        <w:t>: 1</w:t>
      </w:r>
    </w:p>
    <w:p w14:paraId="7BC906F1" w14:textId="77777777" w:rsidR="009167AB" w:rsidRDefault="009167AB" w:rsidP="009167AB">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6A1C4203" w14:textId="77777777" w:rsidR="009167AB" w:rsidRDefault="009167AB" w:rsidP="009167AB">
      <w:pPr>
        <w:pStyle w:val="PL"/>
        <w:rPr>
          <w:rFonts w:cs="Courier New"/>
          <w:noProof w:val="0"/>
          <w:szCs w:val="16"/>
        </w:rPr>
      </w:pPr>
      <w:r>
        <w:rPr>
          <w:noProof w:val="0"/>
        </w:rPr>
        <w:t xml:space="preserve">          </w:t>
      </w:r>
      <w:r>
        <w:rPr>
          <w:rFonts w:cs="Courier New"/>
          <w:noProof w:val="0"/>
          <w:szCs w:val="16"/>
        </w:rPr>
        <w:t>nullable: true</w:t>
      </w:r>
    </w:p>
    <w:p w14:paraId="591D4DAC" w14:textId="77777777" w:rsidR="009167AB" w:rsidRDefault="009167AB" w:rsidP="009167AB">
      <w:pPr>
        <w:pStyle w:val="PL"/>
        <w:rPr>
          <w:noProof w:val="0"/>
        </w:rPr>
      </w:pPr>
      <w:r>
        <w:rPr>
          <w:noProof w:val="0"/>
        </w:rPr>
        <w:t xml:space="preserve">        refChgN3gData:</w:t>
      </w:r>
    </w:p>
    <w:p w14:paraId="54399E7E" w14:textId="77777777" w:rsidR="009167AB" w:rsidRDefault="009167AB" w:rsidP="009167AB">
      <w:pPr>
        <w:pStyle w:val="PL"/>
        <w:rPr>
          <w:noProof w:val="0"/>
        </w:rPr>
      </w:pPr>
      <w:r>
        <w:rPr>
          <w:noProof w:val="0"/>
        </w:rPr>
        <w:t xml:space="preserve">          type: array</w:t>
      </w:r>
    </w:p>
    <w:p w14:paraId="41822DE7" w14:textId="77777777" w:rsidR="009167AB" w:rsidRDefault="009167AB" w:rsidP="009167AB">
      <w:pPr>
        <w:pStyle w:val="PL"/>
        <w:rPr>
          <w:noProof w:val="0"/>
        </w:rPr>
      </w:pPr>
      <w:r>
        <w:rPr>
          <w:noProof w:val="0"/>
        </w:rPr>
        <w:t xml:space="preserve">          items:</w:t>
      </w:r>
    </w:p>
    <w:p w14:paraId="3A27C080" w14:textId="77777777" w:rsidR="009167AB" w:rsidRDefault="009167AB" w:rsidP="009167AB">
      <w:pPr>
        <w:pStyle w:val="PL"/>
        <w:rPr>
          <w:noProof w:val="0"/>
        </w:rPr>
      </w:pPr>
      <w:r>
        <w:rPr>
          <w:noProof w:val="0"/>
        </w:rPr>
        <w:t xml:space="preserve">            type: string</w:t>
      </w:r>
    </w:p>
    <w:p w14:paraId="2210B037"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7544ECEB" w14:textId="77777777" w:rsidR="009167AB" w:rsidRDefault="009167AB" w:rsidP="009167AB">
      <w:pPr>
        <w:pStyle w:val="PL"/>
        <w:rPr>
          <w:noProof w:val="0"/>
        </w:rPr>
      </w:pPr>
      <w:r>
        <w:rPr>
          <w:noProof w:val="0"/>
        </w:rPr>
        <w:t xml:space="preserve">          </w:t>
      </w:r>
      <w:proofErr w:type="spellStart"/>
      <w:r>
        <w:rPr>
          <w:noProof w:val="0"/>
        </w:rPr>
        <w:t>maxItems</w:t>
      </w:r>
      <w:proofErr w:type="spellEnd"/>
      <w:r>
        <w:rPr>
          <w:noProof w:val="0"/>
        </w:rPr>
        <w:t>: 1</w:t>
      </w:r>
    </w:p>
    <w:p w14:paraId="7041E363" w14:textId="77777777" w:rsidR="009167AB" w:rsidRDefault="009167AB" w:rsidP="009167AB">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subclause 5.6.2.11.</w:t>
      </w:r>
    </w:p>
    <w:p w14:paraId="2ABD3C16" w14:textId="77777777" w:rsidR="009167AB" w:rsidRDefault="009167AB" w:rsidP="009167AB">
      <w:pPr>
        <w:pStyle w:val="PL"/>
        <w:rPr>
          <w:noProof w:val="0"/>
        </w:rPr>
      </w:pPr>
      <w:r>
        <w:rPr>
          <w:noProof w:val="0"/>
        </w:rPr>
        <w:t xml:space="preserve">          </w:t>
      </w:r>
      <w:r>
        <w:rPr>
          <w:rFonts w:cs="Courier New"/>
          <w:noProof w:val="0"/>
          <w:szCs w:val="16"/>
        </w:rPr>
        <w:t>nullable: true</w:t>
      </w:r>
    </w:p>
    <w:p w14:paraId="38B6D9DB" w14:textId="77777777" w:rsidR="009167AB" w:rsidRDefault="009167AB" w:rsidP="009167AB">
      <w:pPr>
        <w:pStyle w:val="PL"/>
        <w:rPr>
          <w:noProof w:val="0"/>
        </w:rPr>
      </w:pPr>
      <w:r>
        <w:rPr>
          <w:noProof w:val="0"/>
        </w:rPr>
        <w:t xml:space="preserve">        </w:t>
      </w:r>
      <w:proofErr w:type="spellStart"/>
      <w:r>
        <w:rPr>
          <w:noProof w:val="0"/>
        </w:rPr>
        <w:t>refUmData</w:t>
      </w:r>
      <w:proofErr w:type="spellEnd"/>
      <w:r>
        <w:rPr>
          <w:noProof w:val="0"/>
        </w:rPr>
        <w:t>:</w:t>
      </w:r>
    </w:p>
    <w:p w14:paraId="59D0736F" w14:textId="77777777" w:rsidR="009167AB" w:rsidRDefault="009167AB" w:rsidP="009167AB">
      <w:pPr>
        <w:pStyle w:val="PL"/>
        <w:rPr>
          <w:noProof w:val="0"/>
        </w:rPr>
      </w:pPr>
      <w:r>
        <w:rPr>
          <w:noProof w:val="0"/>
        </w:rPr>
        <w:t xml:space="preserve">          type: array</w:t>
      </w:r>
    </w:p>
    <w:p w14:paraId="2CE9511A" w14:textId="77777777" w:rsidR="009167AB" w:rsidRDefault="009167AB" w:rsidP="009167AB">
      <w:pPr>
        <w:pStyle w:val="PL"/>
        <w:rPr>
          <w:noProof w:val="0"/>
        </w:rPr>
      </w:pPr>
      <w:r>
        <w:rPr>
          <w:noProof w:val="0"/>
        </w:rPr>
        <w:lastRenderedPageBreak/>
        <w:t xml:space="preserve">          items:</w:t>
      </w:r>
    </w:p>
    <w:p w14:paraId="0DD91BE1" w14:textId="77777777" w:rsidR="009167AB" w:rsidRDefault="009167AB" w:rsidP="009167AB">
      <w:pPr>
        <w:pStyle w:val="PL"/>
        <w:rPr>
          <w:noProof w:val="0"/>
        </w:rPr>
      </w:pPr>
      <w:r>
        <w:rPr>
          <w:noProof w:val="0"/>
        </w:rPr>
        <w:t xml:space="preserve">            type: string</w:t>
      </w:r>
    </w:p>
    <w:p w14:paraId="5D0F3A83"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2C44A123" w14:textId="77777777" w:rsidR="009167AB" w:rsidRDefault="009167AB" w:rsidP="009167AB">
      <w:pPr>
        <w:pStyle w:val="PL"/>
        <w:rPr>
          <w:noProof w:val="0"/>
        </w:rPr>
      </w:pPr>
      <w:r>
        <w:rPr>
          <w:noProof w:val="0"/>
        </w:rPr>
        <w:t xml:space="preserve">          </w:t>
      </w:r>
      <w:proofErr w:type="spellStart"/>
      <w:r>
        <w:rPr>
          <w:noProof w:val="0"/>
        </w:rPr>
        <w:t>maxItems</w:t>
      </w:r>
      <w:proofErr w:type="spellEnd"/>
      <w:r>
        <w:rPr>
          <w:noProof w:val="0"/>
        </w:rPr>
        <w:t>: 1</w:t>
      </w:r>
    </w:p>
    <w:p w14:paraId="5FE6849E" w14:textId="77777777" w:rsidR="009167AB" w:rsidRDefault="009167AB" w:rsidP="009167AB">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297A977D" w14:textId="77777777" w:rsidR="009167AB" w:rsidRDefault="009167AB" w:rsidP="009167AB">
      <w:pPr>
        <w:pStyle w:val="PL"/>
        <w:rPr>
          <w:rFonts w:cs="Courier New"/>
          <w:noProof w:val="0"/>
          <w:szCs w:val="16"/>
        </w:rPr>
      </w:pPr>
      <w:r>
        <w:rPr>
          <w:noProof w:val="0"/>
        </w:rPr>
        <w:t xml:space="preserve">          </w:t>
      </w:r>
      <w:r>
        <w:rPr>
          <w:rFonts w:cs="Courier New"/>
          <w:noProof w:val="0"/>
          <w:szCs w:val="16"/>
        </w:rPr>
        <w:t>nullable: true</w:t>
      </w:r>
    </w:p>
    <w:p w14:paraId="5F125413" w14:textId="77777777" w:rsidR="009167AB" w:rsidRDefault="009167AB" w:rsidP="009167AB">
      <w:pPr>
        <w:pStyle w:val="PL"/>
        <w:rPr>
          <w:noProof w:val="0"/>
        </w:rPr>
      </w:pPr>
      <w:r>
        <w:rPr>
          <w:noProof w:val="0"/>
        </w:rPr>
        <w:t xml:space="preserve">        refUmN3gData:</w:t>
      </w:r>
    </w:p>
    <w:p w14:paraId="5D30498C" w14:textId="77777777" w:rsidR="009167AB" w:rsidRDefault="009167AB" w:rsidP="009167AB">
      <w:pPr>
        <w:pStyle w:val="PL"/>
        <w:rPr>
          <w:noProof w:val="0"/>
        </w:rPr>
      </w:pPr>
      <w:r>
        <w:rPr>
          <w:noProof w:val="0"/>
        </w:rPr>
        <w:t xml:space="preserve">          type: array</w:t>
      </w:r>
    </w:p>
    <w:p w14:paraId="2082683D" w14:textId="77777777" w:rsidR="009167AB" w:rsidRDefault="009167AB" w:rsidP="009167A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14:paraId="45E5A09C" w14:textId="77777777" w:rsidR="009167AB" w:rsidRDefault="009167AB" w:rsidP="009167AB">
      <w:pPr>
        <w:pStyle w:val="PL"/>
        <w:rPr>
          <w:noProof w:val="0"/>
        </w:rPr>
      </w:pPr>
      <w:r>
        <w:rPr>
          <w:noProof w:val="0"/>
        </w:rPr>
        <w:t xml:space="preserve">            type: string</w:t>
      </w:r>
    </w:p>
    <w:p w14:paraId="154F6035"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212A9B6F" w14:textId="77777777" w:rsidR="009167AB" w:rsidRDefault="009167AB" w:rsidP="009167AB">
      <w:pPr>
        <w:pStyle w:val="PL"/>
        <w:rPr>
          <w:noProof w:val="0"/>
        </w:rPr>
      </w:pPr>
      <w:r>
        <w:rPr>
          <w:noProof w:val="0"/>
        </w:rPr>
        <w:t xml:space="preserve">          </w:t>
      </w:r>
      <w:proofErr w:type="spellStart"/>
      <w:r>
        <w:rPr>
          <w:noProof w:val="0"/>
        </w:rPr>
        <w:t>maxItems</w:t>
      </w:r>
      <w:proofErr w:type="spellEnd"/>
      <w:r>
        <w:rPr>
          <w:noProof w:val="0"/>
        </w:rPr>
        <w:t>: 1</w:t>
      </w:r>
    </w:p>
    <w:p w14:paraId="7A99C46B" w14:textId="77777777" w:rsidR="009167AB" w:rsidRDefault="009167AB" w:rsidP="009167AB">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subclause 5.6.2.12. </w:t>
      </w:r>
    </w:p>
    <w:p w14:paraId="78112791" w14:textId="77777777" w:rsidR="009167AB" w:rsidRDefault="009167AB" w:rsidP="009167AB">
      <w:pPr>
        <w:pStyle w:val="PL"/>
        <w:rPr>
          <w:noProof w:val="0"/>
        </w:rPr>
      </w:pPr>
      <w:r>
        <w:rPr>
          <w:noProof w:val="0"/>
        </w:rPr>
        <w:t xml:space="preserve">          </w:t>
      </w:r>
      <w:r>
        <w:rPr>
          <w:rFonts w:cs="Courier New"/>
          <w:noProof w:val="0"/>
          <w:szCs w:val="16"/>
        </w:rPr>
        <w:t>nullable: true</w:t>
      </w:r>
    </w:p>
    <w:p w14:paraId="4527D8B1" w14:textId="77777777" w:rsidR="009167AB" w:rsidRDefault="009167AB" w:rsidP="009167AB">
      <w:pPr>
        <w:pStyle w:val="PL"/>
        <w:rPr>
          <w:noProof w:val="0"/>
        </w:rPr>
      </w:pPr>
      <w:r>
        <w:rPr>
          <w:noProof w:val="0"/>
        </w:rPr>
        <w:t xml:space="preserve">        </w:t>
      </w:r>
      <w:proofErr w:type="spellStart"/>
      <w:r>
        <w:rPr>
          <w:noProof w:val="0"/>
        </w:rPr>
        <w:t>refCondData</w:t>
      </w:r>
      <w:proofErr w:type="spellEnd"/>
      <w:r>
        <w:rPr>
          <w:noProof w:val="0"/>
        </w:rPr>
        <w:t>:</w:t>
      </w:r>
    </w:p>
    <w:p w14:paraId="24B0D140" w14:textId="77777777" w:rsidR="009167AB" w:rsidRDefault="009167AB" w:rsidP="009167AB">
      <w:pPr>
        <w:pStyle w:val="PL"/>
        <w:rPr>
          <w:noProof w:val="0"/>
        </w:rPr>
      </w:pPr>
      <w:r>
        <w:rPr>
          <w:noProof w:val="0"/>
        </w:rPr>
        <w:t xml:space="preserve">          type: string</w:t>
      </w:r>
    </w:p>
    <w:p w14:paraId="2E583AA6" w14:textId="77777777" w:rsidR="009167AB" w:rsidRDefault="009167AB" w:rsidP="009167AB">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09CEC734" w14:textId="77777777" w:rsidR="009167AB" w:rsidRDefault="009167AB" w:rsidP="009167AB">
      <w:pPr>
        <w:pStyle w:val="PL"/>
        <w:rPr>
          <w:rFonts w:cs="Courier New"/>
          <w:noProof w:val="0"/>
          <w:szCs w:val="16"/>
        </w:rPr>
      </w:pPr>
      <w:r>
        <w:rPr>
          <w:noProof w:val="0"/>
        </w:rPr>
        <w:t xml:space="preserve">          </w:t>
      </w:r>
      <w:r>
        <w:rPr>
          <w:rFonts w:cs="Courier New"/>
          <w:noProof w:val="0"/>
          <w:szCs w:val="16"/>
        </w:rPr>
        <w:t>nullable: true</w:t>
      </w:r>
    </w:p>
    <w:p w14:paraId="5CBCC1A6" w14:textId="77777777" w:rsidR="009167AB" w:rsidRDefault="009167AB" w:rsidP="009167AB">
      <w:pPr>
        <w:pStyle w:val="PL"/>
        <w:rPr>
          <w:noProof w:val="0"/>
        </w:rPr>
      </w:pPr>
      <w:r>
        <w:rPr>
          <w:noProof w:val="0"/>
        </w:rPr>
        <w:t xml:space="preserve">        </w:t>
      </w:r>
      <w:proofErr w:type="spellStart"/>
      <w:r>
        <w:rPr>
          <w:noProof w:val="0"/>
          <w:lang w:eastAsia="zh-CN"/>
        </w:rPr>
        <w:t>refQosMon</w:t>
      </w:r>
      <w:proofErr w:type="spellEnd"/>
      <w:r>
        <w:rPr>
          <w:noProof w:val="0"/>
        </w:rPr>
        <w:t>:</w:t>
      </w:r>
    </w:p>
    <w:p w14:paraId="505DDA24" w14:textId="77777777" w:rsidR="009167AB" w:rsidRDefault="009167AB" w:rsidP="009167AB">
      <w:pPr>
        <w:pStyle w:val="PL"/>
        <w:rPr>
          <w:noProof w:val="0"/>
        </w:rPr>
      </w:pPr>
      <w:r>
        <w:rPr>
          <w:noProof w:val="0"/>
        </w:rPr>
        <w:t xml:space="preserve">          type: array</w:t>
      </w:r>
    </w:p>
    <w:p w14:paraId="3B8672F1" w14:textId="77777777" w:rsidR="009167AB" w:rsidRDefault="009167AB" w:rsidP="009167AB">
      <w:pPr>
        <w:pStyle w:val="PL"/>
        <w:rPr>
          <w:noProof w:val="0"/>
        </w:rPr>
      </w:pPr>
      <w:r>
        <w:rPr>
          <w:noProof w:val="0"/>
        </w:rPr>
        <w:t xml:space="preserve">          items:</w:t>
      </w:r>
    </w:p>
    <w:p w14:paraId="2FF4558D" w14:textId="77777777" w:rsidR="009167AB" w:rsidRDefault="009167AB" w:rsidP="009167AB">
      <w:pPr>
        <w:pStyle w:val="PL"/>
        <w:rPr>
          <w:noProof w:val="0"/>
        </w:rPr>
      </w:pPr>
      <w:r>
        <w:rPr>
          <w:noProof w:val="0"/>
        </w:rPr>
        <w:t xml:space="preserve">            type: string</w:t>
      </w:r>
    </w:p>
    <w:p w14:paraId="4B82DF6F"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76C27DA9" w14:textId="77777777" w:rsidR="009167AB" w:rsidRDefault="009167AB" w:rsidP="009167AB">
      <w:pPr>
        <w:pStyle w:val="PL"/>
        <w:rPr>
          <w:noProof w:val="0"/>
        </w:rPr>
      </w:pPr>
      <w:r>
        <w:rPr>
          <w:noProof w:val="0"/>
        </w:rPr>
        <w:t xml:space="preserve">          </w:t>
      </w:r>
      <w:proofErr w:type="spellStart"/>
      <w:r>
        <w:rPr>
          <w:noProof w:val="0"/>
        </w:rPr>
        <w:t>maxItems</w:t>
      </w:r>
      <w:proofErr w:type="spellEnd"/>
      <w:r>
        <w:rPr>
          <w:noProof w:val="0"/>
        </w:rPr>
        <w:t>: 1</w:t>
      </w:r>
    </w:p>
    <w:p w14:paraId="1E5BC285" w14:textId="77777777" w:rsidR="009167AB" w:rsidRDefault="009167AB" w:rsidP="009167AB">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decision type. It is the </w:t>
      </w:r>
      <w:proofErr w:type="spellStart"/>
      <w:r>
        <w:rPr>
          <w:noProof w:val="0"/>
        </w:rPr>
        <w:t>qmId</w:t>
      </w:r>
      <w:proofErr w:type="spellEnd"/>
      <w:r>
        <w:rPr>
          <w:noProof w:val="0"/>
        </w:rPr>
        <w:t xml:space="preserve"> described in subclause 5.6.2.40. </w:t>
      </w:r>
    </w:p>
    <w:p w14:paraId="41422130" w14:textId="77777777" w:rsidR="009167AB" w:rsidRDefault="009167AB" w:rsidP="009167AB">
      <w:pPr>
        <w:pStyle w:val="PL"/>
        <w:rPr>
          <w:rFonts w:cs="Courier New"/>
          <w:noProof w:val="0"/>
          <w:szCs w:val="16"/>
        </w:rPr>
      </w:pPr>
      <w:r>
        <w:rPr>
          <w:noProof w:val="0"/>
        </w:rPr>
        <w:t xml:space="preserve">          </w:t>
      </w:r>
      <w:r>
        <w:rPr>
          <w:rFonts w:cs="Courier New"/>
          <w:noProof w:val="0"/>
          <w:szCs w:val="16"/>
        </w:rPr>
        <w:t>nullable: true</w:t>
      </w:r>
    </w:p>
    <w:p w14:paraId="2100031C" w14:textId="77777777" w:rsidR="009167AB" w:rsidRDefault="009167AB" w:rsidP="009167AB">
      <w:pPr>
        <w:pStyle w:val="PL"/>
        <w:rPr>
          <w:noProof w:val="0"/>
        </w:rPr>
      </w:pPr>
      <w:r>
        <w:rPr>
          <w:noProof w:val="0"/>
        </w:rPr>
        <w:t xml:space="preserve">        </w:t>
      </w:r>
      <w:proofErr w:type="spellStart"/>
      <w:r>
        <w:rPr>
          <w:noProof w:val="0"/>
          <w:lang w:eastAsia="zh-CN"/>
        </w:rPr>
        <w:t>addrPreserInd</w:t>
      </w:r>
      <w:proofErr w:type="spellEnd"/>
      <w:r>
        <w:rPr>
          <w:noProof w:val="0"/>
        </w:rPr>
        <w:t>:</w:t>
      </w:r>
    </w:p>
    <w:p w14:paraId="18840664"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1BF5ED2B" w14:textId="77777777" w:rsidR="009167AB" w:rsidRDefault="009167AB" w:rsidP="009167AB">
      <w:pPr>
        <w:pStyle w:val="PL"/>
        <w:rPr>
          <w:rFonts w:cs="Courier New"/>
          <w:noProof w:val="0"/>
          <w:szCs w:val="16"/>
        </w:rPr>
      </w:pPr>
      <w:r>
        <w:rPr>
          <w:noProof w:val="0"/>
        </w:rPr>
        <w:t xml:space="preserve">          </w:t>
      </w:r>
      <w:r>
        <w:rPr>
          <w:rFonts w:cs="Courier New"/>
          <w:noProof w:val="0"/>
          <w:szCs w:val="16"/>
        </w:rPr>
        <w:t>nullable: true</w:t>
      </w:r>
    </w:p>
    <w:p w14:paraId="44983EFF" w14:textId="77777777" w:rsidR="009167AB" w:rsidRDefault="009167AB" w:rsidP="009167AB">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1FB59534" w14:textId="77777777" w:rsidR="009167AB" w:rsidRDefault="009167AB" w:rsidP="009167AB">
      <w:pPr>
        <w:pStyle w:val="PL"/>
        <w:rPr>
          <w:rFonts w:cs="Courier New"/>
          <w:noProof w:val="0"/>
          <w:szCs w:val="16"/>
        </w:rPr>
      </w:pPr>
      <w:r>
        <w:rPr>
          <w:rFonts w:cs="Courier New"/>
          <w:noProof w:val="0"/>
          <w:szCs w:val="16"/>
        </w:rPr>
        <w:t xml:space="preserve">          $ref: 'TS29514_Npcf_PolicyAuthorization.yaml#/components/schemas/TscaiInputContainer'</w:t>
      </w:r>
    </w:p>
    <w:p w14:paraId="1429BA32" w14:textId="77777777" w:rsidR="009167AB" w:rsidRDefault="009167AB" w:rsidP="009167AB">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1FD8BC86" w14:textId="77777777" w:rsidR="009167AB" w:rsidRDefault="009167AB" w:rsidP="009167AB">
      <w:pPr>
        <w:pStyle w:val="PL"/>
        <w:rPr>
          <w:noProof w:val="0"/>
        </w:rPr>
      </w:pPr>
      <w:r>
        <w:rPr>
          <w:rFonts w:cs="Courier New"/>
          <w:noProof w:val="0"/>
          <w:szCs w:val="16"/>
        </w:rPr>
        <w:t xml:space="preserve">          $ref: 'TS29514_Npcf_PolicyAuthorization.yaml#/components/schemas/TscaiInputContainer'</w:t>
      </w:r>
    </w:p>
    <w:p w14:paraId="58C52889" w14:textId="77777777" w:rsidR="009167AB" w:rsidRDefault="009167AB" w:rsidP="009167AB">
      <w:pPr>
        <w:pStyle w:val="PL"/>
        <w:rPr>
          <w:noProof w:val="0"/>
        </w:rPr>
      </w:pPr>
      <w:r>
        <w:rPr>
          <w:noProof w:val="0"/>
        </w:rPr>
        <w:t xml:space="preserve">      required:</w:t>
      </w:r>
    </w:p>
    <w:p w14:paraId="1EB0F107" w14:textId="77777777" w:rsidR="009167AB" w:rsidRDefault="009167AB" w:rsidP="009167AB">
      <w:pPr>
        <w:pStyle w:val="PL"/>
        <w:rPr>
          <w:noProof w:val="0"/>
        </w:rPr>
      </w:pPr>
      <w:r>
        <w:rPr>
          <w:noProof w:val="0"/>
        </w:rPr>
        <w:t xml:space="preserve">        - </w:t>
      </w:r>
      <w:proofErr w:type="spellStart"/>
      <w:r>
        <w:rPr>
          <w:noProof w:val="0"/>
        </w:rPr>
        <w:t>pccRuleId</w:t>
      </w:r>
      <w:proofErr w:type="spellEnd"/>
    </w:p>
    <w:p w14:paraId="051B6A8B" w14:textId="77777777" w:rsidR="009167AB" w:rsidRDefault="009167AB" w:rsidP="009167AB">
      <w:pPr>
        <w:pStyle w:val="PL"/>
        <w:rPr>
          <w:noProof w:val="0"/>
        </w:rPr>
      </w:pPr>
      <w:r>
        <w:rPr>
          <w:rFonts w:cs="Courier New"/>
          <w:noProof w:val="0"/>
          <w:szCs w:val="16"/>
        </w:rPr>
        <w:t xml:space="preserve">      nullable: true</w:t>
      </w:r>
    </w:p>
    <w:p w14:paraId="07D3178A" w14:textId="77777777" w:rsidR="009167AB" w:rsidRDefault="009167AB" w:rsidP="009167AB">
      <w:pPr>
        <w:pStyle w:val="PL"/>
        <w:rPr>
          <w:noProof w:val="0"/>
        </w:rPr>
      </w:pPr>
      <w:r>
        <w:rPr>
          <w:noProof w:val="0"/>
        </w:rPr>
        <w:t xml:space="preserve">    </w:t>
      </w:r>
      <w:proofErr w:type="spellStart"/>
      <w:r>
        <w:rPr>
          <w:noProof w:val="0"/>
        </w:rPr>
        <w:t>SessionRule</w:t>
      </w:r>
      <w:proofErr w:type="spellEnd"/>
      <w:r>
        <w:rPr>
          <w:noProof w:val="0"/>
        </w:rPr>
        <w:t>:</w:t>
      </w:r>
    </w:p>
    <w:p w14:paraId="483AAFB9" w14:textId="77777777" w:rsidR="009167AB" w:rsidRDefault="009167AB" w:rsidP="009167AB">
      <w:pPr>
        <w:pStyle w:val="PL"/>
        <w:rPr>
          <w:noProof w:val="0"/>
        </w:rPr>
      </w:pPr>
      <w:r>
        <w:rPr>
          <w:noProof w:val="0"/>
        </w:rPr>
        <w:t xml:space="preserve">      type: object</w:t>
      </w:r>
    </w:p>
    <w:p w14:paraId="0E741497" w14:textId="77777777" w:rsidR="009167AB" w:rsidRDefault="009167AB" w:rsidP="009167AB">
      <w:pPr>
        <w:pStyle w:val="PL"/>
        <w:rPr>
          <w:noProof w:val="0"/>
        </w:rPr>
      </w:pPr>
      <w:r>
        <w:rPr>
          <w:noProof w:val="0"/>
        </w:rPr>
        <w:t xml:space="preserve">      properties:</w:t>
      </w:r>
    </w:p>
    <w:p w14:paraId="1646AA2B" w14:textId="77777777" w:rsidR="009167AB" w:rsidRDefault="009167AB" w:rsidP="009167AB">
      <w:pPr>
        <w:pStyle w:val="PL"/>
        <w:rPr>
          <w:noProof w:val="0"/>
        </w:rPr>
      </w:pPr>
      <w:r>
        <w:rPr>
          <w:noProof w:val="0"/>
        </w:rPr>
        <w:t xml:space="preserve">        </w:t>
      </w:r>
      <w:proofErr w:type="spellStart"/>
      <w:r>
        <w:rPr>
          <w:noProof w:val="0"/>
        </w:rPr>
        <w:t>authSessAmbr</w:t>
      </w:r>
      <w:proofErr w:type="spellEnd"/>
      <w:r>
        <w:rPr>
          <w:noProof w:val="0"/>
        </w:rPr>
        <w:t>:</w:t>
      </w:r>
    </w:p>
    <w:p w14:paraId="2FFAE7C6" w14:textId="77777777" w:rsidR="009167AB" w:rsidRDefault="009167AB" w:rsidP="009167AB">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479A5A97" w14:textId="77777777" w:rsidR="009167AB" w:rsidRDefault="009167AB" w:rsidP="009167AB">
      <w:pPr>
        <w:pStyle w:val="PL"/>
        <w:rPr>
          <w:noProof w:val="0"/>
        </w:rPr>
      </w:pPr>
      <w:r>
        <w:rPr>
          <w:noProof w:val="0"/>
        </w:rPr>
        <w:t xml:space="preserve">        </w:t>
      </w:r>
      <w:proofErr w:type="spellStart"/>
      <w:r>
        <w:rPr>
          <w:noProof w:val="0"/>
        </w:rPr>
        <w:t>authDefQos</w:t>
      </w:r>
      <w:proofErr w:type="spellEnd"/>
      <w:r>
        <w:rPr>
          <w:noProof w:val="0"/>
        </w:rPr>
        <w:t>:</w:t>
      </w:r>
    </w:p>
    <w:p w14:paraId="07922D86" w14:textId="77777777" w:rsidR="009167AB" w:rsidRDefault="009167AB" w:rsidP="009167AB">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0DE918EB" w14:textId="77777777" w:rsidR="009167AB" w:rsidRDefault="009167AB" w:rsidP="009167AB">
      <w:pPr>
        <w:pStyle w:val="PL"/>
        <w:rPr>
          <w:noProof w:val="0"/>
        </w:rPr>
      </w:pPr>
      <w:r>
        <w:rPr>
          <w:noProof w:val="0"/>
        </w:rPr>
        <w:t xml:space="preserve">        </w:t>
      </w:r>
      <w:proofErr w:type="spellStart"/>
      <w:r>
        <w:rPr>
          <w:noProof w:val="0"/>
        </w:rPr>
        <w:t>sessRuleId</w:t>
      </w:r>
      <w:proofErr w:type="spellEnd"/>
      <w:r>
        <w:rPr>
          <w:noProof w:val="0"/>
        </w:rPr>
        <w:t>:</w:t>
      </w:r>
    </w:p>
    <w:p w14:paraId="426D9B6E" w14:textId="77777777" w:rsidR="009167AB" w:rsidRDefault="009167AB" w:rsidP="009167AB">
      <w:pPr>
        <w:pStyle w:val="PL"/>
        <w:rPr>
          <w:noProof w:val="0"/>
        </w:rPr>
      </w:pPr>
      <w:r>
        <w:rPr>
          <w:noProof w:val="0"/>
        </w:rPr>
        <w:t xml:space="preserve">          type: string</w:t>
      </w:r>
    </w:p>
    <w:p w14:paraId="01F09D50" w14:textId="77777777" w:rsidR="009167AB" w:rsidRDefault="009167AB" w:rsidP="009167AB">
      <w:pPr>
        <w:pStyle w:val="PL"/>
        <w:rPr>
          <w:noProof w:val="0"/>
        </w:rPr>
      </w:pPr>
      <w:r>
        <w:rPr>
          <w:noProof w:val="0"/>
        </w:rPr>
        <w:t xml:space="preserve">          description: Univocally identifies the session rule within a PDU session.</w:t>
      </w:r>
    </w:p>
    <w:p w14:paraId="06CFAB15" w14:textId="77777777" w:rsidR="009167AB" w:rsidRDefault="009167AB" w:rsidP="009167AB">
      <w:pPr>
        <w:pStyle w:val="PL"/>
        <w:rPr>
          <w:noProof w:val="0"/>
        </w:rPr>
      </w:pPr>
      <w:r>
        <w:rPr>
          <w:noProof w:val="0"/>
        </w:rPr>
        <w:t xml:space="preserve">        </w:t>
      </w:r>
      <w:proofErr w:type="spellStart"/>
      <w:r>
        <w:rPr>
          <w:noProof w:val="0"/>
        </w:rPr>
        <w:t>refUmData</w:t>
      </w:r>
      <w:proofErr w:type="spellEnd"/>
      <w:r>
        <w:rPr>
          <w:noProof w:val="0"/>
        </w:rPr>
        <w:t>:</w:t>
      </w:r>
    </w:p>
    <w:p w14:paraId="67E2EDC4" w14:textId="77777777" w:rsidR="009167AB" w:rsidRDefault="009167AB" w:rsidP="009167AB">
      <w:pPr>
        <w:pStyle w:val="PL"/>
        <w:rPr>
          <w:noProof w:val="0"/>
        </w:rPr>
      </w:pPr>
      <w:r>
        <w:rPr>
          <w:noProof w:val="0"/>
        </w:rPr>
        <w:t xml:space="preserve">          type: string</w:t>
      </w:r>
    </w:p>
    <w:p w14:paraId="07C85E53" w14:textId="77777777" w:rsidR="009167AB" w:rsidRDefault="009167AB" w:rsidP="009167AB">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2CD75073" w14:textId="77777777" w:rsidR="009167AB" w:rsidRDefault="009167AB" w:rsidP="009167AB">
      <w:pPr>
        <w:pStyle w:val="PL"/>
        <w:rPr>
          <w:rFonts w:cs="Courier New"/>
          <w:noProof w:val="0"/>
          <w:szCs w:val="16"/>
        </w:rPr>
      </w:pPr>
      <w:r>
        <w:rPr>
          <w:noProof w:val="0"/>
        </w:rPr>
        <w:t xml:space="preserve">          </w:t>
      </w:r>
      <w:r>
        <w:rPr>
          <w:rFonts w:cs="Courier New"/>
          <w:noProof w:val="0"/>
          <w:szCs w:val="16"/>
        </w:rPr>
        <w:t>nullable: true</w:t>
      </w:r>
    </w:p>
    <w:p w14:paraId="5B360B64" w14:textId="77777777" w:rsidR="009167AB" w:rsidRDefault="009167AB" w:rsidP="009167AB">
      <w:pPr>
        <w:pStyle w:val="PL"/>
        <w:rPr>
          <w:noProof w:val="0"/>
        </w:rPr>
      </w:pPr>
      <w:r>
        <w:rPr>
          <w:noProof w:val="0"/>
        </w:rPr>
        <w:t xml:space="preserve">        refUmN3gData:</w:t>
      </w:r>
    </w:p>
    <w:p w14:paraId="435FDD56" w14:textId="77777777" w:rsidR="009167AB" w:rsidRDefault="009167AB" w:rsidP="009167AB">
      <w:pPr>
        <w:pStyle w:val="PL"/>
        <w:rPr>
          <w:noProof w:val="0"/>
        </w:rPr>
      </w:pPr>
      <w:r>
        <w:rPr>
          <w:noProof w:val="0"/>
        </w:rPr>
        <w:t xml:space="preserve">          type: string</w:t>
      </w:r>
    </w:p>
    <w:p w14:paraId="4FBAF632" w14:textId="77777777" w:rsidR="009167AB" w:rsidRDefault="009167AB" w:rsidP="009167AB">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Non-3GPP access. It is the </w:t>
      </w:r>
      <w:proofErr w:type="spellStart"/>
      <w:r>
        <w:rPr>
          <w:noProof w:val="0"/>
        </w:rPr>
        <w:t>umId</w:t>
      </w:r>
      <w:proofErr w:type="spellEnd"/>
      <w:r>
        <w:rPr>
          <w:noProof w:val="0"/>
        </w:rPr>
        <w:t xml:space="preserve"> described in subclause 5.6.2.12.</w:t>
      </w:r>
    </w:p>
    <w:p w14:paraId="5283C0B8" w14:textId="77777777" w:rsidR="009167AB" w:rsidRDefault="009167AB" w:rsidP="009167AB">
      <w:pPr>
        <w:pStyle w:val="PL"/>
        <w:rPr>
          <w:noProof w:val="0"/>
        </w:rPr>
      </w:pPr>
      <w:r>
        <w:rPr>
          <w:noProof w:val="0"/>
        </w:rPr>
        <w:t xml:space="preserve">          </w:t>
      </w:r>
      <w:r>
        <w:rPr>
          <w:rFonts w:cs="Courier New"/>
          <w:noProof w:val="0"/>
          <w:szCs w:val="16"/>
        </w:rPr>
        <w:t>nullable: true</w:t>
      </w:r>
    </w:p>
    <w:p w14:paraId="2385238B" w14:textId="77777777" w:rsidR="009167AB" w:rsidRDefault="009167AB" w:rsidP="009167AB">
      <w:pPr>
        <w:pStyle w:val="PL"/>
        <w:rPr>
          <w:noProof w:val="0"/>
        </w:rPr>
      </w:pPr>
      <w:r>
        <w:rPr>
          <w:noProof w:val="0"/>
        </w:rPr>
        <w:t xml:space="preserve">        </w:t>
      </w:r>
      <w:proofErr w:type="spellStart"/>
      <w:r>
        <w:rPr>
          <w:noProof w:val="0"/>
        </w:rPr>
        <w:t>refCondData</w:t>
      </w:r>
      <w:proofErr w:type="spellEnd"/>
      <w:r>
        <w:rPr>
          <w:noProof w:val="0"/>
        </w:rPr>
        <w:t>:</w:t>
      </w:r>
    </w:p>
    <w:p w14:paraId="45B15706" w14:textId="77777777" w:rsidR="009167AB" w:rsidRDefault="009167AB" w:rsidP="009167AB">
      <w:pPr>
        <w:pStyle w:val="PL"/>
        <w:rPr>
          <w:noProof w:val="0"/>
        </w:rPr>
      </w:pPr>
      <w:r>
        <w:rPr>
          <w:noProof w:val="0"/>
        </w:rPr>
        <w:t xml:space="preserve">          type: string</w:t>
      </w:r>
    </w:p>
    <w:p w14:paraId="3F645E9E" w14:textId="77777777" w:rsidR="009167AB" w:rsidRDefault="009167AB" w:rsidP="009167AB">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088E9A49" w14:textId="77777777" w:rsidR="009167AB" w:rsidRDefault="009167AB" w:rsidP="009167AB">
      <w:pPr>
        <w:pStyle w:val="PL"/>
        <w:rPr>
          <w:noProof w:val="0"/>
        </w:rPr>
      </w:pPr>
      <w:r>
        <w:rPr>
          <w:noProof w:val="0"/>
        </w:rPr>
        <w:t xml:space="preserve">          </w:t>
      </w:r>
      <w:r>
        <w:rPr>
          <w:rFonts w:cs="Courier New"/>
          <w:noProof w:val="0"/>
          <w:szCs w:val="16"/>
        </w:rPr>
        <w:t>nullable: true</w:t>
      </w:r>
    </w:p>
    <w:p w14:paraId="61C18F8D" w14:textId="77777777" w:rsidR="009167AB" w:rsidRDefault="009167AB" w:rsidP="009167AB">
      <w:pPr>
        <w:pStyle w:val="PL"/>
        <w:rPr>
          <w:noProof w:val="0"/>
        </w:rPr>
      </w:pPr>
      <w:r>
        <w:rPr>
          <w:noProof w:val="0"/>
        </w:rPr>
        <w:t xml:space="preserve">      required:</w:t>
      </w:r>
    </w:p>
    <w:p w14:paraId="59ACF46E" w14:textId="77777777" w:rsidR="009167AB" w:rsidRDefault="009167AB" w:rsidP="009167AB">
      <w:pPr>
        <w:pStyle w:val="PL"/>
        <w:rPr>
          <w:noProof w:val="0"/>
        </w:rPr>
      </w:pPr>
      <w:r>
        <w:rPr>
          <w:noProof w:val="0"/>
        </w:rPr>
        <w:t xml:space="preserve">        - </w:t>
      </w:r>
      <w:proofErr w:type="spellStart"/>
      <w:r>
        <w:rPr>
          <w:noProof w:val="0"/>
        </w:rPr>
        <w:t>sessRuleId</w:t>
      </w:r>
      <w:proofErr w:type="spellEnd"/>
    </w:p>
    <w:p w14:paraId="5B2A027E" w14:textId="77777777" w:rsidR="009167AB" w:rsidRDefault="009167AB" w:rsidP="009167AB">
      <w:pPr>
        <w:pStyle w:val="PL"/>
        <w:rPr>
          <w:noProof w:val="0"/>
        </w:rPr>
      </w:pPr>
      <w:r>
        <w:rPr>
          <w:rFonts w:cs="Courier New"/>
          <w:noProof w:val="0"/>
          <w:szCs w:val="16"/>
        </w:rPr>
        <w:t xml:space="preserve">      nullable: true</w:t>
      </w:r>
    </w:p>
    <w:p w14:paraId="75AE7024" w14:textId="77777777" w:rsidR="009167AB" w:rsidRDefault="009167AB" w:rsidP="009167AB">
      <w:pPr>
        <w:pStyle w:val="PL"/>
        <w:rPr>
          <w:noProof w:val="0"/>
        </w:rPr>
      </w:pPr>
      <w:r>
        <w:rPr>
          <w:noProof w:val="0"/>
        </w:rPr>
        <w:t xml:space="preserve">    </w:t>
      </w:r>
      <w:proofErr w:type="spellStart"/>
      <w:r>
        <w:rPr>
          <w:noProof w:val="0"/>
        </w:rPr>
        <w:t>QosData</w:t>
      </w:r>
      <w:proofErr w:type="spellEnd"/>
      <w:r>
        <w:rPr>
          <w:noProof w:val="0"/>
        </w:rPr>
        <w:t>:</w:t>
      </w:r>
    </w:p>
    <w:p w14:paraId="40110326" w14:textId="77777777" w:rsidR="009167AB" w:rsidRDefault="009167AB" w:rsidP="009167AB">
      <w:pPr>
        <w:pStyle w:val="PL"/>
        <w:rPr>
          <w:noProof w:val="0"/>
        </w:rPr>
      </w:pPr>
      <w:r>
        <w:rPr>
          <w:noProof w:val="0"/>
        </w:rPr>
        <w:t xml:space="preserve">      type: object</w:t>
      </w:r>
    </w:p>
    <w:p w14:paraId="67B29C33" w14:textId="77777777" w:rsidR="009167AB" w:rsidRDefault="009167AB" w:rsidP="009167AB">
      <w:pPr>
        <w:pStyle w:val="PL"/>
        <w:rPr>
          <w:noProof w:val="0"/>
        </w:rPr>
      </w:pPr>
      <w:r>
        <w:rPr>
          <w:noProof w:val="0"/>
        </w:rPr>
        <w:t xml:space="preserve">      properties:</w:t>
      </w:r>
    </w:p>
    <w:p w14:paraId="4A1F30BC" w14:textId="77777777" w:rsidR="009167AB" w:rsidRDefault="009167AB" w:rsidP="009167AB">
      <w:pPr>
        <w:pStyle w:val="PL"/>
        <w:rPr>
          <w:noProof w:val="0"/>
        </w:rPr>
      </w:pPr>
      <w:r>
        <w:rPr>
          <w:noProof w:val="0"/>
        </w:rPr>
        <w:t xml:space="preserve">        </w:t>
      </w:r>
      <w:proofErr w:type="spellStart"/>
      <w:r>
        <w:rPr>
          <w:noProof w:val="0"/>
        </w:rPr>
        <w:t>qosId</w:t>
      </w:r>
      <w:proofErr w:type="spellEnd"/>
      <w:r>
        <w:rPr>
          <w:noProof w:val="0"/>
        </w:rPr>
        <w:t>:</w:t>
      </w:r>
    </w:p>
    <w:p w14:paraId="299D7ED4" w14:textId="77777777" w:rsidR="009167AB" w:rsidRDefault="009167AB" w:rsidP="009167AB">
      <w:pPr>
        <w:pStyle w:val="PL"/>
        <w:rPr>
          <w:noProof w:val="0"/>
        </w:rPr>
      </w:pPr>
      <w:r>
        <w:rPr>
          <w:noProof w:val="0"/>
        </w:rPr>
        <w:t xml:space="preserve">          type: string</w:t>
      </w:r>
    </w:p>
    <w:p w14:paraId="1A175F63" w14:textId="77777777" w:rsidR="009167AB" w:rsidRDefault="009167AB" w:rsidP="009167AB">
      <w:pPr>
        <w:pStyle w:val="PL"/>
        <w:rPr>
          <w:noProof w:val="0"/>
        </w:rPr>
      </w:pPr>
      <w:r>
        <w:rPr>
          <w:noProof w:val="0"/>
        </w:rPr>
        <w:t xml:space="preserve">          description: Univocally identifies the QoS control policy data within a PDU session.</w:t>
      </w:r>
    </w:p>
    <w:p w14:paraId="0DB320AD" w14:textId="77777777" w:rsidR="009167AB" w:rsidRDefault="009167AB" w:rsidP="009167AB">
      <w:pPr>
        <w:pStyle w:val="PL"/>
        <w:rPr>
          <w:noProof w:val="0"/>
        </w:rPr>
      </w:pPr>
      <w:r>
        <w:rPr>
          <w:noProof w:val="0"/>
        </w:rPr>
        <w:t xml:space="preserve">        5qi:</w:t>
      </w:r>
    </w:p>
    <w:p w14:paraId="2BF939CE" w14:textId="77777777" w:rsidR="009167AB" w:rsidRDefault="009167AB" w:rsidP="009167AB">
      <w:pPr>
        <w:pStyle w:val="PL"/>
        <w:rPr>
          <w:noProof w:val="0"/>
        </w:rPr>
      </w:pPr>
      <w:r>
        <w:rPr>
          <w:noProof w:val="0"/>
        </w:rPr>
        <w:t xml:space="preserve">          $ref: 'TS29571_CommonData.yaml#/components/schemas/5Qi'</w:t>
      </w:r>
    </w:p>
    <w:p w14:paraId="132B6D14" w14:textId="77777777" w:rsidR="009167AB" w:rsidRDefault="009167AB" w:rsidP="009167AB">
      <w:pPr>
        <w:pStyle w:val="PL"/>
        <w:rPr>
          <w:noProof w:val="0"/>
        </w:rPr>
      </w:pPr>
      <w:r>
        <w:rPr>
          <w:noProof w:val="0"/>
        </w:rPr>
        <w:t xml:space="preserve">        </w:t>
      </w:r>
      <w:proofErr w:type="spellStart"/>
      <w:r>
        <w:rPr>
          <w:noProof w:val="0"/>
        </w:rPr>
        <w:t>maxbrUl</w:t>
      </w:r>
      <w:proofErr w:type="spellEnd"/>
      <w:r>
        <w:rPr>
          <w:noProof w:val="0"/>
        </w:rPr>
        <w:t>:</w:t>
      </w:r>
    </w:p>
    <w:p w14:paraId="0404588F" w14:textId="77777777" w:rsidR="009167AB" w:rsidRDefault="009167AB" w:rsidP="009167A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35C61395" w14:textId="77777777" w:rsidR="009167AB" w:rsidRDefault="009167AB" w:rsidP="009167AB">
      <w:pPr>
        <w:pStyle w:val="PL"/>
        <w:rPr>
          <w:noProof w:val="0"/>
        </w:rPr>
      </w:pPr>
      <w:r>
        <w:rPr>
          <w:noProof w:val="0"/>
        </w:rPr>
        <w:lastRenderedPageBreak/>
        <w:t xml:space="preserve">        </w:t>
      </w:r>
      <w:proofErr w:type="spellStart"/>
      <w:r>
        <w:rPr>
          <w:noProof w:val="0"/>
        </w:rPr>
        <w:t>maxbrDl</w:t>
      </w:r>
      <w:proofErr w:type="spellEnd"/>
      <w:r>
        <w:rPr>
          <w:noProof w:val="0"/>
        </w:rPr>
        <w:t>:</w:t>
      </w:r>
    </w:p>
    <w:p w14:paraId="0AEA065C" w14:textId="77777777" w:rsidR="009167AB" w:rsidRDefault="009167AB" w:rsidP="009167A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F02B8FC" w14:textId="77777777" w:rsidR="009167AB" w:rsidRDefault="009167AB" w:rsidP="009167AB">
      <w:pPr>
        <w:pStyle w:val="PL"/>
        <w:rPr>
          <w:noProof w:val="0"/>
        </w:rPr>
      </w:pPr>
      <w:r>
        <w:rPr>
          <w:noProof w:val="0"/>
        </w:rPr>
        <w:t xml:space="preserve">        </w:t>
      </w:r>
      <w:proofErr w:type="spellStart"/>
      <w:r>
        <w:rPr>
          <w:noProof w:val="0"/>
        </w:rPr>
        <w:t>gbrUl</w:t>
      </w:r>
      <w:proofErr w:type="spellEnd"/>
      <w:r>
        <w:rPr>
          <w:noProof w:val="0"/>
        </w:rPr>
        <w:t>:</w:t>
      </w:r>
    </w:p>
    <w:p w14:paraId="367F72EA" w14:textId="77777777" w:rsidR="009167AB" w:rsidRDefault="009167AB" w:rsidP="009167A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2684CE7" w14:textId="77777777" w:rsidR="009167AB" w:rsidRDefault="009167AB" w:rsidP="009167AB">
      <w:pPr>
        <w:pStyle w:val="PL"/>
        <w:rPr>
          <w:noProof w:val="0"/>
        </w:rPr>
      </w:pPr>
      <w:r>
        <w:rPr>
          <w:noProof w:val="0"/>
        </w:rPr>
        <w:t xml:space="preserve">        </w:t>
      </w:r>
      <w:proofErr w:type="spellStart"/>
      <w:r>
        <w:rPr>
          <w:noProof w:val="0"/>
        </w:rPr>
        <w:t>gbrDl</w:t>
      </w:r>
      <w:proofErr w:type="spellEnd"/>
      <w:r>
        <w:rPr>
          <w:noProof w:val="0"/>
        </w:rPr>
        <w:t>:</w:t>
      </w:r>
    </w:p>
    <w:p w14:paraId="065B2837" w14:textId="77777777" w:rsidR="009167AB" w:rsidRDefault="009167AB" w:rsidP="009167A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22287D7" w14:textId="77777777" w:rsidR="009167AB" w:rsidRDefault="009167AB" w:rsidP="009167AB">
      <w:pPr>
        <w:pStyle w:val="PL"/>
        <w:rPr>
          <w:noProof w:val="0"/>
        </w:rPr>
      </w:pPr>
      <w:r>
        <w:rPr>
          <w:noProof w:val="0"/>
        </w:rPr>
        <w:t xml:space="preserve">        </w:t>
      </w:r>
      <w:proofErr w:type="spellStart"/>
      <w:r>
        <w:rPr>
          <w:noProof w:val="0"/>
        </w:rPr>
        <w:t>arp</w:t>
      </w:r>
      <w:proofErr w:type="spellEnd"/>
      <w:r>
        <w:rPr>
          <w:noProof w:val="0"/>
        </w:rPr>
        <w:t>:</w:t>
      </w:r>
    </w:p>
    <w:p w14:paraId="31C23659" w14:textId="77777777" w:rsidR="009167AB" w:rsidRDefault="009167AB" w:rsidP="009167AB">
      <w:pPr>
        <w:pStyle w:val="PL"/>
        <w:rPr>
          <w:noProof w:val="0"/>
        </w:rPr>
      </w:pPr>
      <w:r>
        <w:rPr>
          <w:noProof w:val="0"/>
        </w:rPr>
        <w:t xml:space="preserve">          $ref: 'TS29571_CommonData.yaml#/components/schemas/Arp'</w:t>
      </w:r>
    </w:p>
    <w:p w14:paraId="02ABB5E6" w14:textId="77777777" w:rsidR="009167AB" w:rsidRDefault="009167AB" w:rsidP="009167AB">
      <w:pPr>
        <w:pStyle w:val="PL"/>
        <w:rPr>
          <w:noProof w:val="0"/>
        </w:rPr>
      </w:pPr>
      <w:r>
        <w:rPr>
          <w:noProof w:val="0"/>
        </w:rPr>
        <w:t xml:space="preserve">        </w:t>
      </w:r>
      <w:proofErr w:type="spellStart"/>
      <w:r>
        <w:rPr>
          <w:noProof w:val="0"/>
        </w:rPr>
        <w:t>qnc</w:t>
      </w:r>
      <w:proofErr w:type="spellEnd"/>
      <w:r>
        <w:rPr>
          <w:noProof w:val="0"/>
        </w:rPr>
        <w:t>:</w:t>
      </w:r>
    </w:p>
    <w:p w14:paraId="106DE990"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63A5E4D9" w14:textId="77777777" w:rsidR="009167AB" w:rsidRDefault="009167AB" w:rsidP="009167AB">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6E4937C4" w14:textId="77777777" w:rsidR="009167AB" w:rsidRDefault="009167AB" w:rsidP="009167AB">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09ED395E" w14:textId="77777777" w:rsidR="009167AB" w:rsidRDefault="009167AB" w:rsidP="009167AB">
      <w:pPr>
        <w:pStyle w:val="PL"/>
        <w:rPr>
          <w:noProof w:val="0"/>
        </w:rPr>
      </w:pPr>
      <w:r>
        <w:rPr>
          <w:noProof w:val="0"/>
        </w:rPr>
        <w:t xml:space="preserve">          $ref: 'TS29571_CommonData.yaml#/components/schemas/5QiPriorityLevelRm'</w:t>
      </w:r>
    </w:p>
    <w:p w14:paraId="6CBE72A2" w14:textId="77777777" w:rsidR="009167AB" w:rsidRDefault="009167AB" w:rsidP="009167AB">
      <w:pPr>
        <w:pStyle w:val="PL"/>
        <w:rPr>
          <w:noProof w:val="0"/>
        </w:rPr>
      </w:pPr>
      <w:r>
        <w:rPr>
          <w:noProof w:val="0"/>
        </w:rPr>
        <w:t xml:space="preserve">        </w:t>
      </w:r>
      <w:proofErr w:type="spellStart"/>
      <w:r>
        <w:rPr>
          <w:noProof w:val="0"/>
        </w:rPr>
        <w:t>averWindow</w:t>
      </w:r>
      <w:proofErr w:type="spellEnd"/>
      <w:r>
        <w:rPr>
          <w:noProof w:val="0"/>
        </w:rPr>
        <w:t>:</w:t>
      </w:r>
    </w:p>
    <w:p w14:paraId="6140A67D" w14:textId="77777777" w:rsidR="009167AB" w:rsidRDefault="009167AB" w:rsidP="009167AB">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083FEA25" w14:textId="77777777" w:rsidR="009167AB" w:rsidRDefault="009167AB" w:rsidP="009167AB">
      <w:pPr>
        <w:pStyle w:val="PL"/>
        <w:rPr>
          <w:noProof w:val="0"/>
        </w:rPr>
      </w:pPr>
      <w:r>
        <w:rPr>
          <w:noProof w:val="0"/>
        </w:rPr>
        <w:t xml:space="preserve">        </w:t>
      </w:r>
      <w:proofErr w:type="spellStart"/>
      <w:r>
        <w:rPr>
          <w:noProof w:val="0"/>
        </w:rPr>
        <w:t>maxDataBurstVol</w:t>
      </w:r>
      <w:proofErr w:type="spellEnd"/>
      <w:r>
        <w:rPr>
          <w:noProof w:val="0"/>
        </w:rPr>
        <w:t>:</w:t>
      </w:r>
    </w:p>
    <w:p w14:paraId="17065407" w14:textId="77777777" w:rsidR="009167AB" w:rsidRDefault="009167AB" w:rsidP="009167AB">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68D24810" w14:textId="77777777" w:rsidR="009167AB" w:rsidRDefault="009167AB" w:rsidP="009167AB">
      <w:pPr>
        <w:pStyle w:val="PL"/>
        <w:rPr>
          <w:noProof w:val="0"/>
        </w:rPr>
      </w:pPr>
      <w:r>
        <w:rPr>
          <w:noProof w:val="0"/>
        </w:rPr>
        <w:t xml:space="preserve">        </w:t>
      </w:r>
      <w:proofErr w:type="spellStart"/>
      <w:r>
        <w:rPr>
          <w:noProof w:val="0"/>
        </w:rPr>
        <w:t>reflectiveQos</w:t>
      </w:r>
      <w:proofErr w:type="spellEnd"/>
      <w:r>
        <w:rPr>
          <w:noProof w:val="0"/>
        </w:rPr>
        <w:t>:</w:t>
      </w:r>
    </w:p>
    <w:p w14:paraId="66237E81"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7AB8FBE4" w14:textId="77777777" w:rsidR="009167AB" w:rsidRDefault="009167AB" w:rsidP="009167AB">
      <w:pPr>
        <w:pStyle w:val="PL"/>
        <w:rPr>
          <w:noProof w:val="0"/>
        </w:rPr>
      </w:pPr>
      <w:r>
        <w:rPr>
          <w:noProof w:val="0"/>
        </w:rPr>
        <w:t xml:space="preserve">          description: Indicates whether the QoS information is reflective for the corresponding service data flow.</w:t>
      </w:r>
    </w:p>
    <w:p w14:paraId="25A462A6" w14:textId="77777777" w:rsidR="009167AB" w:rsidRDefault="009167AB" w:rsidP="009167AB">
      <w:pPr>
        <w:pStyle w:val="PL"/>
        <w:rPr>
          <w:noProof w:val="0"/>
        </w:rPr>
      </w:pPr>
      <w:r>
        <w:rPr>
          <w:noProof w:val="0"/>
        </w:rPr>
        <w:t xml:space="preserve">        </w:t>
      </w:r>
      <w:proofErr w:type="spellStart"/>
      <w:r>
        <w:rPr>
          <w:noProof w:val="0"/>
        </w:rPr>
        <w:t>sharingKeyDl</w:t>
      </w:r>
      <w:proofErr w:type="spellEnd"/>
      <w:r>
        <w:rPr>
          <w:noProof w:val="0"/>
        </w:rPr>
        <w:t>:</w:t>
      </w:r>
    </w:p>
    <w:p w14:paraId="2E6947DB" w14:textId="77777777" w:rsidR="009167AB" w:rsidRDefault="009167AB" w:rsidP="009167AB">
      <w:pPr>
        <w:pStyle w:val="PL"/>
        <w:rPr>
          <w:noProof w:val="0"/>
        </w:rPr>
      </w:pPr>
      <w:r>
        <w:rPr>
          <w:noProof w:val="0"/>
        </w:rPr>
        <w:t xml:space="preserve">          type: string</w:t>
      </w:r>
    </w:p>
    <w:p w14:paraId="17F67653" w14:textId="77777777" w:rsidR="009167AB" w:rsidRDefault="009167AB" w:rsidP="009167AB">
      <w:pPr>
        <w:pStyle w:val="PL"/>
        <w:rPr>
          <w:noProof w:val="0"/>
        </w:rPr>
      </w:pPr>
      <w:r>
        <w:rPr>
          <w:noProof w:val="0"/>
        </w:rPr>
        <w:t xml:space="preserve">          description: Indicates, by containing the same value, what PCC rules may share resource in downlink direction.</w:t>
      </w:r>
    </w:p>
    <w:p w14:paraId="652618DB" w14:textId="77777777" w:rsidR="009167AB" w:rsidRDefault="009167AB" w:rsidP="009167AB">
      <w:pPr>
        <w:pStyle w:val="PL"/>
        <w:rPr>
          <w:noProof w:val="0"/>
        </w:rPr>
      </w:pPr>
      <w:r>
        <w:rPr>
          <w:noProof w:val="0"/>
        </w:rPr>
        <w:t xml:space="preserve">        </w:t>
      </w:r>
      <w:proofErr w:type="spellStart"/>
      <w:r>
        <w:rPr>
          <w:noProof w:val="0"/>
        </w:rPr>
        <w:t>sharingKeyUl</w:t>
      </w:r>
      <w:proofErr w:type="spellEnd"/>
      <w:r>
        <w:rPr>
          <w:noProof w:val="0"/>
        </w:rPr>
        <w:t>:</w:t>
      </w:r>
    </w:p>
    <w:p w14:paraId="01946713" w14:textId="77777777" w:rsidR="009167AB" w:rsidRDefault="009167AB" w:rsidP="009167AB">
      <w:pPr>
        <w:pStyle w:val="PL"/>
        <w:rPr>
          <w:noProof w:val="0"/>
        </w:rPr>
      </w:pPr>
      <w:r>
        <w:rPr>
          <w:noProof w:val="0"/>
        </w:rPr>
        <w:t xml:space="preserve">          type: string</w:t>
      </w:r>
    </w:p>
    <w:p w14:paraId="3542EB64" w14:textId="77777777" w:rsidR="009167AB" w:rsidRDefault="009167AB" w:rsidP="009167AB">
      <w:pPr>
        <w:pStyle w:val="PL"/>
        <w:rPr>
          <w:noProof w:val="0"/>
        </w:rPr>
      </w:pPr>
      <w:r>
        <w:rPr>
          <w:noProof w:val="0"/>
        </w:rPr>
        <w:t xml:space="preserve">          description: Indicates, by containing the same value, what PCC rules may share resource in uplink direction.</w:t>
      </w:r>
    </w:p>
    <w:p w14:paraId="634D2A9A" w14:textId="77777777" w:rsidR="009167AB" w:rsidRDefault="009167AB" w:rsidP="009167AB">
      <w:pPr>
        <w:pStyle w:val="PL"/>
        <w:rPr>
          <w:noProof w:val="0"/>
        </w:rPr>
      </w:pPr>
      <w:r>
        <w:rPr>
          <w:noProof w:val="0"/>
        </w:rPr>
        <w:t xml:space="preserve">        </w:t>
      </w:r>
      <w:proofErr w:type="spellStart"/>
      <w:r>
        <w:rPr>
          <w:noProof w:val="0"/>
        </w:rPr>
        <w:t>maxPacketLossRateDl</w:t>
      </w:r>
      <w:proofErr w:type="spellEnd"/>
      <w:r>
        <w:rPr>
          <w:noProof w:val="0"/>
        </w:rPr>
        <w:t>:</w:t>
      </w:r>
    </w:p>
    <w:p w14:paraId="22684208" w14:textId="77777777" w:rsidR="009167AB" w:rsidRDefault="009167AB" w:rsidP="009167AB">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14B9F43E" w14:textId="77777777" w:rsidR="009167AB" w:rsidRDefault="009167AB" w:rsidP="009167AB">
      <w:pPr>
        <w:pStyle w:val="PL"/>
        <w:rPr>
          <w:noProof w:val="0"/>
        </w:rPr>
      </w:pPr>
      <w:r>
        <w:rPr>
          <w:noProof w:val="0"/>
        </w:rPr>
        <w:t xml:space="preserve">        </w:t>
      </w:r>
      <w:proofErr w:type="spellStart"/>
      <w:r>
        <w:rPr>
          <w:noProof w:val="0"/>
        </w:rPr>
        <w:t>maxPacketLossRateUl</w:t>
      </w:r>
      <w:proofErr w:type="spellEnd"/>
      <w:r>
        <w:rPr>
          <w:noProof w:val="0"/>
        </w:rPr>
        <w:t>:</w:t>
      </w:r>
    </w:p>
    <w:p w14:paraId="3CDB9F01" w14:textId="77777777" w:rsidR="009167AB" w:rsidRDefault="009167AB" w:rsidP="009167AB">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506FB0D8" w14:textId="77777777" w:rsidR="009167AB" w:rsidRDefault="009167AB" w:rsidP="009167AB">
      <w:pPr>
        <w:pStyle w:val="PL"/>
        <w:rPr>
          <w:noProof w:val="0"/>
        </w:rPr>
      </w:pPr>
      <w:r>
        <w:rPr>
          <w:noProof w:val="0"/>
        </w:rPr>
        <w:t xml:space="preserve">        </w:t>
      </w:r>
      <w:proofErr w:type="spellStart"/>
      <w:r>
        <w:rPr>
          <w:noProof w:val="0"/>
        </w:rPr>
        <w:t>defQosFlowIndication</w:t>
      </w:r>
      <w:proofErr w:type="spellEnd"/>
      <w:r>
        <w:rPr>
          <w:noProof w:val="0"/>
        </w:rPr>
        <w:t>:</w:t>
      </w:r>
    </w:p>
    <w:p w14:paraId="67E0333F"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1F1ADD7E" w14:textId="77777777" w:rsidR="009167AB" w:rsidRDefault="009167AB" w:rsidP="009167AB">
      <w:pPr>
        <w:pStyle w:val="PL"/>
        <w:rPr>
          <w:noProof w:val="0"/>
        </w:rPr>
      </w:pPr>
      <w:r>
        <w:rPr>
          <w:noProof w:val="0"/>
        </w:rPr>
        <w:t xml:space="preserve">          description: Indicates that the dynamic PCC rule shall always have its binding with the QoS Flow associated with the default QoS rule</w:t>
      </w:r>
    </w:p>
    <w:p w14:paraId="64AFE9F0" w14:textId="77777777" w:rsidR="009167AB" w:rsidRDefault="009167AB" w:rsidP="009167AB">
      <w:pPr>
        <w:pStyle w:val="PL"/>
        <w:rPr>
          <w:noProof w:val="0"/>
        </w:rPr>
      </w:pPr>
      <w:r>
        <w:rPr>
          <w:noProof w:val="0"/>
        </w:rPr>
        <w:t xml:space="preserve">        </w:t>
      </w:r>
      <w:proofErr w:type="spellStart"/>
      <w:r>
        <w:rPr>
          <w:noProof w:val="0"/>
        </w:rPr>
        <w:t>extMaxDataBurstVol</w:t>
      </w:r>
      <w:proofErr w:type="spellEnd"/>
      <w:r>
        <w:rPr>
          <w:noProof w:val="0"/>
        </w:rPr>
        <w:t>:</w:t>
      </w:r>
    </w:p>
    <w:p w14:paraId="4BAE7ABF" w14:textId="77777777" w:rsidR="009167AB" w:rsidRDefault="009167AB" w:rsidP="009167AB">
      <w:pPr>
        <w:pStyle w:val="PL"/>
        <w:rPr>
          <w:noProof w:val="0"/>
        </w:rPr>
      </w:pPr>
      <w:r>
        <w:rPr>
          <w:noProof w:val="0"/>
        </w:rPr>
        <w:t xml:space="preserve">          $ref: 'TS29571_CommonData.yaml#/components/schemas/ExtMaxDataBurstVolRm'</w:t>
      </w:r>
    </w:p>
    <w:p w14:paraId="7FA7D410" w14:textId="77777777" w:rsidR="009167AB" w:rsidRDefault="009167AB" w:rsidP="009167AB">
      <w:pPr>
        <w:pStyle w:val="PL"/>
        <w:rPr>
          <w:noProof w:val="0"/>
        </w:rPr>
      </w:pPr>
      <w:r>
        <w:rPr>
          <w:noProof w:val="0"/>
        </w:rPr>
        <w:t xml:space="preserve">        </w:t>
      </w:r>
      <w:proofErr w:type="spellStart"/>
      <w:r>
        <w:rPr>
          <w:noProof w:val="0"/>
        </w:rPr>
        <w:t>packetDelayBudget</w:t>
      </w:r>
      <w:proofErr w:type="spellEnd"/>
      <w:r>
        <w:rPr>
          <w:noProof w:val="0"/>
        </w:rPr>
        <w:t>:</w:t>
      </w:r>
    </w:p>
    <w:p w14:paraId="647F727B" w14:textId="77777777" w:rsidR="009167AB" w:rsidRDefault="009167AB" w:rsidP="009167AB">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0857BE84" w14:textId="77777777" w:rsidR="009167AB" w:rsidRDefault="009167AB" w:rsidP="009167AB">
      <w:pPr>
        <w:pStyle w:val="PL"/>
        <w:rPr>
          <w:noProof w:val="0"/>
        </w:rPr>
      </w:pPr>
      <w:r>
        <w:rPr>
          <w:noProof w:val="0"/>
        </w:rPr>
        <w:t xml:space="preserve">        </w:t>
      </w:r>
      <w:proofErr w:type="spellStart"/>
      <w:r>
        <w:rPr>
          <w:noProof w:val="0"/>
        </w:rPr>
        <w:t>packetErrorRate</w:t>
      </w:r>
      <w:proofErr w:type="spellEnd"/>
      <w:r>
        <w:rPr>
          <w:noProof w:val="0"/>
        </w:rPr>
        <w:t>:</w:t>
      </w:r>
    </w:p>
    <w:p w14:paraId="29347BA9" w14:textId="77777777" w:rsidR="009167AB" w:rsidRDefault="009167AB" w:rsidP="009167AB">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5D78D497" w14:textId="77777777" w:rsidR="009167AB" w:rsidRDefault="009167AB" w:rsidP="009167AB">
      <w:pPr>
        <w:pStyle w:val="PL"/>
        <w:rPr>
          <w:noProof w:val="0"/>
        </w:rPr>
      </w:pPr>
      <w:r>
        <w:rPr>
          <w:noProof w:val="0"/>
        </w:rPr>
        <w:t xml:space="preserve">      required:</w:t>
      </w:r>
    </w:p>
    <w:p w14:paraId="7F8088A8" w14:textId="77777777" w:rsidR="009167AB" w:rsidRDefault="009167AB" w:rsidP="009167AB">
      <w:pPr>
        <w:pStyle w:val="PL"/>
        <w:rPr>
          <w:noProof w:val="0"/>
        </w:rPr>
      </w:pPr>
      <w:r>
        <w:rPr>
          <w:noProof w:val="0"/>
        </w:rPr>
        <w:t xml:space="preserve">        - </w:t>
      </w:r>
      <w:proofErr w:type="spellStart"/>
      <w:r>
        <w:rPr>
          <w:noProof w:val="0"/>
        </w:rPr>
        <w:t>qosId</w:t>
      </w:r>
      <w:proofErr w:type="spellEnd"/>
    </w:p>
    <w:p w14:paraId="01079324" w14:textId="77777777" w:rsidR="009167AB" w:rsidRDefault="009167AB" w:rsidP="009167AB">
      <w:pPr>
        <w:pStyle w:val="PL"/>
        <w:rPr>
          <w:noProof w:val="0"/>
        </w:rPr>
      </w:pPr>
      <w:r>
        <w:rPr>
          <w:rFonts w:cs="Courier New"/>
          <w:noProof w:val="0"/>
          <w:szCs w:val="16"/>
        </w:rPr>
        <w:t xml:space="preserve">      nullable: true</w:t>
      </w:r>
    </w:p>
    <w:p w14:paraId="1AA4742B" w14:textId="77777777" w:rsidR="009167AB" w:rsidRDefault="009167AB" w:rsidP="009167AB">
      <w:pPr>
        <w:pStyle w:val="PL"/>
        <w:rPr>
          <w:noProof w:val="0"/>
        </w:rPr>
      </w:pPr>
      <w:r>
        <w:rPr>
          <w:noProof w:val="0"/>
        </w:rPr>
        <w:t xml:space="preserve">    </w:t>
      </w:r>
      <w:proofErr w:type="spellStart"/>
      <w:r>
        <w:rPr>
          <w:noProof w:val="0"/>
        </w:rPr>
        <w:t>ConditionData</w:t>
      </w:r>
      <w:proofErr w:type="spellEnd"/>
      <w:r>
        <w:rPr>
          <w:noProof w:val="0"/>
        </w:rPr>
        <w:t>:</w:t>
      </w:r>
    </w:p>
    <w:p w14:paraId="32094FEB" w14:textId="77777777" w:rsidR="009167AB" w:rsidRDefault="009167AB" w:rsidP="009167AB">
      <w:pPr>
        <w:pStyle w:val="PL"/>
        <w:rPr>
          <w:noProof w:val="0"/>
        </w:rPr>
      </w:pPr>
      <w:r>
        <w:rPr>
          <w:noProof w:val="0"/>
        </w:rPr>
        <w:t xml:space="preserve">      type: object</w:t>
      </w:r>
    </w:p>
    <w:p w14:paraId="2A4BB57D" w14:textId="77777777" w:rsidR="009167AB" w:rsidRDefault="009167AB" w:rsidP="009167AB">
      <w:pPr>
        <w:pStyle w:val="PL"/>
        <w:rPr>
          <w:noProof w:val="0"/>
        </w:rPr>
      </w:pPr>
      <w:r>
        <w:rPr>
          <w:noProof w:val="0"/>
        </w:rPr>
        <w:t xml:space="preserve">      properties:</w:t>
      </w:r>
    </w:p>
    <w:p w14:paraId="357E46B4" w14:textId="77777777" w:rsidR="009167AB" w:rsidRDefault="009167AB" w:rsidP="009167AB">
      <w:pPr>
        <w:pStyle w:val="PL"/>
        <w:rPr>
          <w:noProof w:val="0"/>
        </w:rPr>
      </w:pPr>
      <w:r>
        <w:rPr>
          <w:noProof w:val="0"/>
        </w:rPr>
        <w:t xml:space="preserve">        </w:t>
      </w:r>
      <w:proofErr w:type="spellStart"/>
      <w:r>
        <w:rPr>
          <w:noProof w:val="0"/>
        </w:rPr>
        <w:t>condId</w:t>
      </w:r>
      <w:proofErr w:type="spellEnd"/>
      <w:r>
        <w:rPr>
          <w:noProof w:val="0"/>
        </w:rPr>
        <w:t>:</w:t>
      </w:r>
    </w:p>
    <w:p w14:paraId="486B31C2" w14:textId="77777777" w:rsidR="009167AB" w:rsidRDefault="009167AB" w:rsidP="009167AB">
      <w:pPr>
        <w:pStyle w:val="PL"/>
        <w:rPr>
          <w:noProof w:val="0"/>
        </w:rPr>
      </w:pPr>
      <w:r>
        <w:rPr>
          <w:noProof w:val="0"/>
        </w:rPr>
        <w:t xml:space="preserve">          type: string</w:t>
      </w:r>
    </w:p>
    <w:p w14:paraId="5360B0D9" w14:textId="77777777" w:rsidR="009167AB" w:rsidRDefault="009167AB" w:rsidP="009167AB">
      <w:pPr>
        <w:pStyle w:val="PL"/>
        <w:rPr>
          <w:noProof w:val="0"/>
        </w:rPr>
      </w:pPr>
      <w:r>
        <w:rPr>
          <w:noProof w:val="0"/>
        </w:rPr>
        <w:t xml:space="preserve">          description: Uniquely identifies the condition data within a PDU session.</w:t>
      </w:r>
    </w:p>
    <w:p w14:paraId="3F6D58B6" w14:textId="77777777" w:rsidR="009167AB" w:rsidRDefault="009167AB" w:rsidP="009167AB">
      <w:pPr>
        <w:pStyle w:val="PL"/>
        <w:rPr>
          <w:noProof w:val="0"/>
        </w:rPr>
      </w:pPr>
      <w:r>
        <w:rPr>
          <w:noProof w:val="0"/>
        </w:rPr>
        <w:t xml:space="preserve">        </w:t>
      </w:r>
      <w:proofErr w:type="spellStart"/>
      <w:r>
        <w:rPr>
          <w:noProof w:val="0"/>
        </w:rPr>
        <w:t>activationTime</w:t>
      </w:r>
      <w:proofErr w:type="spellEnd"/>
      <w:r>
        <w:rPr>
          <w:noProof w:val="0"/>
        </w:rPr>
        <w:t>:</w:t>
      </w:r>
    </w:p>
    <w:p w14:paraId="60F11CD3" w14:textId="77777777" w:rsidR="009167AB" w:rsidRDefault="009167AB" w:rsidP="009167AB">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1CEBBB46" w14:textId="77777777" w:rsidR="009167AB" w:rsidRDefault="009167AB" w:rsidP="009167AB">
      <w:pPr>
        <w:pStyle w:val="PL"/>
        <w:rPr>
          <w:noProof w:val="0"/>
        </w:rPr>
      </w:pPr>
      <w:r>
        <w:rPr>
          <w:noProof w:val="0"/>
        </w:rPr>
        <w:t xml:space="preserve">        </w:t>
      </w:r>
      <w:proofErr w:type="spellStart"/>
      <w:r>
        <w:rPr>
          <w:noProof w:val="0"/>
        </w:rPr>
        <w:t>deactivationTime</w:t>
      </w:r>
      <w:proofErr w:type="spellEnd"/>
      <w:r>
        <w:rPr>
          <w:noProof w:val="0"/>
        </w:rPr>
        <w:t>:</w:t>
      </w:r>
    </w:p>
    <w:p w14:paraId="1A7C2022" w14:textId="77777777" w:rsidR="009167AB" w:rsidRDefault="009167AB" w:rsidP="009167AB">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26E97891" w14:textId="77777777" w:rsidR="009167AB" w:rsidRDefault="009167AB" w:rsidP="009167AB">
      <w:pPr>
        <w:pStyle w:val="PL"/>
        <w:rPr>
          <w:noProof w:val="0"/>
        </w:rPr>
      </w:pPr>
      <w:r>
        <w:rPr>
          <w:noProof w:val="0"/>
        </w:rPr>
        <w:t xml:space="preserve">        </w:t>
      </w:r>
      <w:proofErr w:type="spellStart"/>
      <w:r>
        <w:rPr>
          <w:noProof w:val="0"/>
        </w:rPr>
        <w:t>accessType</w:t>
      </w:r>
      <w:proofErr w:type="spellEnd"/>
      <w:r>
        <w:rPr>
          <w:noProof w:val="0"/>
        </w:rPr>
        <w:t>:</w:t>
      </w:r>
    </w:p>
    <w:p w14:paraId="65C31FB3" w14:textId="77777777" w:rsidR="009167AB" w:rsidRDefault="009167AB" w:rsidP="009167AB">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09A40BBE" w14:textId="77777777" w:rsidR="009167AB" w:rsidRDefault="009167AB" w:rsidP="009167AB">
      <w:pPr>
        <w:pStyle w:val="PL"/>
        <w:rPr>
          <w:noProof w:val="0"/>
        </w:rPr>
      </w:pPr>
      <w:r>
        <w:rPr>
          <w:noProof w:val="0"/>
        </w:rPr>
        <w:t xml:space="preserve">        </w:t>
      </w:r>
      <w:proofErr w:type="spellStart"/>
      <w:r>
        <w:rPr>
          <w:noProof w:val="0"/>
        </w:rPr>
        <w:t>ratType</w:t>
      </w:r>
      <w:proofErr w:type="spellEnd"/>
      <w:r>
        <w:rPr>
          <w:noProof w:val="0"/>
        </w:rPr>
        <w:t>:</w:t>
      </w:r>
    </w:p>
    <w:p w14:paraId="75633935" w14:textId="77777777" w:rsidR="009167AB" w:rsidRDefault="009167AB" w:rsidP="009167AB">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7A96A781" w14:textId="77777777" w:rsidR="009167AB" w:rsidRDefault="009167AB" w:rsidP="009167AB">
      <w:pPr>
        <w:pStyle w:val="PL"/>
        <w:rPr>
          <w:noProof w:val="0"/>
        </w:rPr>
      </w:pPr>
      <w:r>
        <w:rPr>
          <w:noProof w:val="0"/>
        </w:rPr>
        <w:t xml:space="preserve">      required:</w:t>
      </w:r>
    </w:p>
    <w:p w14:paraId="00A4E672" w14:textId="77777777" w:rsidR="009167AB" w:rsidRDefault="009167AB" w:rsidP="009167AB">
      <w:pPr>
        <w:pStyle w:val="PL"/>
        <w:rPr>
          <w:noProof w:val="0"/>
        </w:rPr>
      </w:pPr>
      <w:r>
        <w:rPr>
          <w:noProof w:val="0"/>
        </w:rPr>
        <w:t xml:space="preserve">        - </w:t>
      </w:r>
      <w:proofErr w:type="spellStart"/>
      <w:r>
        <w:rPr>
          <w:noProof w:val="0"/>
        </w:rPr>
        <w:t>condId</w:t>
      </w:r>
      <w:proofErr w:type="spellEnd"/>
    </w:p>
    <w:p w14:paraId="51294A27" w14:textId="77777777" w:rsidR="009167AB" w:rsidRDefault="009167AB" w:rsidP="009167AB">
      <w:pPr>
        <w:pStyle w:val="PL"/>
        <w:rPr>
          <w:noProof w:val="0"/>
        </w:rPr>
      </w:pPr>
      <w:r>
        <w:rPr>
          <w:rFonts w:cs="Courier New"/>
          <w:noProof w:val="0"/>
          <w:szCs w:val="16"/>
        </w:rPr>
        <w:t xml:space="preserve">      nullable: true</w:t>
      </w:r>
    </w:p>
    <w:p w14:paraId="380E907D" w14:textId="77777777" w:rsidR="009167AB" w:rsidRDefault="009167AB" w:rsidP="009167AB">
      <w:pPr>
        <w:pStyle w:val="PL"/>
        <w:rPr>
          <w:noProof w:val="0"/>
        </w:rPr>
      </w:pPr>
      <w:r>
        <w:rPr>
          <w:noProof w:val="0"/>
        </w:rPr>
        <w:t xml:space="preserve">    </w:t>
      </w:r>
      <w:proofErr w:type="spellStart"/>
      <w:r>
        <w:rPr>
          <w:noProof w:val="0"/>
        </w:rPr>
        <w:t>TrafficControlData</w:t>
      </w:r>
      <w:proofErr w:type="spellEnd"/>
      <w:r>
        <w:rPr>
          <w:noProof w:val="0"/>
        </w:rPr>
        <w:t>:</w:t>
      </w:r>
    </w:p>
    <w:p w14:paraId="21C9D3F1" w14:textId="77777777" w:rsidR="009167AB" w:rsidRDefault="009167AB" w:rsidP="009167AB">
      <w:pPr>
        <w:pStyle w:val="PL"/>
        <w:rPr>
          <w:noProof w:val="0"/>
        </w:rPr>
      </w:pPr>
      <w:r>
        <w:rPr>
          <w:noProof w:val="0"/>
        </w:rPr>
        <w:t xml:space="preserve">      type: object</w:t>
      </w:r>
    </w:p>
    <w:p w14:paraId="56D497CC" w14:textId="77777777" w:rsidR="009167AB" w:rsidRDefault="009167AB" w:rsidP="009167AB">
      <w:pPr>
        <w:pStyle w:val="PL"/>
        <w:rPr>
          <w:noProof w:val="0"/>
        </w:rPr>
      </w:pPr>
      <w:r>
        <w:rPr>
          <w:noProof w:val="0"/>
        </w:rPr>
        <w:t xml:space="preserve">      properties:</w:t>
      </w:r>
    </w:p>
    <w:p w14:paraId="34D03F62" w14:textId="77777777" w:rsidR="009167AB" w:rsidRDefault="009167AB" w:rsidP="009167AB">
      <w:pPr>
        <w:pStyle w:val="PL"/>
        <w:rPr>
          <w:noProof w:val="0"/>
        </w:rPr>
      </w:pPr>
      <w:r>
        <w:rPr>
          <w:noProof w:val="0"/>
        </w:rPr>
        <w:t xml:space="preserve">        </w:t>
      </w:r>
      <w:proofErr w:type="spellStart"/>
      <w:r>
        <w:rPr>
          <w:noProof w:val="0"/>
        </w:rPr>
        <w:t>tcId</w:t>
      </w:r>
      <w:proofErr w:type="spellEnd"/>
      <w:r>
        <w:rPr>
          <w:noProof w:val="0"/>
        </w:rPr>
        <w:t>:</w:t>
      </w:r>
    </w:p>
    <w:p w14:paraId="341C5703" w14:textId="77777777" w:rsidR="009167AB" w:rsidRDefault="009167AB" w:rsidP="009167AB">
      <w:pPr>
        <w:pStyle w:val="PL"/>
        <w:rPr>
          <w:noProof w:val="0"/>
        </w:rPr>
      </w:pPr>
      <w:r>
        <w:rPr>
          <w:noProof w:val="0"/>
        </w:rPr>
        <w:t xml:space="preserve">          type: string</w:t>
      </w:r>
    </w:p>
    <w:p w14:paraId="3E42E1B6" w14:textId="77777777" w:rsidR="009167AB" w:rsidRDefault="009167AB" w:rsidP="009167AB">
      <w:pPr>
        <w:pStyle w:val="PL"/>
        <w:rPr>
          <w:noProof w:val="0"/>
        </w:rPr>
      </w:pPr>
      <w:r>
        <w:rPr>
          <w:noProof w:val="0"/>
        </w:rPr>
        <w:t xml:space="preserve">          description: Univocally identifies the traffic control policy data within a PDU session.</w:t>
      </w:r>
    </w:p>
    <w:p w14:paraId="26D9D1DE" w14:textId="77777777" w:rsidR="009167AB" w:rsidRDefault="009167AB" w:rsidP="009167AB">
      <w:pPr>
        <w:pStyle w:val="PL"/>
        <w:rPr>
          <w:noProof w:val="0"/>
        </w:rPr>
      </w:pPr>
      <w:r>
        <w:rPr>
          <w:noProof w:val="0"/>
        </w:rPr>
        <w:t xml:space="preserve">        </w:t>
      </w:r>
      <w:proofErr w:type="spellStart"/>
      <w:r>
        <w:rPr>
          <w:noProof w:val="0"/>
        </w:rPr>
        <w:t>flowStatus</w:t>
      </w:r>
      <w:proofErr w:type="spellEnd"/>
      <w:r>
        <w:rPr>
          <w:noProof w:val="0"/>
        </w:rPr>
        <w:t>:</w:t>
      </w:r>
    </w:p>
    <w:p w14:paraId="0D5507D2" w14:textId="77777777" w:rsidR="009167AB" w:rsidRDefault="009167AB" w:rsidP="009167AB">
      <w:pPr>
        <w:pStyle w:val="PL"/>
        <w:rPr>
          <w:noProof w:val="0"/>
        </w:rPr>
      </w:pPr>
      <w:r>
        <w:rPr>
          <w:noProof w:val="0"/>
        </w:rPr>
        <w:t xml:space="preserve">          $ref: 'TS29514_Npcf_PolicyAuthorization.yaml#/components/schemas/FlowStatus'</w:t>
      </w:r>
    </w:p>
    <w:p w14:paraId="1219B26C" w14:textId="77777777" w:rsidR="009167AB" w:rsidRDefault="009167AB" w:rsidP="009167AB">
      <w:pPr>
        <w:pStyle w:val="PL"/>
        <w:rPr>
          <w:noProof w:val="0"/>
        </w:rPr>
      </w:pPr>
      <w:r>
        <w:rPr>
          <w:noProof w:val="0"/>
        </w:rPr>
        <w:t xml:space="preserve">        </w:t>
      </w:r>
      <w:proofErr w:type="spellStart"/>
      <w:r>
        <w:rPr>
          <w:noProof w:val="0"/>
        </w:rPr>
        <w:t>redirectInfo</w:t>
      </w:r>
      <w:proofErr w:type="spellEnd"/>
      <w:r>
        <w:rPr>
          <w:noProof w:val="0"/>
        </w:rPr>
        <w:t>:</w:t>
      </w:r>
    </w:p>
    <w:p w14:paraId="7EDE965F" w14:textId="77777777" w:rsidR="009167AB" w:rsidRDefault="009167AB" w:rsidP="009167AB">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3C3BC31B" w14:textId="77777777" w:rsidR="009167AB" w:rsidRDefault="009167AB" w:rsidP="009167AB">
      <w:pPr>
        <w:pStyle w:val="PL"/>
        <w:rPr>
          <w:noProof w:val="0"/>
        </w:rPr>
      </w:pPr>
      <w:r>
        <w:rPr>
          <w:noProof w:val="0"/>
        </w:rPr>
        <w:t xml:space="preserve">        </w:t>
      </w:r>
      <w:proofErr w:type="spellStart"/>
      <w:r>
        <w:rPr>
          <w:noProof w:val="0"/>
        </w:rPr>
        <w:t>addRedirectInfo</w:t>
      </w:r>
      <w:proofErr w:type="spellEnd"/>
      <w:r>
        <w:rPr>
          <w:noProof w:val="0"/>
        </w:rPr>
        <w:t>:</w:t>
      </w:r>
    </w:p>
    <w:p w14:paraId="5BB8C1BE" w14:textId="77777777" w:rsidR="009167AB" w:rsidRDefault="009167AB" w:rsidP="009167AB">
      <w:pPr>
        <w:pStyle w:val="PL"/>
        <w:rPr>
          <w:noProof w:val="0"/>
        </w:rPr>
      </w:pPr>
      <w:r>
        <w:rPr>
          <w:noProof w:val="0"/>
        </w:rPr>
        <w:t xml:space="preserve">          type: array</w:t>
      </w:r>
    </w:p>
    <w:p w14:paraId="59ED752E" w14:textId="77777777" w:rsidR="009167AB" w:rsidRDefault="009167AB" w:rsidP="009167AB">
      <w:pPr>
        <w:pStyle w:val="PL"/>
        <w:rPr>
          <w:noProof w:val="0"/>
        </w:rPr>
      </w:pPr>
      <w:r>
        <w:rPr>
          <w:noProof w:val="0"/>
        </w:rPr>
        <w:t xml:space="preserve">          items:</w:t>
      </w:r>
    </w:p>
    <w:p w14:paraId="05B559C7" w14:textId="77777777" w:rsidR="009167AB" w:rsidRDefault="009167AB" w:rsidP="009167AB">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1941E8A2" w14:textId="77777777" w:rsidR="009167AB" w:rsidRDefault="009167AB" w:rsidP="009167AB">
      <w:pPr>
        <w:pStyle w:val="PL"/>
        <w:rPr>
          <w:noProof w:val="0"/>
        </w:rPr>
      </w:pPr>
      <w:r>
        <w:rPr>
          <w:noProof w:val="0"/>
        </w:rPr>
        <w:lastRenderedPageBreak/>
        <w:t xml:space="preserve">          </w:t>
      </w:r>
      <w:proofErr w:type="spellStart"/>
      <w:r>
        <w:rPr>
          <w:noProof w:val="0"/>
        </w:rPr>
        <w:t>minItems</w:t>
      </w:r>
      <w:proofErr w:type="spellEnd"/>
      <w:r>
        <w:rPr>
          <w:noProof w:val="0"/>
        </w:rPr>
        <w:t>: 1</w:t>
      </w:r>
    </w:p>
    <w:p w14:paraId="10865151" w14:textId="77777777" w:rsidR="009167AB" w:rsidRDefault="009167AB" w:rsidP="009167AB">
      <w:pPr>
        <w:pStyle w:val="PL"/>
        <w:rPr>
          <w:noProof w:val="0"/>
        </w:rPr>
      </w:pPr>
      <w:r>
        <w:rPr>
          <w:noProof w:val="0"/>
        </w:rPr>
        <w:t xml:space="preserve">        </w:t>
      </w:r>
      <w:proofErr w:type="spellStart"/>
      <w:r>
        <w:rPr>
          <w:noProof w:val="0"/>
        </w:rPr>
        <w:t>muteNotif</w:t>
      </w:r>
      <w:proofErr w:type="spellEnd"/>
      <w:r>
        <w:rPr>
          <w:noProof w:val="0"/>
        </w:rPr>
        <w:t>:</w:t>
      </w:r>
    </w:p>
    <w:p w14:paraId="0BEA4853"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35E55EF6" w14:textId="77777777" w:rsidR="009167AB" w:rsidRDefault="009167AB" w:rsidP="009167AB">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3B78CFCB" w14:textId="77777777" w:rsidR="009167AB" w:rsidRDefault="009167AB" w:rsidP="009167AB">
      <w:pPr>
        <w:pStyle w:val="PL"/>
        <w:rPr>
          <w:noProof w:val="0"/>
        </w:rPr>
      </w:pPr>
      <w:r>
        <w:rPr>
          <w:noProof w:val="0"/>
        </w:rPr>
        <w:t xml:space="preserve">        </w:t>
      </w:r>
      <w:proofErr w:type="spellStart"/>
      <w:r>
        <w:rPr>
          <w:noProof w:val="0"/>
        </w:rPr>
        <w:t>trafficSteeringPolIdDl</w:t>
      </w:r>
      <w:proofErr w:type="spellEnd"/>
      <w:r>
        <w:rPr>
          <w:noProof w:val="0"/>
        </w:rPr>
        <w:t>:</w:t>
      </w:r>
    </w:p>
    <w:p w14:paraId="24C88314" w14:textId="77777777" w:rsidR="009167AB" w:rsidRDefault="009167AB" w:rsidP="009167AB">
      <w:pPr>
        <w:pStyle w:val="PL"/>
        <w:rPr>
          <w:noProof w:val="0"/>
        </w:rPr>
      </w:pPr>
      <w:r>
        <w:rPr>
          <w:noProof w:val="0"/>
        </w:rPr>
        <w:t xml:space="preserve">          type: string</w:t>
      </w:r>
    </w:p>
    <w:p w14:paraId="3B59520F" w14:textId="77777777" w:rsidR="009167AB" w:rsidRDefault="009167AB" w:rsidP="009167AB">
      <w:pPr>
        <w:pStyle w:val="PL"/>
        <w:rPr>
          <w:noProof w:val="0"/>
        </w:rPr>
      </w:pPr>
      <w:r>
        <w:rPr>
          <w:noProof w:val="0"/>
        </w:rPr>
        <w:t xml:space="preserve">          description: Reference to a pre-configured traffic steering policy for downlink traffic at the SMF.</w:t>
      </w:r>
    </w:p>
    <w:p w14:paraId="6CADE156" w14:textId="77777777" w:rsidR="009167AB" w:rsidRDefault="009167AB" w:rsidP="009167AB">
      <w:pPr>
        <w:pStyle w:val="PL"/>
        <w:rPr>
          <w:noProof w:val="0"/>
        </w:rPr>
      </w:pPr>
      <w:r>
        <w:rPr>
          <w:noProof w:val="0"/>
        </w:rPr>
        <w:t xml:space="preserve">          </w:t>
      </w:r>
      <w:r>
        <w:rPr>
          <w:rFonts w:cs="Courier New"/>
          <w:noProof w:val="0"/>
          <w:szCs w:val="16"/>
        </w:rPr>
        <w:t>nullable: true</w:t>
      </w:r>
    </w:p>
    <w:p w14:paraId="65AAA2EA" w14:textId="77777777" w:rsidR="009167AB" w:rsidRDefault="009167AB" w:rsidP="009167AB">
      <w:pPr>
        <w:pStyle w:val="PL"/>
        <w:rPr>
          <w:noProof w:val="0"/>
        </w:rPr>
      </w:pPr>
      <w:r>
        <w:rPr>
          <w:noProof w:val="0"/>
        </w:rPr>
        <w:t xml:space="preserve">        </w:t>
      </w:r>
      <w:proofErr w:type="spellStart"/>
      <w:r>
        <w:rPr>
          <w:noProof w:val="0"/>
        </w:rPr>
        <w:t>trafficSteeringPolIdUl</w:t>
      </w:r>
      <w:proofErr w:type="spellEnd"/>
      <w:r>
        <w:rPr>
          <w:noProof w:val="0"/>
        </w:rPr>
        <w:t>:</w:t>
      </w:r>
    </w:p>
    <w:p w14:paraId="5E38E2D1" w14:textId="77777777" w:rsidR="009167AB" w:rsidRDefault="009167AB" w:rsidP="009167AB">
      <w:pPr>
        <w:pStyle w:val="PL"/>
        <w:rPr>
          <w:noProof w:val="0"/>
        </w:rPr>
      </w:pPr>
      <w:r>
        <w:rPr>
          <w:noProof w:val="0"/>
        </w:rPr>
        <w:t xml:space="preserve">          type: string</w:t>
      </w:r>
    </w:p>
    <w:p w14:paraId="476256C6" w14:textId="77777777" w:rsidR="009167AB" w:rsidRDefault="009167AB" w:rsidP="009167AB">
      <w:pPr>
        <w:pStyle w:val="PL"/>
        <w:rPr>
          <w:noProof w:val="0"/>
        </w:rPr>
      </w:pPr>
      <w:r>
        <w:rPr>
          <w:noProof w:val="0"/>
        </w:rPr>
        <w:t xml:space="preserve">          description: Reference to a pre-configured traffic steering policy for uplink traffic at the SMF.</w:t>
      </w:r>
    </w:p>
    <w:p w14:paraId="22A7C485" w14:textId="77777777" w:rsidR="009167AB" w:rsidRDefault="009167AB" w:rsidP="009167AB">
      <w:pPr>
        <w:pStyle w:val="PL"/>
        <w:rPr>
          <w:noProof w:val="0"/>
        </w:rPr>
      </w:pPr>
      <w:r>
        <w:rPr>
          <w:noProof w:val="0"/>
        </w:rPr>
        <w:t xml:space="preserve">          </w:t>
      </w:r>
      <w:r>
        <w:rPr>
          <w:rFonts w:cs="Courier New"/>
          <w:noProof w:val="0"/>
          <w:szCs w:val="16"/>
        </w:rPr>
        <w:t>nullable: true</w:t>
      </w:r>
    </w:p>
    <w:p w14:paraId="192AECF3" w14:textId="77777777" w:rsidR="009167AB" w:rsidRDefault="009167AB" w:rsidP="009167AB">
      <w:pPr>
        <w:pStyle w:val="PL"/>
        <w:rPr>
          <w:noProof w:val="0"/>
        </w:rPr>
      </w:pPr>
      <w:r>
        <w:rPr>
          <w:noProof w:val="0"/>
        </w:rPr>
        <w:t xml:space="preserve">        </w:t>
      </w:r>
      <w:proofErr w:type="spellStart"/>
      <w:r>
        <w:rPr>
          <w:noProof w:val="0"/>
        </w:rPr>
        <w:t>routeToLocs</w:t>
      </w:r>
      <w:proofErr w:type="spellEnd"/>
      <w:r>
        <w:rPr>
          <w:noProof w:val="0"/>
        </w:rPr>
        <w:t>:</w:t>
      </w:r>
    </w:p>
    <w:p w14:paraId="1ED0D675" w14:textId="77777777" w:rsidR="009167AB" w:rsidRDefault="009167AB" w:rsidP="009167AB">
      <w:pPr>
        <w:pStyle w:val="PL"/>
        <w:rPr>
          <w:noProof w:val="0"/>
        </w:rPr>
      </w:pPr>
      <w:r>
        <w:rPr>
          <w:noProof w:val="0"/>
        </w:rPr>
        <w:t xml:space="preserve">          type: array</w:t>
      </w:r>
    </w:p>
    <w:p w14:paraId="4CC0187A" w14:textId="77777777" w:rsidR="009167AB" w:rsidRDefault="009167AB" w:rsidP="009167AB">
      <w:pPr>
        <w:pStyle w:val="PL"/>
        <w:rPr>
          <w:noProof w:val="0"/>
        </w:rPr>
      </w:pPr>
      <w:r>
        <w:rPr>
          <w:noProof w:val="0"/>
        </w:rPr>
        <w:t xml:space="preserve">          items:</w:t>
      </w:r>
    </w:p>
    <w:p w14:paraId="0077CF39" w14:textId="77777777" w:rsidR="009167AB" w:rsidRDefault="009167AB" w:rsidP="009167AB">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0F557B74"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5D6DB807" w14:textId="77777777" w:rsidR="009167AB" w:rsidRDefault="009167AB" w:rsidP="009167AB">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5539D44C" w14:textId="77777777" w:rsidR="009167AB" w:rsidRDefault="009167AB" w:rsidP="009167AB">
      <w:pPr>
        <w:pStyle w:val="PL"/>
        <w:rPr>
          <w:noProof w:val="0"/>
        </w:rPr>
      </w:pPr>
      <w:r>
        <w:rPr>
          <w:noProof w:val="0"/>
        </w:rPr>
        <w:t xml:space="preserve">        </w:t>
      </w:r>
      <w:r>
        <w:rPr>
          <w:rFonts w:hint="eastAsia"/>
          <w:lang w:eastAsia="zh-CN"/>
        </w:rPr>
        <w:t>traffCorreInd</w:t>
      </w:r>
      <w:r>
        <w:rPr>
          <w:noProof w:val="0"/>
        </w:rPr>
        <w:t>:</w:t>
      </w:r>
    </w:p>
    <w:p w14:paraId="26925169"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5649EEE7" w14:textId="77777777" w:rsidR="009167AB" w:rsidRDefault="009167AB" w:rsidP="009167AB">
      <w:pPr>
        <w:pStyle w:val="PL"/>
        <w:rPr>
          <w:noProof w:val="0"/>
        </w:rPr>
      </w:pPr>
      <w:r>
        <w:rPr>
          <w:noProof w:val="0"/>
        </w:rPr>
        <w:t xml:space="preserve">        </w:t>
      </w:r>
      <w:proofErr w:type="spellStart"/>
      <w:r>
        <w:rPr>
          <w:noProof w:val="0"/>
        </w:rPr>
        <w:t>upPathChgEvent</w:t>
      </w:r>
      <w:proofErr w:type="spellEnd"/>
      <w:r>
        <w:rPr>
          <w:noProof w:val="0"/>
        </w:rPr>
        <w:t>:</w:t>
      </w:r>
    </w:p>
    <w:p w14:paraId="6D5EF1E0" w14:textId="77777777" w:rsidR="009167AB" w:rsidRDefault="009167AB" w:rsidP="009167AB">
      <w:pPr>
        <w:pStyle w:val="PL"/>
        <w:rPr>
          <w:noProof w:val="0"/>
        </w:rPr>
      </w:pPr>
      <w:r>
        <w:rPr>
          <w:noProof w:val="0"/>
        </w:rPr>
        <w:t xml:space="preserve">          $ref: '#/components/schemas/</w:t>
      </w:r>
      <w:proofErr w:type="spellStart"/>
      <w:r>
        <w:rPr>
          <w:noProof w:val="0"/>
        </w:rPr>
        <w:t>UpPathChgEvent</w:t>
      </w:r>
      <w:proofErr w:type="spellEnd"/>
      <w:r>
        <w:rPr>
          <w:noProof w:val="0"/>
        </w:rPr>
        <w:t>'</w:t>
      </w:r>
    </w:p>
    <w:p w14:paraId="6E721608" w14:textId="77777777" w:rsidR="009167AB" w:rsidRDefault="009167AB" w:rsidP="009167AB">
      <w:pPr>
        <w:pStyle w:val="PL"/>
        <w:rPr>
          <w:noProof w:val="0"/>
        </w:rPr>
      </w:pPr>
      <w:r>
        <w:rPr>
          <w:noProof w:val="0"/>
        </w:rPr>
        <w:t xml:space="preserve">        </w:t>
      </w:r>
      <w:proofErr w:type="spellStart"/>
      <w:r>
        <w:rPr>
          <w:noProof w:val="0"/>
        </w:rPr>
        <w:t>steerFun</w:t>
      </w:r>
      <w:proofErr w:type="spellEnd"/>
      <w:r>
        <w:rPr>
          <w:noProof w:val="0"/>
        </w:rPr>
        <w:t>:</w:t>
      </w:r>
    </w:p>
    <w:p w14:paraId="29C43442" w14:textId="77777777" w:rsidR="009167AB" w:rsidRDefault="009167AB" w:rsidP="009167AB">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67158B7C" w14:textId="77777777" w:rsidR="009167AB" w:rsidRDefault="009167AB" w:rsidP="009167AB">
      <w:pPr>
        <w:pStyle w:val="PL"/>
        <w:rPr>
          <w:noProof w:val="0"/>
        </w:rPr>
      </w:pPr>
      <w:r>
        <w:rPr>
          <w:noProof w:val="0"/>
        </w:rPr>
        <w:t xml:space="preserve">        </w:t>
      </w:r>
      <w:proofErr w:type="spellStart"/>
      <w:r>
        <w:rPr>
          <w:noProof w:val="0"/>
        </w:rPr>
        <w:t>steerModeDl</w:t>
      </w:r>
      <w:proofErr w:type="spellEnd"/>
      <w:r>
        <w:rPr>
          <w:noProof w:val="0"/>
        </w:rPr>
        <w:t>:</w:t>
      </w:r>
    </w:p>
    <w:p w14:paraId="40950723" w14:textId="77777777" w:rsidR="009167AB" w:rsidRDefault="009167AB" w:rsidP="009167AB">
      <w:pPr>
        <w:pStyle w:val="PL"/>
        <w:rPr>
          <w:noProof w:val="0"/>
        </w:rPr>
      </w:pPr>
      <w:r>
        <w:rPr>
          <w:noProof w:val="0"/>
        </w:rPr>
        <w:t xml:space="preserve">          $ref: '#/components/schemas/</w:t>
      </w:r>
      <w:proofErr w:type="spellStart"/>
      <w:r>
        <w:rPr>
          <w:noProof w:val="0"/>
        </w:rPr>
        <w:t>SteeringMode</w:t>
      </w:r>
      <w:proofErr w:type="spellEnd"/>
      <w:r>
        <w:rPr>
          <w:noProof w:val="0"/>
        </w:rPr>
        <w:t>'</w:t>
      </w:r>
    </w:p>
    <w:p w14:paraId="303FA38E" w14:textId="77777777" w:rsidR="009167AB" w:rsidRDefault="009167AB" w:rsidP="009167AB">
      <w:pPr>
        <w:pStyle w:val="PL"/>
        <w:rPr>
          <w:noProof w:val="0"/>
        </w:rPr>
      </w:pPr>
      <w:r>
        <w:rPr>
          <w:noProof w:val="0"/>
        </w:rPr>
        <w:t xml:space="preserve">        </w:t>
      </w:r>
      <w:proofErr w:type="spellStart"/>
      <w:r>
        <w:rPr>
          <w:noProof w:val="0"/>
        </w:rPr>
        <w:t>steerModeUl</w:t>
      </w:r>
      <w:proofErr w:type="spellEnd"/>
      <w:r>
        <w:rPr>
          <w:noProof w:val="0"/>
        </w:rPr>
        <w:t>:</w:t>
      </w:r>
    </w:p>
    <w:p w14:paraId="14725043" w14:textId="77777777" w:rsidR="009167AB" w:rsidRDefault="009167AB" w:rsidP="009167AB">
      <w:pPr>
        <w:pStyle w:val="PL"/>
        <w:rPr>
          <w:noProof w:val="0"/>
        </w:rPr>
      </w:pPr>
      <w:r>
        <w:rPr>
          <w:noProof w:val="0"/>
        </w:rPr>
        <w:t xml:space="preserve">          $ref: '#/components/schemas/</w:t>
      </w:r>
      <w:proofErr w:type="spellStart"/>
      <w:r>
        <w:rPr>
          <w:noProof w:val="0"/>
        </w:rPr>
        <w:t>SteeringMode</w:t>
      </w:r>
      <w:proofErr w:type="spellEnd"/>
      <w:r>
        <w:rPr>
          <w:noProof w:val="0"/>
        </w:rPr>
        <w:t>'</w:t>
      </w:r>
    </w:p>
    <w:p w14:paraId="007DCD5F" w14:textId="77777777" w:rsidR="009167AB" w:rsidRDefault="009167AB" w:rsidP="009167AB">
      <w:pPr>
        <w:pStyle w:val="PL"/>
        <w:rPr>
          <w:noProof w:val="0"/>
        </w:rPr>
      </w:pPr>
      <w:r>
        <w:rPr>
          <w:noProof w:val="0"/>
        </w:rPr>
        <w:t xml:space="preserve">        </w:t>
      </w:r>
      <w:proofErr w:type="spellStart"/>
      <w:r>
        <w:rPr>
          <w:noProof w:val="0"/>
          <w:lang w:eastAsia="zh-CN"/>
        </w:rPr>
        <w:t>mulAccCtrl</w:t>
      </w:r>
      <w:proofErr w:type="spellEnd"/>
      <w:r>
        <w:rPr>
          <w:noProof w:val="0"/>
        </w:rPr>
        <w:t>:</w:t>
      </w:r>
    </w:p>
    <w:p w14:paraId="753C5D5F" w14:textId="77777777" w:rsidR="009167AB" w:rsidRDefault="009167AB" w:rsidP="009167AB">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27D6F7A1" w14:textId="77777777" w:rsidR="009167AB" w:rsidRDefault="009167AB" w:rsidP="009167AB">
      <w:pPr>
        <w:pStyle w:val="PL"/>
        <w:rPr>
          <w:noProof w:val="0"/>
        </w:rPr>
      </w:pPr>
      <w:r>
        <w:rPr>
          <w:noProof w:val="0"/>
        </w:rPr>
        <w:t xml:space="preserve">      required:</w:t>
      </w:r>
    </w:p>
    <w:p w14:paraId="7CE6B313" w14:textId="77777777" w:rsidR="009167AB" w:rsidRDefault="009167AB" w:rsidP="009167AB">
      <w:pPr>
        <w:pStyle w:val="PL"/>
        <w:rPr>
          <w:noProof w:val="0"/>
        </w:rPr>
      </w:pPr>
      <w:r>
        <w:rPr>
          <w:noProof w:val="0"/>
        </w:rPr>
        <w:t xml:space="preserve">        - </w:t>
      </w:r>
      <w:proofErr w:type="spellStart"/>
      <w:r>
        <w:rPr>
          <w:noProof w:val="0"/>
        </w:rPr>
        <w:t>tcId</w:t>
      </w:r>
      <w:proofErr w:type="spellEnd"/>
    </w:p>
    <w:p w14:paraId="3970ED11" w14:textId="77777777" w:rsidR="009167AB" w:rsidRDefault="009167AB" w:rsidP="009167AB">
      <w:pPr>
        <w:pStyle w:val="PL"/>
        <w:rPr>
          <w:noProof w:val="0"/>
        </w:rPr>
      </w:pPr>
      <w:r>
        <w:rPr>
          <w:rFonts w:cs="Courier New"/>
          <w:noProof w:val="0"/>
          <w:szCs w:val="16"/>
        </w:rPr>
        <w:t xml:space="preserve">      nullable: true</w:t>
      </w:r>
    </w:p>
    <w:p w14:paraId="3C43871C" w14:textId="77777777" w:rsidR="009167AB" w:rsidRDefault="009167AB" w:rsidP="009167AB">
      <w:pPr>
        <w:pStyle w:val="PL"/>
        <w:rPr>
          <w:noProof w:val="0"/>
        </w:rPr>
      </w:pPr>
      <w:r>
        <w:rPr>
          <w:noProof w:val="0"/>
        </w:rPr>
        <w:t xml:space="preserve">    </w:t>
      </w:r>
      <w:proofErr w:type="spellStart"/>
      <w:r>
        <w:rPr>
          <w:noProof w:val="0"/>
        </w:rPr>
        <w:t>ChargingData</w:t>
      </w:r>
      <w:proofErr w:type="spellEnd"/>
      <w:r>
        <w:rPr>
          <w:noProof w:val="0"/>
        </w:rPr>
        <w:t>:</w:t>
      </w:r>
    </w:p>
    <w:p w14:paraId="05A30029" w14:textId="77777777" w:rsidR="009167AB" w:rsidRDefault="009167AB" w:rsidP="009167AB">
      <w:pPr>
        <w:pStyle w:val="PL"/>
        <w:rPr>
          <w:noProof w:val="0"/>
        </w:rPr>
      </w:pPr>
      <w:r>
        <w:rPr>
          <w:noProof w:val="0"/>
        </w:rPr>
        <w:t xml:space="preserve">      type: object</w:t>
      </w:r>
    </w:p>
    <w:p w14:paraId="5949E734" w14:textId="77777777" w:rsidR="009167AB" w:rsidRDefault="009167AB" w:rsidP="009167AB">
      <w:pPr>
        <w:pStyle w:val="PL"/>
        <w:rPr>
          <w:noProof w:val="0"/>
        </w:rPr>
      </w:pPr>
      <w:r>
        <w:rPr>
          <w:noProof w:val="0"/>
        </w:rPr>
        <w:t xml:space="preserve">      properties:</w:t>
      </w:r>
    </w:p>
    <w:p w14:paraId="0337AC95" w14:textId="77777777" w:rsidR="009167AB" w:rsidRDefault="009167AB" w:rsidP="009167AB">
      <w:pPr>
        <w:pStyle w:val="PL"/>
        <w:rPr>
          <w:noProof w:val="0"/>
        </w:rPr>
      </w:pPr>
      <w:r>
        <w:rPr>
          <w:noProof w:val="0"/>
        </w:rPr>
        <w:t xml:space="preserve">        </w:t>
      </w:r>
      <w:proofErr w:type="spellStart"/>
      <w:r>
        <w:rPr>
          <w:noProof w:val="0"/>
        </w:rPr>
        <w:t>chgId</w:t>
      </w:r>
      <w:proofErr w:type="spellEnd"/>
      <w:r>
        <w:rPr>
          <w:noProof w:val="0"/>
        </w:rPr>
        <w:t>:</w:t>
      </w:r>
    </w:p>
    <w:p w14:paraId="09E478D2" w14:textId="77777777" w:rsidR="009167AB" w:rsidRDefault="009167AB" w:rsidP="009167AB">
      <w:pPr>
        <w:pStyle w:val="PL"/>
        <w:rPr>
          <w:noProof w:val="0"/>
        </w:rPr>
      </w:pPr>
      <w:r>
        <w:rPr>
          <w:noProof w:val="0"/>
        </w:rPr>
        <w:t xml:space="preserve">          type: string</w:t>
      </w:r>
    </w:p>
    <w:p w14:paraId="1CFBB59C" w14:textId="77777777" w:rsidR="009167AB" w:rsidRDefault="009167AB" w:rsidP="009167AB">
      <w:pPr>
        <w:pStyle w:val="PL"/>
        <w:rPr>
          <w:noProof w:val="0"/>
        </w:rPr>
      </w:pPr>
      <w:r>
        <w:rPr>
          <w:noProof w:val="0"/>
        </w:rPr>
        <w:t xml:space="preserve">          description: Univocally identifies the charging control policy data within a PDU session.</w:t>
      </w:r>
    </w:p>
    <w:p w14:paraId="7F72D74F" w14:textId="77777777" w:rsidR="009167AB" w:rsidRDefault="009167AB" w:rsidP="009167AB">
      <w:pPr>
        <w:pStyle w:val="PL"/>
        <w:rPr>
          <w:noProof w:val="0"/>
        </w:rPr>
      </w:pPr>
      <w:r>
        <w:rPr>
          <w:noProof w:val="0"/>
        </w:rPr>
        <w:t xml:space="preserve">        </w:t>
      </w:r>
      <w:proofErr w:type="spellStart"/>
      <w:r>
        <w:rPr>
          <w:noProof w:val="0"/>
        </w:rPr>
        <w:t>meteringMethod</w:t>
      </w:r>
      <w:proofErr w:type="spellEnd"/>
      <w:r>
        <w:rPr>
          <w:noProof w:val="0"/>
        </w:rPr>
        <w:t>:</w:t>
      </w:r>
    </w:p>
    <w:p w14:paraId="73BAE4C0" w14:textId="77777777" w:rsidR="009167AB" w:rsidRDefault="009167AB" w:rsidP="009167AB">
      <w:pPr>
        <w:pStyle w:val="PL"/>
        <w:rPr>
          <w:noProof w:val="0"/>
        </w:rPr>
      </w:pPr>
      <w:r>
        <w:rPr>
          <w:noProof w:val="0"/>
        </w:rPr>
        <w:t xml:space="preserve">          $ref: '#/components/schemas/</w:t>
      </w:r>
      <w:proofErr w:type="spellStart"/>
      <w:r>
        <w:rPr>
          <w:noProof w:val="0"/>
        </w:rPr>
        <w:t>MeteringMethod</w:t>
      </w:r>
      <w:proofErr w:type="spellEnd"/>
      <w:r>
        <w:rPr>
          <w:noProof w:val="0"/>
        </w:rPr>
        <w:t>'</w:t>
      </w:r>
    </w:p>
    <w:p w14:paraId="63E68352" w14:textId="77777777" w:rsidR="009167AB" w:rsidRDefault="009167AB" w:rsidP="009167AB">
      <w:pPr>
        <w:pStyle w:val="PL"/>
        <w:rPr>
          <w:noProof w:val="0"/>
        </w:rPr>
      </w:pPr>
      <w:r>
        <w:rPr>
          <w:noProof w:val="0"/>
        </w:rPr>
        <w:t xml:space="preserve">        offline:</w:t>
      </w:r>
    </w:p>
    <w:p w14:paraId="1D48DE72"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0F8A8658" w14:textId="77777777" w:rsidR="009167AB" w:rsidRDefault="009167AB" w:rsidP="009167AB">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5050AA05" w14:textId="77777777" w:rsidR="009167AB" w:rsidRDefault="009167AB" w:rsidP="009167AB">
      <w:pPr>
        <w:pStyle w:val="PL"/>
        <w:rPr>
          <w:noProof w:val="0"/>
        </w:rPr>
      </w:pPr>
      <w:r>
        <w:rPr>
          <w:noProof w:val="0"/>
        </w:rPr>
        <w:t xml:space="preserve">        online:</w:t>
      </w:r>
    </w:p>
    <w:p w14:paraId="419769AB"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68BD9584" w14:textId="77777777" w:rsidR="009167AB" w:rsidRDefault="009167AB" w:rsidP="009167AB">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4C1DE555" w14:textId="77777777" w:rsidR="009167AB" w:rsidRDefault="009167AB" w:rsidP="009167AB">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31F3DBCD" w14:textId="77777777" w:rsidR="009167AB" w:rsidRDefault="009167AB" w:rsidP="009167AB">
      <w:pPr>
        <w:pStyle w:val="PL"/>
        <w:rPr>
          <w:rFonts w:eastAsia="DengXian"/>
          <w:noProof w:val="0"/>
          <w:lang w:eastAsia="zh-CN"/>
        </w:rPr>
      </w:pPr>
      <w:r>
        <w:rPr>
          <w:rFonts w:eastAsia="DengXian"/>
          <w:noProof w:val="0"/>
          <w:lang w:eastAsia="zh-CN"/>
        </w:rPr>
        <w:t xml:space="preserve">          type: </w:t>
      </w:r>
      <w:proofErr w:type="spellStart"/>
      <w:r>
        <w:rPr>
          <w:rFonts w:eastAsia="DengXian"/>
          <w:noProof w:val="0"/>
          <w:lang w:eastAsia="zh-CN"/>
        </w:rPr>
        <w:t>boolean</w:t>
      </w:r>
      <w:proofErr w:type="spellEnd"/>
    </w:p>
    <w:p w14:paraId="73440CDA" w14:textId="77777777" w:rsidR="009167AB" w:rsidRDefault="009167AB" w:rsidP="009167AB">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14AE0F0B" w14:textId="77777777" w:rsidR="009167AB" w:rsidRDefault="009167AB" w:rsidP="009167AB">
      <w:pPr>
        <w:pStyle w:val="PL"/>
        <w:rPr>
          <w:noProof w:val="0"/>
        </w:rPr>
      </w:pPr>
      <w:r>
        <w:rPr>
          <w:noProof w:val="0"/>
        </w:rPr>
        <w:t xml:space="preserve">        </w:t>
      </w:r>
      <w:proofErr w:type="spellStart"/>
      <w:r>
        <w:rPr>
          <w:noProof w:val="0"/>
        </w:rPr>
        <w:t>ratingGroup</w:t>
      </w:r>
      <w:proofErr w:type="spellEnd"/>
      <w:r>
        <w:rPr>
          <w:noProof w:val="0"/>
        </w:rPr>
        <w:t>:</w:t>
      </w:r>
    </w:p>
    <w:p w14:paraId="7483D89B" w14:textId="77777777" w:rsidR="009167AB" w:rsidRDefault="009167AB" w:rsidP="009167AB">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0119BAAF" w14:textId="77777777" w:rsidR="009167AB" w:rsidRDefault="009167AB" w:rsidP="009167AB">
      <w:pPr>
        <w:pStyle w:val="PL"/>
        <w:rPr>
          <w:noProof w:val="0"/>
        </w:rPr>
      </w:pPr>
      <w:r>
        <w:rPr>
          <w:noProof w:val="0"/>
        </w:rPr>
        <w:t xml:space="preserve">        </w:t>
      </w:r>
      <w:proofErr w:type="spellStart"/>
      <w:r>
        <w:rPr>
          <w:noProof w:val="0"/>
        </w:rPr>
        <w:t>reportingLevel</w:t>
      </w:r>
      <w:proofErr w:type="spellEnd"/>
      <w:r>
        <w:rPr>
          <w:noProof w:val="0"/>
        </w:rPr>
        <w:t>:</w:t>
      </w:r>
    </w:p>
    <w:p w14:paraId="531B6F2A" w14:textId="77777777" w:rsidR="009167AB" w:rsidRDefault="009167AB" w:rsidP="009167AB">
      <w:pPr>
        <w:pStyle w:val="PL"/>
        <w:rPr>
          <w:noProof w:val="0"/>
        </w:rPr>
      </w:pPr>
      <w:r>
        <w:rPr>
          <w:noProof w:val="0"/>
        </w:rPr>
        <w:t xml:space="preserve">          $ref: '#/components/schemas/</w:t>
      </w:r>
      <w:proofErr w:type="spellStart"/>
      <w:r>
        <w:rPr>
          <w:noProof w:val="0"/>
        </w:rPr>
        <w:t>ReportingLevel</w:t>
      </w:r>
      <w:proofErr w:type="spellEnd"/>
      <w:r>
        <w:rPr>
          <w:noProof w:val="0"/>
        </w:rPr>
        <w:t>'</w:t>
      </w:r>
    </w:p>
    <w:p w14:paraId="5E8482D0" w14:textId="77777777" w:rsidR="009167AB" w:rsidRDefault="009167AB" w:rsidP="009167AB">
      <w:pPr>
        <w:pStyle w:val="PL"/>
        <w:rPr>
          <w:noProof w:val="0"/>
        </w:rPr>
      </w:pPr>
      <w:r>
        <w:rPr>
          <w:noProof w:val="0"/>
        </w:rPr>
        <w:t xml:space="preserve">        </w:t>
      </w:r>
      <w:proofErr w:type="spellStart"/>
      <w:r>
        <w:rPr>
          <w:noProof w:val="0"/>
        </w:rPr>
        <w:t>serviceId</w:t>
      </w:r>
      <w:proofErr w:type="spellEnd"/>
      <w:r>
        <w:rPr>
          <w:noProof w:val="0"/>
        </w:rPr>
        <w:t>:</w:t>
      </w:r>
    </w:p>
    <w:p w14:paraId="1C9B41BA" w14:textId="77777777" w:rsidR="009167AB" w:rsidRDefault="009167AB" w:rsidP="009167AB">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0B354016" w14:textId="77777777" w:rsidR="009167AB" w:rsidRDefault="009167AB" w:rsidP="009167AB">
      <w:pPr>
        <w:pStyle w:val="PL"/>
        <w:rPr>
          <w:noProof w:val="0"/>
        </w:rPr>
      </w:pPr>
      <w:r>
        <w:rPr>
          <w:noProof w:val="0"/>
        </w:rPr>
        <w:t xml:space="preserve">        </w:t>
      </w:r>
      <w:proofErr w:type="spellStart"/>
      <w:r>
        <w:rPr>
          <w:noProof w:val="0"/>
        </w:rPr>
        <w:t>sponsorId</w:t>
      </w:r>
      <w:proofErr w:type="spellEnd"/>
      <w:r>
        <w:rPr>
          <w:noProof w:val="0"/>
        </w:rPr>
        <w:t>:</w:t>
      </w:r>
    </w:p>
    <w:p w14:paraId="14E8325C" w14:textId="77777777" w:rsidR="009167AB" w:rsidRDefault="009167AB" w:rsidP="009167AB">
      <w:pPr>
        <w:pStyle w:val="PL"/>
        <w:rPr>
          <w:noProof w:val="0"/>
        </w:rPr>
      </w:pPr>
      <w:r>
        <w:rPr>
          <w:noProof w:val="0"/>
        </w:rPr>
        <w:t xml:space="preserve">          type: string</w:t>
      </w:r>
    </w:p>
    <w:p w14:paraId="2AE0A6E6" w14:textId="77777777" w:rsidR="009167AB" w:rsidRDefault="009167AB" w:rsidP="009167AB">
      <w:pPr>
        <w:pStyle w:val="PL"/>
        <w:rPr>
          <w:noProof w:val="0"/>
        </w:rPr>
      </w:pPr>
      <w:r>
        <w:rPr>
          <w:noProof w:val="0"/>
        </w:rPr>
        <w:t xml:space="preserve">          description: Indicates the sponsor identity.</w:t>
      </w:r>
    </w:p>
    <w:p w14:paraId="076F973B" w14:textId="77777777" w:rsidR="009167AB" w:rsidRDefault="009167AB" w:rsidP="009167AB">
      <w:pPr>
        <w:pStyle w:val="PL"/>
        <w:rPr>
          <w:noProof w:val="0"/>
        </w:rPr>
      </w:pPr>
      <w:r>
        <w:rPr>
          <w:noProof w:val="0"/>
        </w:rPr>
        <w:t xml:space="preserve">        </w:t>
      </w:r>
      <w:proofErr w:type="spellStart"/>
      <w:r>
        <w:rPr>
          <w:noProof w:val="0"/>
        </w:rPr>
        <w:t>appSvcProvId</w:t>
      </w:r>
      <w:proofErr w:type="spellEnd"/>
      <w:r>
        <w:rPr>
          <w:noProof w:val="0"/>
        </w:rPr>
        <w:t>:</w:t>
      </w:r>
    </w:p>
    <w:p w14:paraId="5F096575" w14:textId="77777777" w:rsidR="009167AB" w:rsidRDefault="009167AB" w:rsidP="009167AB">
      <w:pPr>
        <w:pStyle w:val="PL"/>
        <w:rPr>
          <w:noProof w:val="0"/>
        </w:rPr>
      </w:pPr>
      <w:r>
        <w:rPr>
          <w:noProof w:val="0"/>
        </w:rPr>
        <w:t xml:space="preserve">          type: string</w:t>
      </w:r>
    </w:p>
    <w:p w14:paraId="06862E19" w14:textId="77777777" w:rsidR="009167AB" w:rsidRDefault="009167AB" w:rsidP="009167AB">
      <w:pPr>
        <w:pStyle w:val="PL"/>
        <w:rPr>
          <w:noProof w:val="0"/>
        </w:rPr>
      </w:pPr>
      <w:r>
        <w:rPr>
          <w:noProof w:val="0"/>
        </w:rPr>
        <w:t xml:space="preserve">          description: Indicates the application service provider identity.</w:t>
      </w:r>
    </w:p>
    <w:p w14:paraId="64A31A78" w14:textId="77777777" w:rsidR="009167AB" w:rsidRDefault="009167AB" w:rsidP="009167AB">
      <w:pPr>
        <w:pStyle w:val="PL"/>
        <w:rPr>
          <w:noProof w:val="0"/>
        </w:rPr>
      </w:pPr>
      <w:r>
        <w:rPr>
          <w:noProof w:val="0"/>
        </w:rPr>
        <w:t xml:space="preserve">        </w:t>
      </w:r>
      <w:proofErr w:type="spellStart"/>
      <w:r>
        <w:rPr>
          <w:noProof w:val="0"/>
        </w:rPr>
        <w:t>afChargingIdentifier</w:t>
      </w:r>
      <w:proofErr w:type="spellEnd"/>
      <w:r>
        <w:rPr>
          <w:noProof w:val="0"/>
        </w:rPr>
        <w:t>:</w:t>
      </w:r>
    </w:p>
    <w:p w14:paraId="603B5FEF" w14:textId="77777777" w:rsidR="009167AB" w:rsidRDefault="009167AB" w:rsidP="009167AB">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60DC34B4" w14:textId="77777777" w:rsidR="009167AB" w:rsidRDefault="009167AB" w:rsidP="009167AB">
      <w:pPr>
        <w:pStyle w:val="PL"/>
        <w:rPr>
          <w:noProof w:val="0"/>
        </w:rPr>
      </w:pPr>
      <w:r>
        <w:rPr>
          <w:noProof w:val="0"/>
        </w:rPr>
        <w:t xml:space="preserve">        </w:t>
      </w:r>
      <w:proofErr w:type="spellStart"/>
      <w:r>
        <w:rPr>
          <w:noProof w:val="0"/>
        </w:rPr>
        <w:t>afChargId</w:t>
      </w:r>
      <w:proofErr w:type="spellEnd"/>
      <w:r>
        <w:rPr>
          <w:noProof w:val="0"/>
        </w:rPr>
        <w:t>:</w:t>
      </w:r>
    </w:p>
    <w:p w14:paraId="7ADED845" w14:textId="77777777" w:rsidR="009167AB" w:rsidRDefault="009167AB" w:rsidP="009167AB">
      <w:pPr>
        <w:pStyle w:val="PL"/>
        <w:rPr>
          <w:noProof w:val="0"/>
        </w:rPr>
      </w:pPr>
      <w:r>
        <w:rPr>
          <w:noProof w:val="0"/>
        </w:rPr>
        <w:t xml:space="preserve">          $ref: 'TS29571_CommonData.yaml#/components/schemas/ApplicationChargingId'</w:t>
      </w:r>
    </w:p>
    <w:p w14:paraId="521BCB12" w14:textId="77777777" w:rsidR="009167AB" w:rsidRDefault="009167AB" w:rsidP="009167AB">
      <w:pPr>
        <w:pStyle w:val="PL"/>
        <w:rPr>
          <w:noProof w:val="0"/>
        </w:rPr>
      </w:pPr>
      <w:r>
        <w:rPr>
          <w:noProof w:val="0"/>
        </w:rPr>
        <w:t xml:space="preserve">      required:</w:t>
      </w:r>
    </w:p>
    <w:p w14:paraId="0F4A630F" w14:textId="77777777" w:rsidR="009167AB" w:rsidRDefault="009167AB" w:rsidP="009167AB">
      <w:pPr>
        <w:pStyle w:val="PL"/>
        <w:rPr>
          <w:noProof w:val="0"/>
        </w:rPr>
      </w:pPr>
      <w:r>
        <w:rPr>
          <w:noProof w:val="0"/>
        </w:rPr>
        <w:t xml:space="preserve">        - </w:t>
      </w:r>
      <w:proofErr w:type="spellStart"/>
      <w:r>
        <w:rPr>
          <w:noProof w:val="0"/>
        </w:rPr>
        <w:t>chgId</w:t>
      </w:r>
      <w:proofErr w:type="spellEnd"/>
    </w:p>
    <w:p w14:paraId="33C6F10B" w14:textId="77777777" w:rsidR="009167AB" w:rsidRDefault="009167AB" w:rsidP="009167AB">
      <w:pPr>
        <w:pStyle w:val="PL"/>
        <w:rPr>
          <w:noProof w:val="0"/>
        </w:rPr>
      </w:pPr>
      <w:r>
        <w:rPr>
          <w:rFonts w:cs="Courier New"/>
          <w:noProof w:val="0"/>
          <w:szCs w:val="16"/>
        </w:rPr>
        <w:t xml:space="preserve">      nullable: true</w:t>
      </w:r>
    </w:p>
    <w:p w14:paraId="721A0E7B" w14:textId="77777777" w:rsidR="009167AB" w:rsidRDefault="009167AB" w:rsidP="009167AB">
      <w:pPr>
        <w:pStyle w:val="PL"/>
        <w:rPr>
          <w:noProof w:val="0"/>
        </w:rPr>
      </w:pPr>
      <w:r>
        <w:rPr>
          <w:noProof w:val="0"/>
        </w:rPr>
        <w:t xml:space="preserve">    </w:t>
      </w:r>
      <w:proofErr w:type="spellStart"/>
      <w:r>
        <w:rPr>
          <w:noProof w:val="0"/>
        </w:rPr>
        <w:t>UsageMonitoringData</w:t>
      </w:r>
      <w:proofErr w:type="spellEnd"/>
      <w:r>
        <w:rPr>
          <w:noProof w:val="0"/>
        </w:rPr>
        <w:t>:</w:t>
      </w:r>
    </w:p>
    <w:p w14:paraId="6CAA7C91" w14:textId="77777777" w:rsidR="009167AB" w:rsidRDefault="009167AB" w:rsidP="009167AB">
      <w:pPr>
        <w:pStyle w:val="PL"/>
        <w:rPr>
          <w:noProof w:val="0"/>
        </w:rPr>
      </w:pPr>
      <w:r>
        <w:rPr>
          <w:noProof w:val="0"/>
        </w:rPr>
        <w:t xml:space="preserve">      type: object</w:t>
      </w:r>
    </w:p>
    <w:p w14:paraId="6379B87D" w14:textId="77777777" w:rsidR="009167AB" w:rsidRDefault="009167AB" w:rsidP="009167AB">
      <w:pPr>
        <w:pStyle w:val="PL"/>
        <w:rPr>
          <w:noProof w:val="0"/>
        </w:rPr>
      </w:pPr>
      <w:r>
        <w:rPr>
          <w:noProof w:val="0"/>
        </w:rPr>
        <w:t xml:space="preserve">      properties:</w:t>
      </w:r>
    </w:p>
    <w:p w14:paraId="4FA79051" w14:textId="77777777" w:rsidR="009167AB" w:rsidRDefault="009167AB" w:rsidP="009167AB">
      <w:pPr>
        <w:pStyle w:val="PL"/>
        <w:rPr>
          <w:noProof w:val="0"/>
        </w:rPr>
      </w:pPr>
      <w:r>
        <w:rPr>
          <w:noProof w:val="0"/>
        </w:rPr>
        <w:t xml:space="preserve">        </w:t>
      </w:r>
      <w:proofErr w:type="spellStart"/>
      <w:r>
        <w:rPr>
          <w:noProof w:val="0"/>
        </w:rPr>
        <w:t>umId</w:t>
      </w:r>
      <w:proofErr w:type="spellEnd"/>
      <w:r>
        <w:rPr>
          <w:noProof w:val="0"/>
        </w:rPr>
        <w:t>:</w:t>
      </w:r>
    </w:p>
    <w:p w14:paraId="6A584565" w14:textId="77777777" w:rsidR="009167AB" w:rsidRDefault="009167AB" w:rsidP="009167AB">
      <w:pPr>
        <w:pStyle w:val="PL"/>
        <w:rPr>
          <w:noProof w:val="0"/>
        </w:rPr>
      </w:pPr>
      <w:r>
        <w:rPr>
          <w:noProof w:val="0"/>
        </w:rPr>
        <w:lastRenderedPageBreak/>
        <w:t xml:space="preserve">          type: string</w:t>
      </w:r>
    </w:p>
    <w:p w14:paraId="576B28F4" w14:textId="77777777" w:rsidR="009167AB" w:rsidRDefault="009167AB" w:rsidP="009167AB">
      <w:pPr>
        <w:pStyle w:val="PL"/>
        <w:rPr>
          <w:noProof w:val="0"/>
        </w:rPr>
      </w:pPr>
      <w:r>
        <w:rPr>
          <w:noProof w:val="0"/>
        </w:rPr>
        <w:t xml:space="preserve">          description: Univocally identifies the usage monitoring policy data within a PDU session.</w:t>
      </w:r>
    </w:p>
    <w:p w14:paraId="450EFCBF" w14:textId="77777777" w:rsidR="009167AB" w:rsidRDefault="009167AB" w:rsidP="009167AB">
      <w:pPr>
        <w:pStyle w:val="PL"/>
        <w:rPr>
          <w:noProof w:val="0"/>
        </w:rPr>
      </w:pPr>
      <w:r>
        <w:rPr>
          <w:noProof w:val="0"/>
        </w:rPr>
        <w:t xml:space="preserve">        </w:t>
      </w:r>
      <w:proofErr w:type="spellStart"/>
      <w:r>
        <w:rPr>
          <w:noProof w:val="0"/>
        </w:rPr>
        <w:t>volumeThreshold</w:t>
      </w:r>
      <w:proofErr w:type="spellEnd"/>
      <w:r>
        <w:rPr>
          <w:noProof w:val="0"/>
        </w:rPr>
        <w:t>:</w:t>
      </w:r>
    </w:p>
    <w:p w14:paraId="6B02F8A3"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6C096977" w14:textId="77777777" w:rsidR="009167AB" w:rsidRDefault="009167AB" w:rsidP="009167AB">
      <w:pPr>
        <w:pStyle w:val="PL"/>
        <w:rPr>
          <w:noProof w:val="0"/>
        </w:rPr>
      </w:pPr>
      <w:r>
        <w:rPr>
          <w:noProof w:val="0"/>
        </w:rPr>
        <w:t xml:space="preserve">        </w:t>
      </w:r>
      <w:proofErr w:type="spellStart"/>
      <w:r>
        <w:rPr>
          <w:noProof w:val="0"/>
        </w:rPr>
        <w:t>volumeThresholdUplink</w:t>
      </w:r>
      <w:proofErr w:type="spellEnd"/>
      <w:r>
        <w:rPr>
          <w:noProof w:val="0"/>
        </w:rPr>
        <w:t>:</w:t>
      </w:r>
    </w:p>
    <w:p w14:paraId="401FFBEF"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2610C37D" w14:textId="77777777" w:rsidR="009167AB" w:rsidRDefault="009167AB" w:rsidP="009167AB">
      <w:pPr>
        <w:pStyle w:val="PL"/>
        <w:rPr>
          <w:noProof w:val="0"/>
        </w:rPr>
      </w:pPr>
      <w:r>
        <w:rPr>
          <w:noProof w:val="0"/>
        </w:rPr>
        <w:t xml:space="preserve">        </w:t>
      </w:r>
      <w:proofErr w:type="spellStart"/>
      <w:r>
        <w:rPr>
          <w:noProof w:val="0"/>
        </w:rPr>
        <w:t>volumeThresholdDownlink</w:t>
      </w:r>
      <w:proofErr w:type="spellEnd"/>
      <w:r>
        <w:rPr>
          <w:noProof w:val="0"/>
        </w:rPr>
        <w:t>:</w:t>
      </w:r>
    </w:p>
    <w:p w14:paraId="6C2846B5"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602D85B6" w14:textId="77777777" w:rsidR="009167AB" w:rsidRDefault="009167AB" w:rsidP="009167AB">
      <w:pPr>
        <w:pStyle w:val="PL"/>
        <w:rPr>
          <w:noProof w:val="0"/>
        </w:rPr>
      </w:pPr>
      <w:r>
        <w:rPr>
          <w:noProof w:val="0"/>
        </w:rPr>
        <w:t xml:space="preserve">        </w:t>
      </w:r>
      <w:proofErr w:type="spellStart"/>
      <w:r>
        <w:rPr>
          <w:noProof w:val="0"/>
        </w:rPr>
        <w:t>timeThreshold</w:t>
      </w:r>
      <w:proofErr w:type="spellEnd"/>
      <w:r>
        <w:rPr>
          <w:noProof w:val="0"/>
        </w:rPr>
        <w:t>:</w:t>
      </w:r>
    </w:p>
    <w:p w14:paraId="4D6F8FFA" w14:textId="77777777" w:rsidR="009167AB" w:rsidRDefault="009167AB" w:rsidP="009167AB">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4BF34322" w14:textId="77777777" w:rsidR="009167AB" w:rsidRDefault="009167AB" w:rsidP="009167AB">
      <w:pPr>
        <w:pStyle w:val="PL"/>
        <w:rPr>
          <w:noProof w:val="0"/>
        </w:rPr>
      </w:pPr>
      <w:r>
        <w:rPr>
          <w:noProof w:val="0"/>
        </w:rPr>
        <w:t xml:space="preserve">        </w:t>
      </w:r>
      <w:proofErr w:type="spellStart"/>
      <w:r>
        <w:rPr>
          <w:noProof w:val="0"/>
        </w:rPr>
        <w:t>monitoringTime</w:t>
      </w:r>
      <w:proofErr w:type="spellEnd"/>
      <w:r>
        <w:rPr>
          <w:noProof w:val="0"/>
        </w:rPr>
        <w:t>:</w:t>
      </w:r>
    </w:p>
    <w:p w14:paraId="4E635CF9" w14:textId="77777777" w:rsidR="009167AB" w:rsidRDefault="009167AB" w:rsidP="009167AB">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54F28C54" w14:textId="77777777" w:rsidR="009167AB" w:rsidRDefault="009167AB" w:rsidP="009167AB">
      <w:pPr>
        <w:pStyle w:val="PL"/>
        <w:rPr>
          <w:noProof w:val="0"/>
        </w:rPr>
      </w:pPr>
      <w:r>
        <w:rPr>
          <w:noProof w:val="0"/>
        </w:rPr>
        <w:t xml:space="preserve">        </w:t>
      </w:r>
      <w:proofErr w:type="spellStart"/>
      <w:r>
        <w:rPr>
          <w:noProof w:val="0"/>
        </w:rPr>
        <w:t>nextVolThreshold</w:t>
      </w:r>
      <w:proofErr w:type="spellEnd"/>
      <w:r>
        <w:rPr>
          <w:noProof w:val="0"/>
        </w:rPr>
        <w:t>:</w:t>
      </w:r>
    </w:p>
    <w:p w14:paraId="77FE647A"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7561A716" w14:textId="77777777" w:rsidR="009167AB" w:rsidRDefault="009167AB" w:rsidP="009167AB">
      <w:pPr>
        <w:pStyle w:val="PL"/>
        <w:rPr>
          <w:noProof w:val="0"/>
        </w:rPr>
      </w:pPr>
      <w:r>
        <w:rPr>
          <w:noProof w:val="0"/>
        </w:rPr>
        <w:t xml:space="preserve">        </w:t>
      </w:r>
      <w:proofErr w:type="spellStart"/>
      <w:r>
        <w:rPr>
          <w:noProof w:val="0"/>
        </w:rPr>
        <w:t>nextVolThresholdUplink</w:t>
      </w:r>
      <w:proofErr w:type="spellEnd"/>
      <w:r>
        <w:rPr>
          <w:noProof w:val="0"/>
        </w:rPr>
        <w:t>:</w:t>
      </w:r>
    </w:p>
    <w:p w14:paraId="3E53E01E"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32C9B2BF" w14:textId="77777777" w:rsidR="009167AB" w:rsidRDefault="009167AB" w:rsidP="009167AB">
      <w:pPr>
        <w:pStyle w:val="PL"/>
        <w:rPr>
          <w:noProof w:val="0"/>
        </w:rPr>
      </w:pPr>
      <w:r>
        <w:rPr>
          <w:noProof w:val="0"/>
        </w:rPr>
        <w:t xml:space="preserve">        </w:t>
      </w:r>
      <w:proofErr w:type="spellStart"/>
      <w:r>
        <w:rPr>
          <w:noProof w:val="0"/>
        </w:rPr>
        <w:t>nextVolThresholdDownlink</w:t>
      </w:r>
      <w:proofErr w:type="spellEnd"/>
      <w:r>
        <w:rPr>
          <w:noProof w:val="0"/>
        </w:rPr>
        <w:t>:</w:t>
      </w:r>
    </w:p>
    <w:p w14:paraId="7EDB06AD"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339C0B04" w14:textId="77777777" w:rsidR="009167AB" w:rsidRDefault="009167AB" w:rsidP="009167AB">
      <w:pPr>
        <w:pStyle w:val="PL"/>
        <w:rPr>
          <w:noProof w:val="0"/>
        </w:rPr>
      </w:pPr>
      <w:r>
        <w:rPr>
          <w:noProof w:val="0"/>
        </w:rPr>
        <w:t xml:space="preserve">        </w:t>
      </w:r>
      <w:proofErr w:type="spellStart"/>
      <w:r>
        <w:rPr>
          <w:noProof w:val="0"/>
        </w:rPr>
        <w:t>nextTimeThreshold</w:t>
      </w:r>
      <w:proofErr w:type="spellEnd"/>
      <w:r>
        <w:rPr>
          <w:noProof w:val="0"/>
        </w:rPr>
        <w:t>:</w:t>
      </w:r>
    </w:p>
    <w:p w14:paraId="045F6F26" w14:textId="77777777" w:rsidR="009167AB" w:rsidRDefault="009167AB" w:rsidP="009167AB">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5C37BE59" w14:textId="77777777" w:rsidR="009167AB" w:rsidRDefault="009167AB" w:rsidP="009167AB">
      <w:pPr>
        <w:pStyle w:val="PL"/>
        <w:rPr>
          <w:noProof w:val="0"/>
        </w:rPr>
      </w:pPr>
      <w:r>
        <w:rPr>
          <w:noProof w:val="0"/>
        </w:rPr>
        <w:t xml:space="preserve">        </w:t>
      </w:r>
      <w:proofErr w:type="spellStart"/>
      <w:r>
        <w:rPr>
          <w:noProof w:val="0"/>
        </w:rPr>
        <w:t>inactivityTime</w:t>
      </w:r>
      <w:proofErr w:type="spellEnd"/>
      <w:r>
        <w:rPr>
          <w:noProof w:val="0"/>
        </w:rPr>
        <w:t>:</w:t>
      </w:r>
    </w:p>
    <w:p w14:paraId="618E495A" w14:textId="77777777" w:rsidR="009167AB" w:rsidRDefault="009167AB" w:rsidP="009167AB">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2AA0E68D" w14:textId="77777777" w:rsidR="009167AB" w:rsidRDefault="009167AB" w:rsidP="009167AB">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79B9756D" w14:textId="77777777" w:rsidR="009167AB" w:rsidRDefault="009167AB" w:rsidP="009167AB">
      <w:pPr>
        <w:pStyle w:val="PL"/>
        <w:rPr>
          <w:noProof w:val="0"/>
        </w:rPr>
      </w:pPr>
      <w:r>
        <w:rPr>
          <w:noProof w:val="0"/>
        </w:rPr>
        <w:t xml:space="preserve">          type: array</w:t>
      </w:r>
    </w:p>
    <w:p w14:paraId="5ADADE5E" w14:textId="77777777" w:rsidR="009167AB" w:rsidRDefault="009167AB" w:rsidP="009167AB">
      <w:pPr>
        <w:pStyle w:val="PL"/>
        <w:rPr>
          <w:noProof w:val="0"/>
        </w:rPr>
      </w:pPr>
      <w:r>
        <w:rPr>
          <w:noProof w:val="0"/>
        </w:rPr>
        <w:t xml:space="preserve">          items:</w:t>
      </w:r>
    </w:p>
    <w:p w14:paraId="19919B16" w14:textId="77777777" w:rsidR="009167AB" w:rsidRDefault="009167AB" w:rsidP="009167AB">
      <w:pPr>
        <w:pStyle w:val="PL"/>
        <w:rPr>
          <w:noProof w:val="0"/>
        </w:rPr>
      </w:pPr>
      <w:r>
        <w:rPr>
          <w:noProof w:val="0"/>
        </w:rPr>
        <w:t xml:space="preserve">            type: string</w:t>
      </w:r>
    </w:p>
    <w:p w14:paraId="01F753CB"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08563A16" w14:textId="77777777" w:rsidR="009167AB" w:rsidRDefault="009167AB" w:rsidP="009167AB">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6EFF1F54" w14:textId="77777777" w:rsidR="009167AB" w:rsidRDefault="009167AB" w:rsidP="009167AB">
      <w:pPr>
        <w:pStyle w:val="PL"/>
        <w:rPr>
          <w:noProof w:val="0"/>
        </w:rPr>
      </w:pPr>
      <w:r>
        <w:rPr>
          <w:noProof w:val="0"/>
        </w:rPr>
        <w:t xml:space="preserve">          </w:t>
      </w:r>
      <w:r>
        <w:rPr>
          <w:rFonts w:cs="Courier New"/>
          <w:noProof w:val="0"/>
          <w:szCs w:val="16"/>
        </w:rPr>
        <w:t>nullable: true</w:t>
      </w:r>
    </w:p>
    <w:p w14:paraId="4C61D955" w14:textId="77777777" w:rsidR="009167AB" w:rsidRDefault="009167AB" w:rsidP="009167AB">
      <w:pPr>
        <w:pStyle w:val="PL"/>
        <w:rPr>
          <w:noProof w:val="0"/>
        </w:rPr>
      </w:pPr>
      <w:r>
        <w:rPr>
          <w:noProof w:val="0"/>
        </w:rPr>
        <w:t xml:space="preserve">      required:</w:t>
      </w:r>
    </w:p>
    <w:p w14:paraId="60DB7E4C" w14:textId="77777777" w:rsidR="009167AB" w:rsidRDefault="009167AB" w:rsidP="009167AB">
      <w:pPr>
        <w:pStyle w:val="PL"/>
        <w:rPr>
          <w:noProof w:val="0"/>
        </w:rPr>
      </w:pPr>
      <w:r>
        <w:rPr>
          <w:noProof w:val="0"/>
        </w:rPr>
        <w:t xml:space="preserve">        - </w:t>
      </w:r>
      <w:proofErr w:type="spellStart"/>
      <w:r>
        <w:rPr>
          <w:noProof w:val="0"/>
        </w:rPr>
        <w:t>umId</w:t>
      </w:r>
      <w:proofErr w:type="spellEnd"/>
    </w:p>
    <w:p w14:paraId="5F892371" w14:textId="77777777" w:rsidR="009167AB" w:rsidRDefault="009167AB" w:rsidP="009167AB">
      <w:pPr>
        <w:pStyle w:val="PL"/>
        <w:rPr>
          <w:noProof w:val="0"/>
        </w:rPr>
      </w:pPr>
      <w:r>
        <w:rPr>
          <w:rFonts w:cs="Courier New"/>
          <w:noProof w:val="0"/>
          <w:szCs w:val="16"/>
        </w:rPr>
        <w:t xml:space="preserve">      nullable: true</w:t>
      </w:r>
    </w:p>
    <w:p w14:paraId="2B218D3B" w14:textId="77777777" w:rsidR="009167AB" w:rsidRDefault="009167AB" w:rsidP="009167AB">
      <w:pPr>
        <w:pStyle w:val="PL"/>
        <w:rPr>
          <w:noProof w:val="0"/>
        </w:rPr>
      </w:pPr>
      <w:r>
        <w:rPr>
          <w:noProof w:val="0"/>
        </w:rPr>
        <w:t xml:space="preserve">    </w:t>
      </w:r>
      <w:proofErr w:type="spellStart"/>
      <w:r>
        <w:rPr>
          <w:noProof w:val="0"/>
        </w:rPr>
        <w:t>RedirectInformation</w:t>
      </w:r>
      <w:proofErr w:type="spellEnd"/>
      <w:r>
        <w:rPr>
          <w:noProof w:val="0"/>
        </w:rPr>
        <w:t>:</w:t>
      </w:r>
    </w:p>
    <w:p w14:paraId="4133C87B" w14:textId="77777777" w:rsidR="009167AB" w:rsidRDefault="009167AB" w:rsidP="009167AB">
      <w:pPr>
        <w:pStyle w:val="PL"/>
        <w:rPr>
          <w:noProof w:val="0"/>
        </w:rPr>
      </w:pPr>
      <w:r>
        <w:rPr>
          <w:noProof w:val="0"/>
        </w:rPr>
        <w:t xml:space="preserve">      type: object</w:t>
      </w:r>
    </w:p>
    <w:p w14:paraId="7A9EEB6D" w14:textId="77777777" w:rsidR="009167AB" w:rsidRDefault="009167AB" w:rsidP="009167AB">
      <w:pPr>
        <w:pStyle w:val="PL"/>
        <w:rPr>
          <w:noProof w:val="0"/>
        </w:rPr>
      </w:pPr>
      <w:r>
        <w:rPr>
          <w:noProof w:val="0"/>
        </w:rPr>
        <w:t xml:space="preserve">      properties:</w:t>
      </w:r>
    </w:p>
    <w:p w14:paraId="3DBA9F25" w14:textId="77777777" w:rsidR="009167AB" w:rsidRDefault="009167AB" w:rsidP="009167AB">
      <w:pPr>
        <w:pStyle w:val="PL"/>
        <w:rPr>
          <w:noProof w:val="0"/>
        </w:rPr>
      </w:pPr>
      <w:r>
        <w:rPr>
          <w:noProof w:val="0"/>
        </w:rPr>
        <w:t xml:space="preserve">        </w:t>
      </w:r>
      <w:proofErr w:type="spellStart"/>
      <w:r>
        <w:rPr>
          <w:noProof w:val="0"/>
        </w:rPr>
        <w:t>redirectEnabled</w:t>
      </w:r>
      <w:proofErr w:type="spellEnd"/>
      <w:r>
        <w:rPr>
          <w:noProof w:val="0"/>
        </w:rPr>
        <w:t>:</w:t>
      </w:r>
    </w:p>
    <w:p w14:paraId="3B7833AC"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0D63102D" w14:textId="77777777" w:rsidR="009167AB" w:rsidRDefault="009167AB" w:rsidP="009167AB">
      <w:pPr>
        <w:pStyle w:val="PL"/>
        <w:rPr>
          <w:noProof w:val="0"/>
        </w:rPr>
      </w:pPr>
      <w:r>
        <w:rPr>
          <w:noProof w:val="0"/>
        </w:rPr>
        <w:t xml:space="preserve">          description: Indicates the redirect is enable.</w:t>
      </w:r>
    </w:p>
    <w:p w14:paraId="2C7034CA" w14:textId="77777777" w:rsidR="009167AB" w:rsidRDefault="009167AB" w:rsidP="009167AB">
      <w:pPr>
        <w:pStyle w:val="PL"/>
        <w:rPr>
          <w:noProof w:val="0"/>
        </w:rPr>
      </w:pPr>
      <w:r>
        <w:rPr>
          <w:noProof w:val="0"/>
        </w:rPr>
        <w:t xml:space="preserve">        </w:t>
      </w:r>
      <w:proofErr w:type="spellStart"/>
      <w:r>
        <w:rPr>
          <w:noProof w:val="0"/>
        </w:rPr>
        <w:t>redirectAddressType</w:t>
      </w:r>
      <w:proofErr w:type="spellEnd"/>
      <w:r>
        <w:rPr>
          <w:noProof w:val="0"/>
        </w:rPr>
        <w:t>:</w:t>
      </w:r>
    </w:p>
    <w:p w14:paraId="67A5E3D3" w14:textId="77777777" w:rsidR="009167AB" w:rsidRDefault="009167AB" w:rsidP="009167AB">
      <w:pPr>
        <w:pStyle w:val="PL"/>
        <w:rPr>
          <w:noProof w:val="0"/>
        </w:rPr>
      </w:pPr>
      <w:r>
        <w:rPr>
          <w:noProof w:val="0"/>
        </w:rPr>
        <w:t xml:space="preserve">          $ref: '#/components/schemas/</w:t>
      </w:r>
      <w:proofErr w:type="spellStart"/>
      <w:r>
        <w:rPr>
          <w:noProof w:val="0"/>
        </w:rPr>
        <w:t>RedirectAddressType</w:t>
      </w:r>
      <w:proofErr w:type="spellEnd"/>
      <w:r>
        <w:rPr>
          <w:noProof w:val="0"/>
        </w:rPr>
        <w:t>'</w:t>
      </w:r>
    </w:p>
    <w:p w14:paraId="62220991" w14:textId="77777777" w:rsidR="009167AB" w:rsidRDefault="009167AB" w:rsidP="009167AB">
      <w:pPr>
        <w:pStyle w:val="PL"/>
        <w:rPr>
          <w:noProof w:val="0"/>
        </w:rPr>
      </w:pPr>
      <w:r>
        <w:rPr>
          <w:noProof w:val="0"/>
        </w:rPr>
        <w:t xml:space="preserve">        </w:t>
      </w:r>
      <w:proofErr w:type="spellStart"/>
      <w:r>
        <w:rPr>
          <w:noProof w:val="0"/>
        </w:rPr>
        <w:t>redirectServerAddress</w:t>
      </w:r>
      <w:proofErr w:type="spellEnd"/>
      <w:r>
        <w:rPr>
          <w:noProof w:val="0"/>
        </w:rPr>
        <w:t>:</w:t>
      </w:r>
    </w:p>
    <w:p w14:paraId="4ED5D970" w14:textId="77777777" w:rsidR="009167AB" w:rsidRDefault="009167AB" w:rsidP="009167AB">
      <w:pPr>
        <w:pStyle w:val="PL"/>
        <w:rPr>
          <w:noProof w:val="0"/>
        </w:rPr>
      </w:pPr>
      <w:r>
        <w:rPr>
          <w:noProof w:val="0"/>
        </w:rPr>
        <w:t xml:space="preserve">          type: string</w:t>
      </w:r>
    </w:p>
    <w:p w14:paraId="7D038EC0" w14:textId="77777777" w:rsidR="009167AB" w:rsidRDefault="009167AB" w:rsidP="009167AB">
      <w:pPr>
        <w:pStyle w:val="PL"/>
        <w:rPr>
          <w:noProof w:val="0"/>
        </w:rPr>
      </w:pPr>
      <w:r>
        <w:rPr>
          <w:noProof w:val="0"/>
        </w:rPr>
        <w:t xml:space="preserve">          description: Indicates the address of the redirect server. If "</w:t>
      </w:r>
      <w:proofErr w:type="spellStart"/>
      <w:r>
        <w:rPr>
          <w:noProof w:val="0"/>
        </w:rPr>
        <w:t>redirectAddressType</w:t>
      </w:r>
      <w:proofErr w:type="spellEnd"/>
      <w:r>
        <w:rPr>
          <w:noProof w:val="0"/>
        </w:rPr>
        <w:t>" attribute indicates the IPV4_ADDR, the encoding is the same as the Ipv4Addr data type defined in 3GPP TS 29.571.If "</w:t>
      </w:r>
      <w:proofErr w:type="spellStart"/>
      <w:r>
        <w:rPr>
          <w:noProof w:val="0"/>
        </w:rPr>
        <w:t>redirectAddressType</w:t>
      </w:r>
      <w:proofErr w:type="spellEnd"/>
      <w:r>
        <w:rPr>
          <w:noProof w:val="0"/>
        </w:rPr>
        <w:t>" attribute indicates the IPV6_ADDR, the encoding is the same as the Ipv6Addr data type defined in 3GPP TS 29.571.If "</w:t>
      </w:r>
      <w:proofErr w:type="spellStart"/>
      <w:r>
        <w:rPr>
          <w:noProof w:val="0"/>
        </w:rPr>
        <w:t>redirectAddressType</w:t>
      </w:r>
      <w:proofErr w:type="spellEnd"/>
      <w:r>
        <w:rPr>
          <w:noProof w:val="0"/>
        </w:rPr>
        <w:t>" attribute indicates the URL or SIP_URI, the encoding is the same as the Uri data type defined in 3GPP TS 29.571.</w:t>
      </w:r>
    </w:p>
    <w:p w14:paraId="0C885FA1" w14:textId="77777777" w:rsidR="009167AB" w:rsidRDefault="009167AB" w:rsidP="009167AB">
      <w:pPr>
        <w:pStyle w:val="PL"/>
        <w:rPr>
          <w:noProof w:val="0"/>
        </w:rPr>
      </w:pPr>
      <w:r>
        <w:rPr>
          <w:noProof w:val="0"/>
        </w:rPr>
        <w:t xml:space="preserve">    </w:t>
      </w:r>
      <w:proofErr w:type="spellStart"/>
      <w:r>
        <w:rPr>
          <w:noProof w:val="0"/>
        </w:rPr>
        <w:t>FlowInformation</w:t>
      </w:r>
      <w:proofErr w:type="spellEnd"/>
      <w:r>
        <w:rPr>
          <w:noProof w:val="0"/>
        </w:rPr>
        <w:t>:</w:t>
      </w:r>
    </w:p>
    <w:p w14:paraId="66C94AF9" w14:textId="77777777" w:rsidR="009167AB" w:rsidRDefault="009167AB" w:rsidP="009167AB">
      <w:pPr>
        <w:pStyle w:val="PL"/>
        <w:rPr>
          <w:noProof w:val="0"/>
        </w:rPr>
      </w:pPr>
      <w:r>
        <w:rPr>
          <w:noProof w:val="0"/>
        </w:rPr>
        <w:t xml:space="preserve">      type: object</w:t>
      </w:r>
    </w:p>
    <w:p w14:paraId="534E2818" w14:textId="77777777" w:rsidR="009167AB" w:rsidRDefault="009167AB" w:rsidP="009167AB">
      <w:pPr>
        <w:pStyle w:val="PL"/>
        <w:rPr>
          <w:noProof w:val="0"/>
        </w:rPr>
      </w:pPr>
      <w:r>
        <w:rPr>
          <w:noProof w:val="0"/>
        </w:rPr>
        <w:t xml:space="preserve">      properties:</w:t>
      </w:r>
    </w:p>
    <w:p w14:paraId="7865014C" w14:textId="77777777" w:rsidR="009167AB" w:rsidRDefault="009167AB" w:rsidP="009167AB">
      <w:pPr>
        <w:pStyle w:val="PL"/>
        <w:rPr>
          <w:noProof w:val="0"/>
        </w:rPr>
      </w:pPr>
      <w:r>
        <w:rPr>
          <w:noProof w:val="0"/>
        </w:rPr>
        <w:t xml:space="preserve">        </w:t>
      </w:r>
      <w:proofErr w:type="spellStart"/>
      <w:r>
        <w:rPr>
          <w:noProof w:val="0"/>
        </w:rPr>
        <w:t>flowDescription</w:t>
      </w:r>
      <w:proofErr w:type="spellEnd"/>
      <w:r>
        <w:rPr>
          <w:noProof w:val="0"/>
        </w:rPr>
        <w:t>:</w:t>
      </w:r>
    </w:p>
    <w:p w14:paraId="55EFC5FB" w14:textId="77777777" w:rsidR="009167AB" w:rsidRDefault="009167AB" w:rsidP="009167AB">
      <w:pPr>
        <w:pStyle w:val="PL"/>
        <w:rPr>
          <w:noProof w:val="0"/>
        </w:rPr>
      </w:pPr>
      <w:r>
        <w:rPr>
          <w:noProof w:val="0"/>
        </w:rPr>
        <w:t xml:space="preserve">          $ref: '#/components/schemas/</w:t>
      </w:r>
      <w:proofErr w:type="spellStart"/>
      <w:r>
        <w:rPr>
          <w:noProof w:val="0"/>
        </w:rPr>
        <w:t>FlowDescription</w:t>
      </w:r>
      <w:proofErr w:type="spellEnd"/>
      <w:r>
        <w:rPr>
          <w:noProof w:val="0"/>
        </w:rPr>
        <w:t>'</w:t>
      </w:r>
    </w:p>
    <w:p w14:paraId="6A8B144F" w14:textId="77777777" w:rsidR="009167AB" w:rsidRDefault="009167AB" w:rsidP="009167AB">
      <w:pPr>
        <w:pStyle w:val="PL"/>
        <w:rPr>
          <w:noProof w:val="0"/>
        </w:rPr>
      </w:pPr>
      <w:r>
        <w:rPr>
          <w:noProof w:val="0"/>
        </w:rPr>
        <w:t xml:space="preserve">        </w:t>
      </w:r>
      <w:proofErr w:type="spellStart"/>
      <w:r>
        <w:rPr>
          <w:noProof w:val="0"/>
        </w:rPr>
        <w:t>ethFlowDescription</w:t>
      </w:r>
      <w:proofErr w:type="spellEnd"/>
      <w:r>
        <w:rPr>
          <w:noProof w:val="0"/>
        </w:rPr>
        <w:t>:</w:t>
      </w:r>
    </w:p>
    <w:p w14:paraId="74970AA4" w14:textId="77777777" w:rsidR="009167AB" w:rsidRDefault="009167AB" w:rsidP="009167AB">
      <w:pPr>
        <w:pStyle w:val="PL"/>
        <w:rPr>
          <w:noProof w:val="0"/>
        </w:rPr>
      </w:pPr>
      <w:r>
        <w:rPr>
          <w:noProof w:val="0"/>
        </w:rPr>
        <w:t xml:space="preserve">          $ref: 'TS29514_Npcf_PolicyAuthorization.yaml#/components/schemas/EthFlowDescription'</w:t>
      </w:r>
    </w:p>
    <w:p w14:paraId="61801DA7" w14:textId="77777777" w:rsidR="009167AB" w:rsidRDefault="009167AB" w:rsidP="009167AB">
      <w:pPr>
        <w:pStyle w:val="PL"/>
        <w:rPr>
          <w:noProof w:val="0"/>
        </w:rPr>
      </w:pPr>
      <w:r>
        <w:rPr>
          <w:noProof w:val="0"/>
        </w:rPr>
        <w:t xml:space="preserve">        </w:t>
      </w:r>
      <w:proofErr w:type="spellStart"/>
      <w:r>
        <w:rPr>
          <w:noProof w:val="0"/>
        </w:rPr>
        <w:t>packFiltId</w:t>
      </w:r>
      <w:proofErr w:type="spellEnd"/>
      <w:r>
        <w:rPr>
          <w:noProof w:val="0"/>
        </w:rPr>
        <w:t>:</w:t>
      </w:r>
    </w:p>
    <w:p w14:paraId="0AFE750D" w14:textId="77777777" w:rsidR="009167AB" w:rsidRDefault="009167AB" w:rsidP="009167AB">
      <w:pPr>
        <w:pStyle w:val="PL"/>
        <w:rPr>
          <w:noProof w:val="0"/>
        </w:rPr>
      </w:pPr>
      <w:r>
        <w:rPr>
          <w:noProof w:val="0"/>
        </w:rPr>
        <w:t xml:space="preserve">          type: string</w:t>
      </w:r>
    </w:p>
    <w:p w14:paraId="5EDD1DFB" w14:textId="77777777" w:rsidR="009167AB" w:rsidRDefault="009167AB" w:rsidP="009167AB">
      <w:pPr>
        <w:pStyle w:val="PL"/>
        <w:rPr>
          <w:noProof w:val="0"/>
        </w:rPr>
      </w:pPr>
      <w:r>
        <w:rPr>
          <w:noProof w:val="0"/>
        </w:rPr>
        <w:t xml:space="preserve">          description: An identifier of packet filter.</w:t>
      </w:r>
    </w:p>
    <w:p w14:paraId="63D4111B" w14:textId="77777777" w:rsidR="009167AB" w:rsidRDefault="009167AB" w:rsidP="009167AB">
      <w:pPr>
        <w:pStyle w:val="PL"/>
        <w:rPr>
          <w:noProof w:val="0"/>
        </w:rPr>
      </w:pPr>
      <w:r>
        <w:rPr>
          <w:noProof w:val="0"/>
        </w:rPr>
        <w:t xml:space="preserve">        </w:t>
      </w:r>
      <w:proofErr w:type="spellStart"/>
      <w:r>
        <w:rPr>
          <w:noProof w:val="0"/>
        </w:rPr>
        <w:t>packetFilterUsage</w:t>
      </w:r>
      <w:proofErr w:type="spellEnd"/>
      <w:r>
        <w:rPr>
          <w:noProof w:val="0"/>
        </w:rPr>
        <w:t>:</w:t>
      </w:r>
    </w:p>
    <w:p w14:paraId="59A11A5D"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147D4EA9" w14:textId="77777777" w:rsidR="009167AB" w:rsidRDefault="009167AB" w:rsidP="009167AB">
      <w:pPr>
        <w:pStyle w:val="PL"/>
        <w:rPr>
          <w:noProof w:val="0"/>
        </w:rPr>
      </w:pPr>
      <w:r>
        <w:rPr>
          <w:noProof w:val="0"/>
        </w:rPr>
        <w:t xml:space="preserve">          description: The packet shall be sent to the UE.</w:t>
      </w:r>
    </w:p>
    <w:p w14:paraId="263F59F3" w14:textId="77777777" w:rsidR="009167AB" w:rsidRDefault="009167AB" w:rsidP="009167AB">
      <w:pPr>
        <w:pStyle w:val="PL"/>
        <w:rPr>
          <w:noProof w:val="0"/>
        </w:rPr>
      </w:pPr>
      <w:r>
        <w:rPr>
          <w:noProof w:val="0"/>
        </w:rPr>
        <w:t xml:space="preserve">        </w:t>
      </w:r>
      <w:proofErr w:type="spellStart"/>
      <w:r>
        <w:rPr>
          <w:noProof w:val="0"/>
        </w:rPr>
        <w:t>tosTrafficClass</w:t>
      </w:r>
      <w:proofErr w:type="spellEnd"/>
      <w:r>
        <w:rPr>
          <w:noProof w:val="0"/>
        </w:rPr>
        <w:t>:</w:t>
      </w:r>
    </w:p>
    <w:p w14:paraId="676A8DBA" w14:textId="77777777" w:rsidR="009167AB" w:rsidRDefault="009167AB" w:rsidP="009167AB">
      <w:pPr>
        <w:pStyle w:val="PL"/>
        <w:rPr>
          <w:noProof w:val="0"/>
        </w:rPr>
      </w:pPr>
      <w:r>
        <w:rPr>
          <w:noProof w:val="0"/>
        </w:rPr>
        <w:t xml:space="preserve">          type: string</w:t>
      </w:r>
    </w:p>
    <w:p w14:paraId="7DCBF939" w14:textId="77777777" w:rsidR="009167AB" w:rsidRDefault="009167AB" w:rsidP="009167AB">
      <w:pPr>
        <w:pStyle w:val="PL"/>
        <w:rPr>
          <w:noProof w:val="0"/>
        </w:rPr>
      </w:pPr>
      <w:r>
        <w:rPr>
          <w:noProof w:val="0"/>
        </w:rPr>
        <w:t xml:space="preserve">          description: Contains the Ipv4 Type-of-Service and mask field or the Ipv6 Traffic-Class field and mask field.</w:t>
      </w:r>
    </w:p>
    <w:p w14:paraId="15250C0D" w14:textId="77777777" w:rsidR="009167AB" w:rsidRDefault="009167AB" w:rsidP="009167AB">
      <w:pPr>
        <w:pStyle w:val="PL"/>
        <w:rPr>
          <w:noProof w:val="0"/>
        </w:rPr>
      </w:pPr>
      <w:r>
        <w:rPr>
          <w:noProof w:val="0"/>
        </w:rPr>
        <w:t xml:space="preserve">          </w:t>
      </w:r>
      <w:r>
        <w:rPr>
          <w:rFonts w:cs="Courier New"/>
          <w:noProof w:val="0"/>
          <w:szCs w:val="16"/>
        </w:rPr>
        <w:t>nullable: true</w:t>
      </w:r>
    </w:p>
    <w:p w14:paraId="494C0A71" w14:textId="77777777" w:rsidR="009167AB" w:rsidRDefault="009167AB" w:rsidP="009167AB">
      <w:pPr>
        <w:pStyle w:val="PL"/>
        <w:rPr>
          <w:noProof w:val="0"/>
        </w:rPr>
      </w:pPr>
      <w:r>
        <w:rPr>
          <w:noProof w:val="0"/>
        </w:rPr>
        <w:t xml:space="preserve">        </w:t>
      </w:r>
      <w:proofErr w:type="spellStart"/>
      <w:r>
        <w:rPr>
          <w:noProof w:val="0"/>
        </w:rPr>
        <w:t>spi</w:t>
      </w:r>
      <w:proofErr w:type="spellEnd"/>
      <w:r>
        <w:rPr>
          <w:noProof w:val="0"/>
        </w:rPr>
        <w:t>:</w:t>
      </w:r>
    </w:p>
    <w:p w14:paraId="053961FA" w14:textId="77777777" w:rsidR="009167AB" w:rsidRDefault="009167AB" w:rsidP="009167AB">
      <w:pPr>
        <w:pStyle w:val="PL"/>
        <w:rPr>
          <w:noProof w:val="0"/>
        </w:rPr>
      </w:pPr>
      <w:r>
        <w:rPr>
          <w:noProof w:val="0"/>
        </w:rPr>
        <w:t xml:space="preserve">          type: string</w:t>
      </w:r>
    </w:p>
    <w:p w14:paraId="05706DE5" w14:textId="77777777" w:rsidR="009167AB" w:rsidRDefault="009167AB" w:rsidP="009167AB">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453494E7" w14:textId="77777777" w:rsidR="009167AB" w:rsidRDefault="009167AB" w:rsidP="009167AB">
      <w:pPr>
        <w:pStyle w:val="PL"/>
        <w:rPr>
          <w:noProof w:val="0"/>
        </w:rPr>
      </w:pPr>
      <w:r>
        <w:rPr>
          <w:noProof w:val="0"/>
        </w:rPr>
        <w:t xml:space="preserve">          </w:t>
      </w:r>
      <w:r>
        <w:rPr>
          <w:rFonts w:cs="Courier New"/>
          <w:noProof w:val="0"/>
          <w:szCs w:val="16"/>
        </w:rPr>
        <w:t>nullable: true</w:t>
      </w:r>
    </w:p>
    <w:p w14:paraId="0D4129ED" w14:textId="77777777" w:rsidR="009167AB" w:rsidRDefault="009167AB" w:rsidP="009167AB">
      <w:pPr>
        <w:pStyle w:val="PL"/>
        <w:rPr>
          <w:noProof w:val="0"/>
        </w:rPr>
      </w:pPr>
      <w:r>
        <w:rPr>
          <w:noProof w:val="0"/>
        </w:rPr>
        <w:t xml:space="preserve">        </w:t>
      </w:r>
      <w:proofErr w:type="spellStart"/>
      <w:r>
        <w:rPr>
          <w:noProof w:val="0"/>
        </w:rPr>
        <w:t>flowLabel</w:t>
      </w:r>
      <w:proofErr w:type="spellEnd"/>
      <w:r>
        <w:rPr>
          <w:noProof w:val="0"/>
        </w:rPr>
        <w:t>:</w:t>
      </w:r>
    </w:p>
    <w:p w14:paraId="17F231EE" w14:textId="77777777" w:rsidR="009167AB" w:rsidRDefault="009167AB" w:rsidP="009167AB">
      <w:pPr>
        <w:pStyle w:val="PL"/>
        <w:rPr>
          <w:noProof w:val="0"/>
        </w:rPr>
      </w:pPr>
      <w:r>
        <w:rPr>
          <w:noProof w:val="0"/>
        </w:rPr>
        <w:t xml:space="preserve">          type: string</w:t>
      </w:r>
    </w:p>
    <w:p w14:paraId="41724037" w14:textId="77777777" w:rsidR="009167AB" w:rsidRDefault="009167AB" w:rsidP="009167AB">
      <w:pPr>
        <w:pStyle w:val="PL"/>
        <w:rPr>
          <w:noProof w:val="0"/>
        </w:rPr>
      </w:pPr>
      <w:r>
        <w:rPr>
          <w:noProof w:val="0"/>
        </w:rPr>
        <w:t xml:space="preserve">          description: the Ipv6 flow label header field.</w:t>
      </w:r>
    </w:p>
    <w:p w14:paraId="57166621" w14:textId="77777777" w:rsidR="009167AB" w:rsidRDefault="009167AB" w:rsidP="009167AB">
      <w:pPr>
        <w:pStyle w:val="PL"/>
        <w:rPr>
          <w:noProof w:val="0"/>
        </w:rPr>
      </w:pPr>
      <w:r>
        <w:rPr>
          <w:noProof w:val="0"/>
        </w:rPr>
        <w:t xml:space="preserve">          </w:t>
      </w:r>
      <w:r>
        <w:rPr>
          <w:rFonts w:cs="Courier New"/>
          <w:noProof w:val="0"/>
          <w:szCs w:val="16"/>
        </w:rPr>
        <w:t>nullable: true</w:t>
      </w:r>
    </w:p>
    <w:p w14:paraId="1158EC43" w14:textId="77777777" w:rsidR="009167AB" w:rsidRDefault="009167AB" w:rsidP="009167AB">
      <w:pPr>
        <w:pStyle w:val="PL"/>
        <w:rPr>
          <w:noProof w:val="0"/>
        </w:rPr>
      </w:pPr>
      <w:r>
        <w:rPr>
          <w:noProof w:val="0"/>
        </w:rPr>
        <w:t xml:space="preserve">        </w:t>
      </w:r>
      <w:proofErr w:type="spellStart"/>
      <w:r>
        <w:rPr>
          <w:noProof w:val="0"/>
        </w:rPr>
        <w:t>flowDirection</w:t>
      </w:r>
      <w:proofErr w:type="spellEnd"/>
      <w:r>
        <w:rPr>
          <w:noProof w:val="0"/>
        </w:rPr>
        <w:t>:</w:t>
      </w:r>
    </w:p>
    <w:p w14:paraId="1B6C8BE0" w14:textId="77777777" w:rsidR="009167AB" w:rsidRDefault="009167AB" w:rsidP="009167AB">
      <w:pPr>
        <w:pStyle w:val="PL"/>
        <w:rPr>
          <w:noProof w:val="0"/>
        </w:rPr>
      </w:pPr>
      <w:r>
        <w:rPr>
          <w:noProof w:val="0"/>
        </w:rPr>
        <w:t xml:space="preserve">          $ref: '#/components/schemas/</w:t>
      </w:r>
      <w:proofErr w:type="spellStart"/>
      <w:r>
        <w:rPr>
          <w:noProof w:val="0"/>
        </w:rPr>
        <w:t>FlowDirectionRm</w:t>
      </w:r>
      <w:proofErr w:type="spellEnd"/>
      <w:r>
        <w:rPr>
          <w:noProof w:val="0"/>
        </w:rPr>
        <w:t>'</w:t>
      </w:r>
    </w:p>
    <w:p w14:paraId="2E3ED96E" w14:textId="77777777" w:rsidR="009167AB" w:rsidRDefault="009167AB" w:rsidP="009167AB">
      <w:pPr>
        <w:pStyle w:val="PL"/>
        <w:rPr>
          <w:noProof w:val="0"/>
        </w:rPr>
      </w:pPr>
      <w:r>
        <w:rPr>
          <w:noProof w:val="0"/>
        </w:rPr>
        <w:t xml:space="preserve">    </w:t>
      </w:r>
      <w:proofErr w:type="spellStart"/>
      <w:r>
        <w:rPr>
          <w:noProof w:val="0"/>
        </w:rPr>
        <w:t>SmPolicyDeleteData</w:t>
      </w:r>
      <w:proofErr w:type="spellEnd"/>
      <w:r>
        <w:rPr>
          <w:noProof w:val="0"/>
        </w:rPr>
        <w:t>:</w:t>
      </w:r>
    </w:p>
    <w:p w14:paraId="3C282E9F" w14:textId="77777777" w:rsidR="009167AB" w:rsidRDefault="009167AB" w:rsidP="009167AB">
      <w:pPr>
        <w:pStyle w:val="PL"/>
        <w:rPr>
          <w:noProof w:val="0"/>
        </w:rPr>
      </w:pPr>
      <w:r>
        <w:rPr>
          <w:noProof w:val="0"/>
        </w:rPr>
        <w:lastRenderedPageBreak/>
        <w:t xml:space="preserve">      type: object</w:t>
      </w:r>
    </w:p>
    <w:p w14:paraId="6C91658C" w14:textId="77777777" w:rsidR="009167AB" w:rsidRDefault="009167AB" w:rsidP="009167AB">
      <w:pPr>
        <w:pStyle w:val="PL"/>
        <w:rPr>
          <w:noProof w:val="0"/>
        </w:rPr>
      </w:pPr>
      <w:r>
        <w:rPr>
          <w:noProof w:val="0"/>
        </w:rPr>
        <w:t xml:space="preserve">      properties:</w:t>
      </w:r>
    </w:p>
    <w:p w14:paraId="20F19942" w14:textId="77777777" w:rsidR="009167AB" w:rsidRDefault="009167AB" w:rsidP="009167AB">
      <w:pPr>
        <w:pStyle w:val="PL"/>
        <w:rPr>
          <w:noProof w:val="0"/>
        </w:rPr>
      </w:pPr>
      <w:r>
        <w:rPr>
          <w:noProof w:val="0"/>
        </w:rPr>
        <w:t xml:space="preserve">        </w:t>
      </w:r>
      <w:proofErr w:type="spellStart"/>
      <w:r>
        <w:rPr>
          <w:noProof w:val="0"/>
        </w:rPr>
        <w:t>userLocationInfo</w:t>
      </w:r>
      <w:proofErr w:type="spellEnd"/>
      <w:r>
        <w:rPr>
          <w:noProof w:val="0"/>
        </w:rPr>
        <w:t>:</w:t>
      </w:r>
    </w:p>
    <w:p w14:paraId="6F9133F1" w14:textId="77777777" w:rsidR="009167AB" w:rsidRDefault="009167AB" w:rsidP="009167AB">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3082A2E2" w14:textId="77777777" w:rsidR="009167AB" w:rsidRDefault="009167AB" w:rsidP="009167AB">
      <w:pPr>
        <w:pStyle w:val="PL"/>
        <w:rPr>
          <w:noProof w:val="0"/>
        </w:rPr>
      </w:pPr>
      <w:r>
        <w:rPr>
          <w:noProof w:val="0"/>
        </w:rPr>
        <w:t xml:space="preserve">        </w:t>
      </w:r>
      <w:proofErr w:type="spellStart"/>
      <w:r>
        <w:rPr>
          <w:noProof w:val="0"/>
        </w:rPr>
        <w:t>ueTimeZone</w:t>
      </w:r>
      <w:proofErr w:type="spellEnd"/>
      <w:r>
        <w:rPr>
          <w:noProof w:val="0"/>
        </w:rPr>
        <w:t>:</w:t>
      </w:r>
    </w:p>
    <w:p w14:paraId="1EAF752C" w14:textId="77777777" w:rsidR="009167AB" w:rsidRDefault="009167AB" w:rsidP="009167AB">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4C2ECDE2" w14:textId="77777777" w:rsidR="009167AB" w:rsidRDefault="009167AB" w:rsidP="009167AB">
      <w:pPr>
        <w:pStyle w:val="PL"/>
        <w:rPr>
          <w:noProof w:val="0"/>
        </w:rPr>
      </w:pPr>
      <w:r>
        <w:rPr>
          <w:noProof w:val="0"/>
        </w:rPr>
        <w:t xml:space="preserve">        </w:t>
      </w:r>
      <w:proofErr w:type="spellStart"/>
      <w:r>
        <w:rPr>
          <w:noProof w:val="0"/>
        </w:rPr>
        <w:t>servingNetwork</w:t>
      </w:r>
      <w:proofErr w:type="spellEnd"/>
      <w:r>
        <w:rPr>
          <w:noProof w:val="0"/>
        </w:rPr>
        <w:t>:</w:t>
      </w:r>
    </w:p>
    <w:p w14:paraId="3A9D3A15" w14:textId="77777777" w:rsidR="009167AB" w:rsidRDefault="009167AB" w:rsidP="009167AB">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3CCA0F72" w14:textId="77777777" w:rsidR="009167AB" w:rsidRDefault="009167AB" w:rsidP="009167AB">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2EBF5DC2" w14:textId="77777777" w:rsidR="009167AB" w:rsidRDefault="009167AB" w:rsidP="009167AB">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E7CB10B" w14:textId="77777777" w:rsidR="009167AB" w:rsidRDefault="009167AB" w:rsidP="009167AB">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10A0DD79" w14:textId="77777777" w:rsidR="009167AB" w:rsidRDefault="009167AB" w:rsidP="009167AB">
      <w:pPr>
        <w:pStyle w:val="PL"/>
        <w:rPr>
          <w:noProof w:val="0"/>
        </w:rPr>
      </w:pPr>
      <w:r>
        <w:rPr>
          <w:noProof w:val="0"/>
        </w:rPr>
        <w:t xml:space="preserve">          type: array</w:t>
      </w:r>
    </w:p>
    <w:p w14:paraId="065D22C8" w14:textId="77777777" w:rsidR="009167AB" w:rsidRDefault="009167AB" w:rsidP="009167AB">
      <w:pPr>
        <w:pStyle w:val="PL"/>
        <w:rPr>
          <w:noProof w:val="0"/>
        </w:rPr>
      </w:pPr>
      <w:r>
        <w:rPr>
          <w:noProof w:val="0"/>
        </w:rPr>
        <w:t xml:space="preserve">          items:</w:t>
      </w:r>
    </w:p>
    <w:p w14:paraId="3E0C127F" w14:textId="77777777" w:rsidR="009167AB" w:rsidRDefault="009167AB" w:rsidP="009167AB">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702E62AF"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3E8CB787" w14:textId="77777777" w:rsidR="009167AB" w:rsidRDefault="009167AB" w:rsidP="009167AB">
      <w:pPr>
        <w:pStyle w:val="PL"/>
        <w:rPr>
          <w:noProof w:val="0"/>
        </w:rPr>
      </w:pPr>
      <w:r>
        <w:rPr>
          <w:noProof w:val="0"/>
        </w:rPr>
        <w:t xml:space="preserve">          description: Contains the RAN and/or NAS release cause.</w:t>
      </w:r>
    </w:p>
    <w:p w14:paraId="37699BDF" w14:textId="77777777" w:rsidR="009167AB" w:rsidRDefault="009167AB" w:rsidP="009167AB">
      <w:pPr>
        <w:pStyle w:val="PL"/>
        <w:rPr>
          <w:noProof w:val="0"/>
        </w:rPr>
      </w:pPr>
      <w:r>
        <w:rPr>
          <w:noProof w:val="0"/>
        </w:rPr>
        <w:t xml:space="preserve">        </w:t>
      </w:r>
      <w:proofErr w:type="spellStart"/>
      <w:r>
        <w:rPr>
          <w:noProof w:val="0"/>
        </w:rPr>
        <w:t>accuUsageReports</w:t>
      </w:r>
      <w:proofErr w:type="spellEnd"/>
      <w:r>
        <w:rPr>
          <w:noProof w:val="0"/>
        </w:rPr>
        <w:t>:</w:t>
      </w:r>
    </w:p>
    <w:p w14:paraId="698D8E14" w14:textId="77777777" w:rsidR="009167AB" w:rsidRDefault="009167AB" w:rsidP="009167AB">
      <w:pPr>
        <w:pStyle w:val="PL"/>
        <w:rPr>
          <w:noProof w:val="0"/>
        </w:rPr>
      </w:pPr>
      <w:r>
        <w:rPr>
          <w:noProof w:val="0"/>
        </w:rPr>
        <w:t xml:space="preserve">          type: array</w:t>
      </w:r>
    </w:p>
    <w:p w14:paraId="76908DD2" w14:textId="77777777" w:rsidR="009167AB" w:rsidRDefault="009167AB" w:rsidP="009167AB">
      <w:pPr>
        <w:pStyle w:val="PL"/>
        <w:rPr>
          <w:noProof w:val="0"/>
        </w:rPr>
      </w:pPr>
      <w:r>
        <w:rPr>
          <w:noProof w:val="0"/>
        </w:rPr>
        <w:t xml:space="preserve">          items:</w:t>
      </w:r>
    </w:p>
    <w:p w14:paraId="229DBB75" w14:textId="77777777" w:rsidR="009167AB" w:rsidRDefault="009167AB" w:rsidP="009167AB">
      <w:pPr>
        <w:pStyle w:val="PL"/>
        <w:rPr>
          <w:noProof w:val="0"/>
        </w:rPr>
      </w:pPr>
      <w:r>
        <w:rPr>
          <w:noProof w:val="0"/>
        </w:rPr>
        <w:t xml:space="preserve">            $ref: '#/components/schemas/</w:t>
      </w:r>
      <w:proofErr w:type="spellStart"/>
      <w:r>
        <w:rPr>
          <w:noProof w:val="0"/>
        </w:rPr>
        <w:t>AccuUsageReport</w:t>
      </w:r>
      <w:proofErr w:type="spellEnd"/>
      <w:r>
        <w:rPr>
          <w:noProof w:val="0"/>
        </w:rPr>
        <w:t>'</w:t>
      </w:r>
    </w:p>
    <w:p w14:paraId="182D4F3F"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1D45F244" w14:textId="77777777" w:rsidR="009167AB" w:rsidRDefault="009167AB" w:rsidP="009167AB">
      <w:pPr>
        <w:pStyle w:val="PL"/>
        <w:rPr>
          <w:noProof w:val="0"/>
        </w:rPr>
      </w:pPr>
      <w:r>
        <w:rPr>
          <w:noProof w:val="0"/>
        </w:rPr>
        <w:t xml:space="preserve">          description: Contains the usage report</w:t>
      </w:r>
    </w:p>
    <w:p w14:paraId="1F6BCE08" w14:textId="77777777" w:rsidR="009167AB" w:rsidRDefault="009167AB" w:rsidP="009167AB">
      <w:pPr>
        <w:pStyle w:val="PL"/>
        <w:rPr>
          <w:noProof w:val="0"/>
        </w:rPr>
      </w:pPr>
      <w:r>
        <w:rPr>
          <w:noProof w:val="0"/>
        </w:rPr>
        <w:t xml:space="preserve">        </w:t>
      </w:r>
      <w:proofErr w:type="spellStart"/>
      <w:r>
        <w:rPr>
          <w:noProof w:val="0"/>
        </w:rPr>
        <w:t>pduSessRelCause</w:t>
      </w:r>
      <w:proofErr w:type="spellEnd"/>
      <w:r>
        <w:rPr>
          <w:noProof w:val="0"/>
        </w:rPr>
        <w:t>:</w:t>
      </w:r>
    </w:p>
    <w:p w14:paraId="05CBCCA5" w14:textId="77777777" w:rsidR="009167AB" w:rsidRDefault="009167AB" w:rsidP="009167AB">
      <w:pPr>
        <w:pStyle w:val="PL"/>
        <w:rPr>
          <w:noProof w:val="0"/>
        </w:rPr>
      </w:pPr>
      <w:r>
        <w:rPr>
          <w:noProof w:val="0"/>
        </w:rPr>
        <w:t xml:space="preserve">          $ref: '#/components/schemas/</w:t>
      </w:r>
      <w:proofErr w:type="spellStart"/>
      <w:r>
        <w:rPr>
          <w:noProof w:val="0"/>
        </w:rPr>
        <w:t>PduSessionRelCause</w:t>
      </w:r>
      <w:proofErr w:type="spellEnd"/>
      <w:r>
        <w:rPr>
          <w:noProof w:val="0"/>
        </w:rPr>
        <w:t>'</w:t>
      </w:r>
    </w:p>
    <w:p w14:paraId="76769135" w14:textId="77777777" w:rsidR="009167AB" w:rsidRDefault="009167AB" w:rsidP="009167AB">
      <w:pPr>
        <w:pStyle w:val="PL"/>
        <w:rPr>
          <w:noProof w:val="0"/>
        </w:rPr>
      </w:pPr>
      <w:r>
        <w:rPr>
          <w:noProof w:val="0"/>
        </w:rPr>
        <w:t xml:space="preserve">    </w:t>
      </w:r>
      <w:proofErr w:type="spellStart"/>
      <w:r>
        <w:rPr>
          <w:noProof w:val="0"/>
        </w:rPr>
        <w:t>QosCharacteristics</w:t>
      </w:r>
      <w:proofErr w:type="spellEnd"/>
      <w:r>
        <w:rPr>
          <w:noProof w:val="0"/>
        </w:rPr>
        <w:t>:</w:t>
      </w:r>
    </w:p>
    <w:p w14:paraId="3DAD9218" w14:textId="77777777" w:rsidR="009167AB" w:rsidRDefault="009167AB" w:rsidP="009167AB">
      <w:pPr>
        <w:pStyle w:val="PL"/>
        <w:rPr>
          <w:noProof w:val="0"/>
        </w:rPr>
      </w:pPr>
      <w:r>
        <w:rPr>
          <w:noProof w:val="0"/>
        </w:rPr>
        <w:t xml:space="preserve">      type: object</w:t>
      </w:r>
    </w:p>
    <w:p w14:paraId="46CA75AA" w14:textId="77777777" w:rsidR="009167AB" w:rsidRDefault="009167AB" w:rsidP="009167AB">
      <w:pPr>
        <w:pStyle w:val="PL"/>
        <w:rPr>
          <w:noProof w:val="0"/>
        </w:rPr>
      </w:pPr>
      <w:r>
        <w:rPr>
          <w:noProof w:val="0"/>
        </w:rPr>
        <w:t xml:space="preserve">      properties:</w:t>
      </w:r>
    </w:p>
    <w:p w14:paraId="6010D784" w14:textId="77777777" w:rsidR="009167AB" w:rsidRDefault="009167AB" w:rsidP="009167AB">
      <w:pPr>
        <w:pStyle w:val="PL"/>
        <w:rPr>
          <w:noProof w:val="0"/>
        </w:rPr>
      </w:pPr>
      <w:r>
        <w:rPr>
          <w:noProof w:val="0"/>
        </w:rPr>
        <w:t xml:space="preserve">        5qi:</w:t>
      </w:r>
    </w:p>
    <w:p w14:paraId="0128DE37" w14:textId="77777777" w:rsidR="009167AB" w:rsidRDefault="009167AB" w:rsidP="009167AB">
      <w:pPr>
        <w:pStyle w:val="PL"/>
        <w:rPr>
          <w:noProof w:val="0"/>
        </w:rPr>
      </w:pPr>
      <w:r>
        <w:rPr>
          <w:noProof w:val="0"/>
        </w:rPr>
        <w:t xml:space="preserve">          $ref: 'TS29571_CommonData.yaml#/components/schemas/5Qi'</w:t>
      </w:r>
    </w:p>
    <w:p w14:paraId="17E18FBE" w14:textId="77777777" w:rsidR="009167AB" w:rsidRDefault="009167AB" w:rsidP="009167AB">
      <w:pPr>
        <w:pStyle w:val="PL"/>
        <w:rPr>
          <w:noProof w:val="0"/>
        </w:rPr>
      </w:pPr>
      <w:r>
        <w:rPr>
          <w:noProof w:val="0"/>
        </w:rPr>
        <w:t xml:space="preserve">        </w:t>
      </w:r>
      <w:proofErr w:type="spellStart"/>
      <w:r>
        <w:rPr>
          <w:noProof w:val="0"/>
        </w:rPr>
        <w:t>resourceType</w:t>
      </w:r>
      <w:proofErr w:type="spellEnd"/>
      <w:r>
        <w:rPr>
          <w:noProof w:val="0"/>
        </w:rPr>
        <w:t>:</w:t>
      </w:r>
    </w:p>
    <w:p w14:paraId="4354227F" w14:textId="77777777" w:rsidR="009167AB" w:rsidRDefault="009167AB" w:rsidP="009167AB">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0DBC4981" w14:textId="77777777" w:rsidR="009167AB" w:rsidRDefault="009167AB" w:rsidP="009167AB">
      <w:pPr>
        <w:pStyle w:val="PL"/>
        <w:rPr>
          <w:noProof w:val="0"/>
        </w:rPr>
      </w:pPr>
      <w:r>
        <w:rPr>
          <w:noProof w:val="0"/>
        </w:rPr>
        <w:t xml:space="preserve">        </w:t>
      </w:r>
      <w:proofErr w:type="spellStart"/>
      <w:r>
        <w:rPr>
          <w:noProof w:val="0"/>
        </w:rPr>
        <w:t>priorityLevel</w:t>
      </w:r>
      <w:proofErr w:type="spellEnd"/>
      <w:r>
        <w:rPr>
          <w:noProof w:val="0"/>
        </w:rPr>
        <w:t>:</w:t>
      </w:r>
    </w:p>
    <w:p w14:paraId="0B5C901D" w14:textId="77777777" w:rsidR="009167AB" w:rsidRDefault="009167AB" w:rsidP="009167AB">
      <w:pPr>
        <w:pStyle w:val="PL"/>
        <w:rPr>
          <w:noProof w:val="0"/>
        </w:rPr>
      </w:pPr>
      <w:r>
        <w:rPr>
          <w:noProof w:val="0"/>
        </w:rPr>
        <w:t xml:space="preserve">          $ref: 'TS29571_CommonData.yaml#/components/schemas/5QiPriorityLevel'</w:t>
      </w:r>
    </w:p>
    <w:p w14:paraId="79116F7D" w14:textId="77777777" w:rsidR="009167AB" w:rsidRDefault="009167AB" w:rsidP="009167AB">
      <w:pPr>
        <w:pStyle w:val="PL"/>
        <w:rPr>
          <w:noProof w:val="0"/>
        </w:rPr>
      </w:pPr>
      <w:r>
        <w:rPr>
          <w:noProof w:val="0"/>
        </w:rPr>
        <w:t xml:space="preserve">        </w:t>
      </w:r>
      <w:proofErr w:type="spellStart"/>
      <w:r>
        <w:rPr>
          <w:noProof w:val="0"/>
        </w:rPr>
        <w:t>packetDelayBudget</w:t>
      </w:r>
      <w:proofErr w:type="spellEnd"/>
      <w:r>
        <w:rPr>
          <w:noProof w:val="0"/>
        </w:rPr>
        <w:t>:</w:t>
      </w:r>
    </w:p>
    <w:p w14:paraId="2CEF0F23" w14:textId="77777777" w:rsidR="009167AB" w:rsidRDefault="009167AB" w:rsidP="009167AB">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6A248DF3" w14:textId="77777777" w:rsidR="009167AB" w:rsidRDefault="009167AB" w:rsidP="009167AB">
      <w:pPr>
        <w:pStyle w:val="PL"/>
        <w:rPr>
          <w:noProof w:val="0"/>
        </w:rPr>
      </w:pPr>
      <w:r>
        <w:rPr>
          <w:noProof w:val="0"/>
        </w:rPr>
        <w:t xml:space="preserve">        </w:t>
      </w:r>
      <w:proofErr w:type="spellStart"/>
      <w:r>
        <w:rPr>
          <w:noProof w:val="0"/>
        </w:rPr>
        <w:t>packetErrorRate</w:t>
      </w:r>
      <w:proofErr w:type="spellEnd"/>
      <w:r>
        <w:rPr>
          <w:noProof w:val="0"/>
        </w:rPr>
        <w:t>:</w:t>
      </w:r>
    </w:p>
    <w:p w14:paraId="1766941F" w14:textId="77777777" w:rsidR="009167AB" w:rsidRDefault="009167AB" w:rsidP="009167AB">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554D31DE" w14:textId="77777777" w:rsidR="009167AB" w:rsidRDefault="009167AB" w:rsidP="009167AB">
      <w:pPr>
        <w:pStyle w:val="PL"/>
        <w:rPr>
          <w:noProof w:val="0"/>
        </w:rPr>
      </w:pPr>
      <w:r>
        <w:rPr>
          <w:noProof w:val="0"/>
        </w:rPr>
        <w:t xml:space="preserve">        </w:t>
      </w:r>
      <w:proofErr w:type="spellStart"/>
      <w:r>
        <w:rPr>
          <w:noProof w:val="0"/>
        </w:rPr>
        <w:t>averagingWindow</w:t>
      </w:r>
      <w:proofErr w:type="spellEnd"/>
      <w:r>
        <w:rPr>
          <w:noProof w:val="0"/>
        </w:rPr>
        <w:t>:</w:t>
      </w:r>
    </w:p>
    <w:p w14:paraId="0D7EEBDE" w14:textId="77777777" w:rsidR="009167AB" w:rsidRDefault="009167AB" w:rsidP="009167AB">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592B4B6F" w14:textId="77777777" w:rsidR="009167AB" w:rsidRDefault="009167AB" w:rsidP="009167AB">
      <w:pPr>
        <w:pStyle w:val="PL"/>
        <w:rPr>
          <w:noProof w:val="0"/>
        </w:rPr>
      </w:pPr>
      <w:r>
        <w:rPr>
          <w:noProof w:val="0"/>
        </w:rPr>
        <w:t xml:space="preserve">        </w:t>
      </w:r>
      <w:proofErr w:type="spellStart"/>
      <w:r>
        <w:rPr>
          <w:noProof w:val="0"/>
        </w:rPr>
        <w:t>maxDataBurstVol</w:t>
      </w:r>
      <w:proofErr w:type="spellEnd"/>
      <w:r>
        <w:rPr>
          <w:noProof w:val="0"/>
        </w:rPr>
        <w:t>:</w:t>
      </w:r>
    </w:p>
    <w:p w14:paraId="6CF9CC78" w14:textId="77777777" w:rsidR="009167AB" w:rsidRDefault="009167AB" w:rsidP="009167AB">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46260E0E" w14:textId="77777777" w:rsidR="009167AB" w:rsidRDefault="009167AB" w:rsidP="009167AB">
      <w:pPr>
        <w:pStyle w:val="PL"/>
        <w:rPr>
          <w:noProof w:val="0"/>
        </w:rPr>
      </w:pPr>
      <w:r>
        <w:rPr>
          <w:noProof w:val="0"/>
        </w:rPr>
        <w:t xml:space="preserve">        </w:t>
      </w:r>
      <w:proofErr w:type="spellStart"/>
      <w:r>
        <w:rPr>
          <w:noProof w:val="0"/>
        </w:rPr>
        <w:t>extMaxDataBurstVol</w:t>
      </w:r>
      <w:proofErr w:type="spellEnd"/>
      <w:r>
        <w:rPr>
          <w:noProof w:val="0"/>
        </w:rPr>
        <w:t>:</w:t>
      </w:r>
    </w:p>
    <w:p w14:paraId="3CF60FAB" w14:textId="77777777" w:rsidR="009167AB" w:rsidRDefault="009167AB" w:rsidP="009167AB">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14:paraId="46C3F221" w14:textId="77777777" w:rsidR="009167AB" w:rsidRDefault="009167AB" w:rsidP="009167AB">
      <w:pPr>
        <w:pStyle w:val="PL"/>
        <w:rPr>
          <w:noProof w:val="0"/>
        </w:rPr>
      </w:pPr>
      <w:r>
        <w:rPr>
          <w:noProof w:val="0"/>
        </w:rPr>
        <w:t xml:space="preserve">      required:</w:t>
      </w:r>
    </w:p>
    <w:p w14:paraId="662CC21D" w14:textId="77777777" w:rsidR="009167AB" w:rsidRDefault="009167AB" w:rsidP="009167AB">
      <w:pPr>
        <w:pStyle w:val="PL"/>
        <w:rPr>
          <w:noProof w:val="0"/>
        </w:rPr>
      </w:pPr>
      <w:r>
        <w:rPr>
          <w:noProof w:val="0"/>
        </w:rPr>
        <w:t xml:space="preserve">        - 5qi</w:t>
      </w:r>
    </w:p>
    <w:p w14:paraId="5E1FC27A" w14:textId="77777777" w:rsidR="009167AB" w:rsidRDefault="009167AB" w:rsidP="009167AB">
      <w:pPr>
        <w:pStyle w:val="PL"/>
        <w:rPr>
          <w:noProof w:val="0"/>
        </w:rPr>
      </w:pPr>
      <w:r>
        <w:rPr>
          <w:noProof w:val="0"/>
        </w:rPr>
        <w:t xml:space="preserve">        - </w:t>
      </w:r>
      <w:proofErr w:type="spellStart"/>
      <w:r>
        <w:rPr>
          <w:noProof w:val="0"/>
        </w:rPr>
        <w:t>resourceType</w:t>
      </w:r>
      <w:proofErr w:type="spellEnd"/>
    </w:p>
    <w:p w14:paraId="0374AA66" w14:textId="77777777" w:rsidR="009167AB" w:rsidRDefault="009167AB" w:rsidP="009167AB">
      <w:pPr>
        <w:pStyle w:val="PL"/>
        <w:rPr>
          <w:noProof w:val="0"/>
        </w:rPr>
      </w:pPr>
      <w:r>
        <w:rPr>
          <w:noProof w:val="0"/>
        </w:rPr>
        <w:t xml:space="preserve">        - </w:t>
      </w:r>
      <w:proofErr w:type="spellStart"/>
      <w:r>
        <w:rPr>
          <w:noProof w:val="0"/>
        </w:rPr>
        <w:t>priorityLevel</w:t>
      </w:r>
      <w:proofErr w:type="spellEnd"/>
    </w:p>
    <w:p w14:paraId="2DB9C9FF" w14:textId="77777777" w:rsidR="009167AB" w:rsidRDefault="009167AB" w:rsidP="009167AB">
      <w:pPr>
        <w:pStyle w:val="PL"/>
        <w:rPr>
          <w:noProof w:val="0"/>
        </w:rPr>
      </w:pPr>
      <w:r>
        <w:rPr>
          <w:noProof w:val="0"/>
        </w:rPr>
        <w:t xml:space="preserve">        - </w:t>
      </w:r>
      <w:proofErr w:type="spellStart"/>
      <w:r>
        <w:rPr>
          <w:noProof w:val="0"/>
        </w:rPr>
        <w:t>packetDelayBudget</w:t>
      </w:r>
      <w:proofErr w:type="spellEnd"/>
    </w:p>
    <w:p w14:paraId="4B87054A" w14:textId="77777777" w:rsidR="009167AB" w:rsidRDefault="009167AB" w:rsidP="009167AB">
      <w:pPr>
        <w:pStyle w:val="PL"/>
        <w:rPr>
          <w:noProof w:val="0"/>
        </w:rPr>
      </w:pPr>
      <w:r>
        <w:rPr>
          <w:noProof w:val="0"/>
        </w:rPr>
        <w:t xml:space="preserve">        - </w:t>
      </w:r>
      <w:proofErr w:type="spellStart"/>
      <w:r>
        <w:rPr>
          <w:noProof w:val="0"/>
        </w:rPr>
        <w:t>packetErrorRate</w:t>
      </w:r>
      <w:proofErr w:type="spellEnd"/>
    </w:p>
    <w:p w14:paraId="15E2D6EE" w14:textId="77777777" w:rsidR="009167AB" w:rsidRDefault="009167AB" w:rsidP="009167AB">
      <w:pPr>
        <w:pStyle w:val="PL"/>
        <w:rPr>
          <w:noProof w:val="0"/>
        </w:rPr>
      </w:pPr>
      <w:r>
        <w:rPr>
          <w:noProof w:val="0"/>
        </w:rPr>
        <w:t xml:space="preserve">    </w:t>
      </w:r>
      <w:proofErr w:type="spellStart"/>
      <w:r>
        <w:rPr>
          <w:noProof w:val="0"/>
        </w:rPr>
        <w:t>ChargingInformation</w:t>
      </w:r>
      <w:proofErr w:type="spellEnd"/>
      <w:r>
        <w:rPr>
          <w:noProof w:val="0"/>
        </w:rPr>
        <w:t>:</w:t>
      </w:r>
    </w:p>
    <w:p w14:paraId="3A5C2348" w14:textId="77777777" w:rsidR="009167AB" w:rsidRDefault="009167AB" w:rsidP="009167AB">
      <w:pPr>
        <w:pStyle w:val="PL"/>
        <w:rPr>
          <w:noProof w:val="0"/>
        </w:rPr>
      </w:pPr>
      <w:r>
        <w:rPr>
          <w:noProof w:val="0"/>
        </w:rPr>
        <w:t xml:space="preserve">      type: object</w:t>
      </w:r>
    </w:p>
    <w:p w14:paraId="7BC24B2F" w14:textId="77777777" w:rsidR="009167AB" w:rsidRDefault="009167AB" w:rsidP="009167AB">
      <w:pPr>
        <w:pStyle w:val="PL"/>
        <w:rPr>
          <w:noProof w:val="0"/>
        </w:rPr>
      </w:pPr>
      <w:r>
        <w:rPr>
          <w:noProof w:val="0"/>
        </w:rPr>
        <w:t xml:space="preserve">      properties:</w:t>
      </w:r>
    </w:p>
    <w:p w14:paraId="67CB3598" w14:textId="77777777" w:rsidR="009167AB" w:rsidRDefault="009167AB" w:rsidP="009167AB">
      <w:pPr>
        <w:pStyle w:val="PL"/>
        <w:rPr>
          <w:noProof w:val="0"/>
        </w:rPr>
      </w:pPr>
      <w:r>
        <w:rPr>
          <w:noProof w:val="0"/>
        </w:rPr>
        <w:t xml:space="preserve">        </w:t>
      </w:r>
      <w:proofErr w:type="spellStart"/>
      <w:r>
        <w:rPr>
          <w:noProof w:val="0"/>
        </w:rPr>
        <w:t>primaryChfAddress</w:t>
      </w:r>
      <w:proofErr w:type="spellEnd"/>
      <w:r>
        <w:rPr>
          <w:noProof w:val="0"/>
        </w:rPr>
        <w:t>:</w:t>
      </w:r>
    </w:p>
    <w:p w14:paraId="79D3FB3B" w14:textId="77777777" w:rsidR="009167AB" w:rsidRDefault="009167AB" w:rsidP="009167AB">
      <w:pPr>
        <w:pStyle w:val="PL"/>
        <w:rPr>
          <w:noProof w:val="0"/>
        </w:rPr>
      </w:pPr>
      <w:r>
        <w:rPr>
          <w:noProof w:val="0"/>
        </w:rPr>
        <w:t xml:space="preserve">          $ref: 'TS29571_CommonData.yaml#/components/schemas/Uri'</w:t>
      </w:r>
    </w:p>
    <w:p w14:paraId="5459FFAB" w14:textId="77777777" w:rsidR="009167AB" w:rsidRDefault="009167AB" w:rsidP="009167AB">
      <w:pPr>
        <w:pStyle w:val="PL"/>
        <w:rPr>
          <w:noProof w:val="0"/>
        </w:rPr>
      </w:pPr>
      <w:r>
        <w:rPr>
          <w:noProof w:val="0"/>
        </w:rPr>
        <w:t xml:space="preserve">        </w:t>
      </w:r>
      <w:proofErr w:type="spellStart"/>
      <w:r>
        <w:rPr>
          <w:noProof w:val="0"/>
        </w:rPr>
        <w:t>secondaryChfAddress</w:t>
      </w:r>
      <w:proofErr w:type="spellEnd"/>
      <w:r>
        <w:rPr>
          <w:noProof w:val="0"/>
        </w:rPr>
        <w:t>:</w:t>
      </w:r>
    </w:p>
    <w:p w14:paraId="1BB21911" w14:textId="77777777" w:rsidR="009167AB" w:rsidRDefault="009167AB" w:rsidP="009167AB">
      <w:pPr>
        <w:pStyle w:val="PL"/>
        <w:rPr>
          <w:noProof w:val="0"/>
        </w:rPr>
      </w:pPr>
      <w:r>
        <w:rPr>
          <w:noProof w:val="0"/>
        </w:rPr>
        <w:t xml:space="preserve">          $ref: 'TS29571_CommonData.yaml#/components/schemas/Uri'</w:t>
      </w:r>
    </w:p>
    <w:p w14:paraId="1A7861C4" w14:textId="77777777" w:rsidR="009167AB" w:rsidRDefault="009167AB" w:rsidP="009167AB">
      <w:pPr>
        <w:pStyle w:val="PL"/>
        <w:rPr>
          <w:noProof w:val="0"/>
        </w:rPr>
      </w:pPr>
      <w:r>
        <w:rPr>
          <w:noProof w:val="0"/>
        </w:rPr>
        <w:t xml:space="preserve">        </w:t>
      </w:r>
      <w:proofErr w:type="spellStart"/>
      <w:r>
        <w:rPr>
          <w:noProof w:val="0"/>
        </w:rPr>
        <w:t>primaryChfSetId</w:t>
      </w:r>
      <w:proofErr w:type="spellEnd"/>
      <w:r>
        <w:rPr>
          <w:noProof w:val="0"/>
        </w:rPr>
        <w:t>:</w:t>
      </w:r>
    </w:p>
    <w:p w14:paraId="174B65B6" w14:textId="77777777" w:rsidR="009167AB" w:rsidRDefault="009167AB" w:rsidP="009167AB">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4289B1DC" w14:textId="77777777" w:rsidR="009167AB" w:rsidRDefault="009167AB" w:rsidP="009167AB">
      <w:pPr>
        <w:pStyle w:val="PL"/>
        <w:rPr>
          <w:noProof w:val="0"/>
        </w:rPr>
      </w:pPr>
      <w:r>
        <w:rPr>
          <w:noProof w:val="0"/>
        </w:rPr>
        <w:t xml:space="preserve">        </w:t>
      </w:r>
      <w:r>
        <w:t>primaryChfInstanceId</w:t>
      </w:r>
      <w:r>
        <w:rPr>
          <w:noProof w:val="0"/>
        </w:rPr>
        <w:t>:</w:t>
      </w:r>
    </w:p>
    <w:p w14:paraId="37792E59" w14:textId="77777777" w:rsidR="009167AB" w:rsidRDefault="009167AB" w:rsidP="009167AB">
      <w:pPr>
        <w:pStyle w:val="PL"/>
        <w:rPr>
          <w:noProof w:val="0"/>
        </w:rPr>
      </w:pPr>
      <w:r>
        <w:rPr>
          <w:noProof w:val="0"/>
        </w:rPr>
        <w:t xml:space="preserve">          $ref: 'TS29571_CommonData.yaml#/components/schemas/</w:t>
      </w:r>
      <w:proofErr w:type="spellStart"/>
      <w:r>
        <w:t>NfInstanceId</w:t>
      </w:r>
      <w:proofErr w:type="spellEnd"/>
      <w:r>
        <w:rPr>
          <w:noProof w:val="0"/>
        </w:rPr>
        <w:t>'</w:t>
      </w:r>
    </w:p>
    <w:p w14:paraId="3EF3D59D" w14:textId="77777777" w:rsidR="009167AB" w:rsidRDefault="009167AB" w:rsidP="009167AB">
      <w:pPr>
        <w:pStyle w:val="PL"/>
        <w:rPr>
          <w:noProof w:val="0"/>
        </w:rPr>
      </w:pPr>
      <w:r>
        <w:rPr>
          <w:noProof w:val="0"/>
        </w:rPr>
        <w:t xml:space="preserve">        </w:t>
      </w:r>
      <w:proofErr w:type="spellStart"/>
      <w:r>
        <w:rPr>
          <w:noProof w:val="0"/>
        </w:rPr>
        <w:t>secondaryChfSetId</w:t>
      </w:r>
      <w:proofErr w:type="spellEnd"/>
      <w:r>
        <w:rPr>
          <w:noProof w:val="0"/>
        </w:rPr>
        <w:t>:</w:t>
      </w:r>
    </w:p>
    <w:p w14:paraId="2B56B43D" w14:textId="77777777" w:rsidR="009167AB" w:rsidRDefault="009167AB" w:rsidP="009167AB">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384D5796" w14:textId="77777777" w:rsidR="009167AB" w:rsidRDefault="009167AB" w:rsidP="009167AB">
      <w:pPr>
        <w:pStyle w:val="PL"/>
        <w:rPr>
          <w:noProof w:val="0"/>
        </w:rPr>
      </w:pPr>
      <w:r>
        <w:rPr>
          <w:noProof w:val="0"/>
        </w:rPr>
        <w:t xml:space="preserve">        </w:t>
      </w:r>
      <w:r>
        <w:t>secondaryChfInstanceId</w:t>
      </w:r>
      <w:r>
        <w:rPr>
          <w:noProof w:val="0"/>
        </w:rPr>
        <w:t>:</w:t>
      </w:r>
    </w:p>
    <w:p w14:paraId="0A25DDA7" w14:textId="77777777" w:rsidR="009167AB" w:rsidRDefault="009167AB" w:rsidP="009167AB">
      <w:pPr>
        <w:pStyle w:val="PL"/>
        <w:rPr>
          <w:noProof w:val="0"/>
        </w:rPr>
      </w:pPr>
      <w:r>
        <w:rPr>
          <w:noProof w:val="0"/>
        </w:rPr>
        <w:t xml:space="preserve">          $ref: 'TS29571_CommonData.yaml#/components/schemas/</w:t>
      </w:r>
      <w:proofErr w:type="spellStart"/>
      <w:r>
        <w:t>NfInstanceId</w:t>
      </w:r>
      <w:proofErr w:type="spellEnd"/>
      <w:r>
        <w:rPr>
          <w:noProof w:val="0"/>
        </w:rPr>
        <w:t>'</w:t>
      </w:r>
    </w:p>
    <w:p w14:paraId="69B50012" w14:textId="77777777" w:rsidR="009167AB" w:rsidRDefault="009167AB" w:rsidP="009167AB">
      <w:pPr>
        <w:pStyle w:val="PL"/>
        <w:rPr>
          <w:noProof w:val="0"/>
        </w:rPr>
      </w:pPr>
      <w:r>
        <w:rPr>
          <w:noProof w:val="0"/>
        </w:rPr>
        <w:t xml:space="preserve">      required:</w:t>
      </w:r>
    </w:p>
    <w:p w14:paraId="5FD0996A" w14:textId="77777777" w:rsidR="009167AB" w:rsidRDefault="009167AB" w:rsidP="009167AB">
      <w:pPr>
        <w:pStyle w:val="PL"/>
        <w:rPr>
          <w:noProof w:val="0"/>
        </w:rPr>
      </w:pPr>
      <w:r>
        <w:rPr>
          <w:noProof w:val="0"/>
        </w:rPr>
        <w:t xml:space="preserve">        - </w:t>
      </w:r>
      <w:proofErr w:type="spellStart"/>
      <w:r>
        <w:rPr>
          <w:noProof w:val="0"/>
        </w:rPr>
        <w:t>primaryChfAddress</w:t>
      </w:r>
      <w:proofErr w:type="spellEnd"/>
    </w:p>
    <w:p w14:paraId="609A6068" w14:textId="77777777" w:rsidR="009167AB" w:rsidRDefault="009167AB" w:rsidP="009167AB">
      <w:pPr>
        <w:pStyle w:val="PL"/>
        <w:rPr>
          <w:noProof w:val="0"/>
        </w:rPr>
      </w:pPr>
      <w:r>
        <w:rPr>
          <w:noProof w:val="0"/>
        </w:rPr>
        <w:t xml:space="preserve">        - </w:t>
      </w:r>
      <w:proofErr w:type="spellStart"/>
      <w:r>
        <w:rPr>
          <w:noProof w:val="0"/>
        </w:rPr>
        <w:t>secondaryChfAddress</w:t>
      </w:r>
      <w:proofErr w:type="spellEnd"/>
    </w:p>
    <w:p w14:paraId="1D715B03" w14:textId="77777777" w:rsidR="009167AB" w:rsidRDefault="009167AB" w:rsidP="009167AB">
      <w:pPr>
        <w:pStyle w:val="PL"/>
        <w:rPr>
          <w:noProof w:val="0"/>
        </w:rPr>
      </w:pPr>
      <w:r>
        <w:rPr>
          <w:noProof w:val="0"/>
        </w:rPr>
        <w:t xml:space="preserve">    </w:t>
      </w:r>
      <w:proofErr w:type="spellStart"/>
      <w:r>
        <w:rPr>
          <w:noProof w:val="0"/>
        </w:rPr>
        <w:t>AccuUsageReport</w:t>
      </w:r>
      <w:proofErr w:type="spellEnd"/>
      <w:r>
        <w:rPr>
          <w:noProof w:val="0"/>
        </w:rPr>
        <w:t>:</w:t>
      </w:r>
    </w:p>
    <w:p w14:paraId="20BD44C7" w14:textId="77777777" w:rsidR="009167AB" w:rsidRDefault="009167AB" w:rsidP="009167AB">
      <w:pPr>
        <w:pStyle w:val="PL"/>
        <w:rPr>
          <w:noProof w:val="0"/>
        </w:rPr>
      </w:pPr>
      <w:r>
        <w:rPr>
          <w:noProof w:val="0"/>
        </w:rPr>
        <w:t xml:space="preserve">      type: object</w:t>
      </w:r>
    </w:p>
    <w:p w14:paraId="18045319" w14:textId="77777777" w:rsidR="009167AB" w:rsidRDefault="009167AB" w:rsidP="009167AB">
      <w:pPr>
        <w:pStyle w:val="PL"/>
        <w:rPr>
          <w:noProof w:val="0"/>
        </w:rPr>
      </w:pPr>
      <w:r>
        <w:rPr>
          <w:noProof w:val="0"/>
        </w:rPr>
        <w:t xml:space="preserve">      properties:</w:t>
      </w:r>
    </w:p>
    <w:p w14:paraId="78F4A086" w14:textId="77777777" w:rsidR="009167AB" w:rsidRDefault="009167AB" w:rsidP="009167AB">
      <w:pPr>
        <w:pStyle w:val="PL"/>
        <w:rPr>
          <w:noProof w:val="0"/>
        </w:rPr>
      </w:pPr>
      <w:r>
        <w:rPr>
          <w:noProof w:val="0"/>
        </w:rPr>
        <w:t xml:space="preserve">        </w:t>
      </w:r>
      <w:proofErr w:type="spellStart"/>
      <w:r>
        <w:rPr>
          <w:noProof w:val="0"/>
        </w:rPr>
        <w:t>refUmIds</w:t>
      </w:r>
      <w:proofErr w:type="spellEnd"/>
      <w:r>
        <w:rPr>
          <w:noProof w:val="0"/>
        </w:rPr>
        <w:t>:</w:t>
      </w:r>
    </w:p>
    <w:p w14:paraId="5BBF2898" w14:textId="77777777" w:rsidR="009167AB" w:rsidRDefault="009167AB" w:rsidP="009167AB">
      <w:pPr>
        <w:pStyle w:val="PL"/>
        <w:rPr>
          <w:noProof w:val="0"/>
        </w:rPr>
      </w:pPr>
      <w:r>
        <w:rPr>
          <w:noProof w:val="0"/>
        </w:rPr>
        <w:t xml:space="preserve">          type: string</w:t>
      </w:r>
    </w:p>
    <w:p w14:paraId="4F85290F" w14:textId="77777777" w:rsidR="009167AB" w:rsidRDefault="009167AB" w:rsidP="009167AB">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4284F61F" w14:textId="77777777" w:rsidR="009167AB" w:rsidRDefault="009167AB" w:rsidP="009167AB">
      <w:pPr>
        <w:pStyle w:val="PL"/>
        <w:rPr>
          <w:noProof w:val="0"/>
        </w:rPr>
      </w:pPr>
      <w:r>
        <w:rPr>
          <w:noProof w:val="0"/>
        </w:rPr>
        <w:t xml:space="preserve">        </w:t>
      </w:r>
      <w:proofErr w:type="spellStart"/>
      <w:r>
        <w:rPr>
          <w:noProof w:val="0"/>
        </w:rPr>
        <w:t>volUsage</w:t>
      </w:r>
      <w:proofErr w:type="spellEnd"/>
      <w:r>
        <w:rPr>
          <w:noProof w:val="0"/>
        </w:rPr>
        <w:t>:</w:t>
      </w:r>
    </w:p>
    <w:p w14:paraId="01E2DCA8"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#/components/schemas/Volume'</w:t>
      </w:r>
    </w:p>
    <w:p w14:paraId="7737C0E4" w14:textId="77777777" w:rsidR="009167AB" w:rsidRDefault="009167AB" w:rsidP="009167AB">
      <w:pPr>
        <w:pStyle w:val="PL"/>
        <w:rPr>
          <w:noProof w:val="0"/>
        </w:rPr>
      </w:pPr>
      <w:r>
        <w:rPr>
          <w:noProof w:val="0"/>
        </w:rPr>
        <w:t xml:space="preserve">        </w:t>
      </w:r>
      <w:proofErr w:type="spellStart"/>
      <w:r>
        <w:rPr>
          <w:noProof w:val="0"/>
        </w:rPr>
        <w:t>volUsageUplink</w:t>
      </w:r>
      <w:proofErr w:type="spellEnd"/>
      <w:r>
        <w:rPr>
          <w:noProof w:val="0"/>
        </w:rPr>
        <w:t>:</w:t>
      </w:r>
    </w:p>
    <w:p w14:paraId="30EFDCF3"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#/components/schemas/Volume'</w:t>
      </w:r>
    </w:p>
    <w:p w14:paraId="7CFC12E4" w14:textId="77777777" w:rsidR="009167AB" w:rsidRDefault="009167AB" w:rsidP="009167AB">
      <w:pPr>
        <w:pStyle w:val="PL"/>
        <w:rPr>
          <w:noProof w:val="0"/>
        </w:rPr>
      </w:pPr>
      <w:r>
        <w:rPr>
          <w:noProof w:val="0"/>
        </w:rPr>
        <w:lastRenderedPageBreak/>
        <w:t xml:space="preserve">        </w:t>
      </w:r>
      <w:proofErr w:type="spellStart"/>
      <w:r>
        <w:rPr>
          <w:noProof w:val="0"/>
        </w:rPr>
        <w:t>volUsageDownlink</w:t>
      </w:r>
      <w:proofErr w:type="spellEnd"/>
      <w:r>
        <w:rPr>
          <w:noProof w:val="0"/>
        </w:rPr>
        <w:t>:</w:t>
      </w:r>
    </w:p>
    <w:p w14:paraId="6D6DB301"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#/components/schemas/Volume'</w:t>
      </w:r>
    </w:p>
    <w:p w14:paraId="24792912" w14:textId="77777777" w:rsidR="009167AB" w:rsidRDefault="009167AB" w:rsidP="009167AB">
      <w:pPr>
        <w:pStyle w:val="PL"/>
        <w:rPr>
          <w:noProof w:val="0"/>
        </w:rPr>
      </w:pPr>
      <w:r>
        <w:rPr>
          <w:noProof w:val="0"/>
        </w:rPr>
        <w:t xml:space="preserve">        </w:t>
      </w:r>
      <w:proofErr w:type="spellStart"/>
      <w:r>
        <w:rPr>
          <w:noProof w:val="0"/>
        </w:rPr>
        <w:t>timeUsage</w:t>
      </w:r>
      <w:proofErr w:type="spellEnd"/>
      <w:r>
        <w:rPr>
          <w:noProof w:val="0"/>
        </w:rPr>
        <w:t>:</w:t>
      </w:r>
    </w:p>
    <w:p w14:paraId="57296D2E" w14:textId="77777777" w:rsidR="009167AB" w:rsidRDefault="009167AB" w:rsidP="009167AB">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6B4E6F26" w14:textId="77777777" w:rsidR="009167AB" w:rsidRDefault="009167AB" w:rsidP="009167AB">
      <w:pPr>
        <w:pStyle w:val="PL"/>
        <w:rPr>
          <w:noProof w:val="0"/>
        </w:rPr>
      </w:pPr>
      <w:r>
        <w:rPr>
          <w:noProof w:val="0"/>
        </w:rPr>
        <w:t xml:space="preserve">        </w:t>
      </w:r>
      <w:proofErr w:type="spellStart"/>
      <w:r>
        <w:rPr>
          <w:noProof w:val="0"/>
        </w:rPr>
        <w:t>nextVolUsage</w:t>
      </w:r>
      <w:proofErr w:type="spellEnd"/>
      <w:r>
        <w:rPr>
          <w:noProof w:val="0"/>
        </w:rPr>
        <w:t>:</w:t>
      </w:r>
    </w:p>
    <w:p w14:paraId="3B0B0528"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#/components/schemas/Volume'</w:t>
      </w:r>
    </w:p>
    <w:p w14:paraId="30D1AF37" w14:textId="77777777" w:rsidR="009167AB" w:rsidRDefault="009167AB" w:rsidP="009167AB">
      <w:pPr>
        <w:pStyle w:val="PL"/>
        <w:rPr>
          <w:noProof w:val="0"/>
        </w:rPr>
      </w:pPr>
      <w:r>
        <w:rPr>
          <w:noProof w:val="0"/>
        </w:rPr>
        <w:t xml:space="preserve">        </w:t>
      </w:r>
      <w:proofErr w:type="spellStart"/>
      <w:r>
        <w:rPr>
          <w:noProof w:val="0"/>
        </w:rPr>
        <w:t>nextVolUsageUplink</w:t>
      </w:r>
      <w:proofErr w:type="spellEnd"/>
      <w:r>
        <w:rPr>
          <w:noProof w:val="0"/>
        </w:rPr>
        <w:t>:</w:t>
      </w:r>
    </w:p>
    <w:p w14:paraId="773BA918"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#/components/schemas/Volume'</w:t>
      </w:r>
    </w:p>
    <w:p w14:paraId="46D2EEEF" w14:textId="77777777" w:rsidR="009167AB" w:rsidRDefault="009167AB" w:rsidP="009167AB">
      <w:pPr>
        <w:pStyle w:val="PL"/>
        <w:rPr>
          <w:noProof w:val="0"/>
        </w:rPr>
      </w:pPr>
      <w:r>
        <w:rPr>
          <w:noProof w:val="0"/>
        </w:rPr>
        <w:t xml:space="preserve">        </w:t>
      </w:r>
      <w:proofErr w:type="spellStart"/>
      <w:r>
        <w:rPr>
          <w:noProof w:val="0"/>
        </w:rPr>
        <w:t>nextVolUsageDownlink</w:t>
      </w:r>
      <w:proofErr w:type="spellEnd"/>
      <w:r>
        <w:rPr>
          <w:noProof w:val="0"/>
        </w:rPr>
        <w:t>:</w:t>
      </w:r>
    </w:p>
    <w:p w14:paraId="25253259" w14:textId="77777777" w:rsidR="009167AB" w:rsidRDefault="009167AB" w:rsidP="009167AB">
      <w:pPr>
        <w:pStyle w:val="PL"/>
        <w:rPr>
          <w:noProof w:val="0"/>
        </w:rPr>
      </w:pPr>
      <w:r>
        <w:rPr>
          <w:noProof w:val="0"/>
        </w:rPr>
        <w:t xml:space="preserve">          $ref: '</w:t>
      </w:r>
      <w:r>
        <w:rPr>
          <w:rFonts w:cs="Courier New"/>
          <w:noProof w:val="0"/>
          <w:szCs w:val="16"/>
        </w:rPr>
        <w:t>TS29122_CommonData.yaml</w:t>
      </w:r>
      <w:r>
        <w:rPr>
          <w:noProof w:val="0"/>
        </w:rPr>
        <w:t>#/components/schemas/Volume'</w:t>
      </w:r>
    </w:p>
    <w:p w14:paraId="1F094CE9" w14:textId="77777777" w:rsidR="009167AB" w:rsidRDefault="009167AB" w:rsidP="009167AB">
      <w:pPr>
        <w:pStyle w:val="PL"/>
        <w:rPr>
          <w:noProof w:val="0"/>
        </w:rPr>
      </w:pPr>
      <w:r>
        <w:rPr>
          <w:noProof w:val="0"/>
        </w:rPr>
        <w:t xml:space="preserve">        </w:t>
      </w:r>
      <w:proofErr w:type="spellStart"/>
      <w:r>
        <w:rPr>
          <w:noProof w:val="0"/>
        </w:rPr>
        <w:t>nextTimeUsage</w:t>
      </w:r>
      <w:proofErr w:type="spellEnd"/>
      <w:r>
        <w:rPr>
          <w:noProof w:val="0"/>
        </w:rPr>
        <w:t>:</w:t>
      </w:r>
    </w:p>
    <w:p w14:paraId="42D8528C" w14:textId="77777777" w:rsidR="009167AB" w:rsidRDefault="009167AB" w:rsidP="009167AB">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7FE39EC5" w14:textId="77777777" w:rsidR="009167AB" w:rsidRDefault="009167AB" w:rsidP="009167AB">
      <w:pPr>
        <w:pStyle w:val="PL"/>
        <w:rPr>
          <w:noProof w:val="0"/>
        </w:rPr>
      </w:pPr>
      <w:r>
        <w:rPr>
          <w:noProof w:val="0"/>
        </w:rPr>
        <w:t xml:space="preserve">      required:</w:t>
      </w:r>
    </w:p>
    <w:p w14:paraId="5A4EEA92" w14:textId="77777777" w:rsidR="009167AB" w:rsidRDefault="009167AB" w:rsidP="009167AB">
      <w:pPr>
        <w:pStyle w:val="PL"/>
        <w:rPr>
          <w:noProof w:val="0"/>
        </w:rPr>
      </w:pPr>
      <w:r>
        <w:rPr>
          <w:noProof w:val="0"/>
        </w:rPr>
        <w:t xml:space="preserve">        - </w:t>
      </w:r>
      <w:proofErr w:type="spellStart"/>
      <w:r>
        <w:rPr>
          <w:noProof w:val="0"/>
        </w:rPr>
        <w:t>refUmIds</w:t>
      </w:r>
      <w:proofErr w:type="spellEnd"/>
    </w:p>
    <w:p w14:paraId="2089B862" w14:textId="77777777" w:rsidR="009167AB" w:rsidRDefault="009167AB" w:rsidP="009167AB">
      <w:pPr>
        <w:pStyle w:val="PL"/>
        <w:rPr>
          <w:noProof w:val="0"/>
        </w:rPr>
      </w:pPr>
      <w:r>
        <w:rPr>
          <w:noProof w:val="0"/>
        </w:rPr>
        <w:t xml:space="preserve">    </w:t>
      </w:r>
      <w:proofErr w:type="spellStart"/>
      <w:r>
        <w:rPr>
          <w:noProof w:val="0"/>
        </w:rPr>
        <w:t>SmPolicyUpdateContextData</w:t>
      </w:r>
      <w:proofErr w:type="spellEnd"/>
      <w:r>
        <w:rPr>
          <w:noProof w:val="0"/>
        </w:rPr>
        <w:t>:</w:t>
      </w:r>
    </w:p>
    <w:p w14:paraId="5E735D2B" w14:textId="77777777" w:rsidR="009167AB" w:rsidRDefault="009167AB" w:rsidP="009167AB">
      <w:pPr>
        <w:pStyle w:val="PL"/>
        <w:rPr>
          <w:noProof w:val="0"/>
        </w:rPr>
      </w:pPr>
      <w:r>
        <w:rPr>
          <w:noProof w:val="0"/>
        </w:rPr>
        <w:t xml:space="preserve">      type: object</w:t>
      </w:r>
    </w:p>
    <w:p w14:paraId="0ACA2519" w14:textId="77777777" w:rsidR="009167AB" w:rsidRDefault="009167AB" w:rsidP="009167AB">
      <w:pPr>
        <w:pStyle w:val="PL"/>
        <w:rPr>
          <w:noProof w:val="0"/>
        </w:rPr>
      </w:pPr>
      <w:r>
        <w:rPr>
          <w:noProof w:val="0"/>
        </w:rPr>
        <w:t xml:space="preserve">      properties:</w:t>
      </w:r>
    </w:p>
    <w:p w14:paraId="07FDE7D5" w14:textId="77777777" w:rsidR="009167AB" w:rsidRDefault="009167AB" w:rsidP="009167AB">
      <w:pPr>
        <w:pStyle w:val="PL"/>
        <w:rPr>
          <w:noProof w:val="0"/>
        </w:rPr>
      </w:pPr>
      <w:r>
        <w:rPr>
          <w:noProof w:val="0"/>
        </w:rPr>
        <w:t xml:space="preserve">        </w:t>
      </w:r>
      <w:proofErr w:type="spellStart"/>
      <w:r>
        <w:rPr>
          <w:noProof w:val="0"/>
        </w:rPr>
        <w:t>repPolicyCtrlReqTriggers</w:t>
      </w:r>
      <w:proofErr w:type="spellEnd"/>
      <w:r>
        <w:rPr>
          <w:noProof w:val="0"/>
        </w:rPr>
        <w:t>:</w:t>
      </w:r>
    </w:p>
    <w:p w14:paraId="32B38F40" w14:textId="77777777" w:rsidR="009167AB" w:rsidRDefault="009167AB" w:rsidP="009167AB">
      <w:pPr>
        <w:pStyle w:val="PL"/>
        <w:rPr>
          <w:noProof w:val="0"/>
        </w:rPr>
      </w:pPr>
      <w:r>
        <w:rPr>
          <w:noProof w:val="0"/>
        </w:rPr>
        <w:t xml:space="preserve">          type: array</w:t>
      </w:r>
    </w:p>
    <w:p w14:paraId="2D8B5EEC" w14:textId="77777777" w:rsidR="009167AB" w:rsidRDefault="009167AB" w:rsidP="009167AB">
      <w:pPr>
        <w:pStyle w:val="PL"/>
        <w:rPr>
          <w:noProof w:val="0"/>
        </w:rPr>
      </w:pPr>
      <w:r>
        <w:rPr>
          <w:noProof w:val="0"/>
        </w:rPr>
        <w:t xml:space="preserve">          items:</w:t>
      </w:r>
    </w:p>
    <w:p w14:paraId="56C540F3" w14:textId="77777777" w:rsidR="009167AB" w:rsidRDefault="009167AB" w:rsidP="009167AB">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68599379"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4F7B8A0F" w14:textId="77777777" w:rsidR="009167AB" w:rsidRDefault="009167AB" w:rsidP="009167AB">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516C3A04" w14:textId="77777777" w:rsidR="009167AB" w:rsidRDefault="009167AB" w:rsidP="009167AB">
      <w:pPr>
        <w:pStyle w:val="PL"/>
        <w:rPr>
          <w:noProof w:val="0"/>
        </w:rPr>
      </w:pPr>
      <w:r>
        <w:rPr>
          <w:noProof w:val="0"/>
        </w:rPr>
        <w:t xml:space="preserve">        </w:t>
      </w:r>
      <w:proofErr w:type="spellStart"/>
      <w:r>
        <w:rPr>
          <w:noProof w:val="0"/>
        </w:rPr>
        <w:t>accNetChIds</w:t>
      </w:r>
      <w:proofErr w:type="spellEnd"/>
      <w:r>
        <w:rPr>
          <w:noProof w:val="0"/>
        </w:rPr>
        <w:t>:</w:t>
      </w:r>
    </w:p>
    <w:p w14:paraId="3FFA79C1" w14:textId="77777777" w:rsidR="009167AB" w:rsidRDefault="009167AB" w:rsidP="009167AB">
      <w:pPr>
        <w:pStyle w:val="PL"/>
        <w:rPr>
          <w:noProof w:val="0"/>
        </w:rPr>
      </w:pPr>
      <w:r>
        <w:rPr>
          <w:noProof w:val="0"/>
        </w:rPr>
        <w:t xml:space="preserve">          type: array</w:t>
      </w:r>
    </w:p>
    <w:p w14:paraId="071DB3D7" w14:textId="77777777" w:rsidR="009167AB" w:rsidRDefault="009167AB" w:rsidP="009167AB">
      <w:pPr>
        <w:pStyle w:val="PL"/>
        <w:rPr>
          <w:noProof w:val="0"/>
        </w:rPr>
      </w:pPr>
      <w:r>
        <w:rPr>
          <w:noProof w:val="0"/>
        </w:rPr>
        <w:t xml:space="preserve">          items:</w:t>
      </w:r>
    </w:p>
    <w:p w14:paraId="1988E09A" w14:textId="77777777" w:rsidR="009167AB" w:rsidRDefault="009167AB" w:rsidP="009167AB">
      <w:pPr>
        <w:pStyle w:val="PL"/>
        <w:rPr>
          <w:noProof w:val="0"/>
        </w:rPr>
      </w:pPr>
      <w:r>
        <w:rPr>
          <w:noProof w:val="0"/>
        </w:rPr>
        <w:t xml:space="preserve">            $ref: '#/components/schemas/</w:t>
      </w:r>
      <w:proofErr w:type="spellStart"/>
      <w:r>
        <w:rPr>
          <w:noProof w:val="0"/>
        </w:rPr>
        <w:t>AccNetChId</w:t>
      </w:r>
      <w:proofErr w:type="spellEnd"/>
      <w:r>
        <w:rPr>
          <w:noProof w:val="0"/>
        </w:rPr>
        <w:t>'</w:t>
      </w:r>
    </w:p>
    <w:p w14:paraId="331D2ED7"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019ABF1B" w14:textId="77777777" w:rsidR="009167AB" w:rsidRDefault="009167AB" w:rsidP="009167AB">
      <w:pPr>
        <w:pStyle w:val="PL"/>
        <w:rPr>
          <w:noProof w:val="0"/>
        </w:rPr>
      </w:pPr>
      <w:r>
        <w:rPr>
          <w:noProof w:val="0"/>
        </w:rPr>
        <w:t xml:space="preserve">          description: Indicates the access network charging identifier for the PCC rule(s) or whole PDU session.</w:t>
      </w:r>
    </w:p>
    <w:p w14:paraId="28A22FD9" w14:textId="77777777" w:rsidR="009167AB" w:rsidRDefault="009167AB" w:rsidP="009167AB">
      <w:pPr>
        <w:pStyle w:val="PL"/>
        <w:rPr>
          <w:noProof w:val="0"/>
        </w:rPr>
      </w:pPr>
      <w:r>
        <w:rPr>
          <w:noProof w:val="0"/>
        </w:rPr>
        <w:t xml:space="preserve">        </w:t>
      </w:r>
      <w:proofErr w:type="spellStart"/>
      <w:r>
        <w:rPr>
          <w:noProof w:val="0"/>
        </w:rPr>
        <w:t>accessType</w:t>
      </w:r>
      <w:proofErr w:type="spellEnd"/>
      <w:r>
        <w:rPr>
          <w:noProof w:val="0"/>
        </w:rPr>
        <w:t>:</w:t>
      </w:r>
    </w:p>
    <w:p w14:paraId="711264C8" w14:textId="77777777" w:rsidR="009167AB" w:rsidRDefault="009167AB" w:rsidP="009167AB">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69B146E6" w14:textId="77777777" w:rsidR="009167AB" w:rsidRDefault="009167AB" w:rsidP="009167AB">
      <w:pPr>
        <w:pStyle w:val="PL"/>
        <w:rPr>
          <w:noProof w:val="0"/>
        </w:rPr>
      </w:pPr>
      <w:r>
        <w:rPr>
          <w:noProof w:val="0"/>
        </w:rPr>
        <w:t xml:space="preserve">        </w:t>
      </w:r>
      <w:proofErr w:type="spellStart"/>
      <w:r>
        <w:rPr>
          <w:noProof w:val="0"/>
        </w:rPr>
        <w:t>ratType</w:t>
      </w:r>
      <w:proofErr w:type="spellEnd"/>
      <w:r>
        <w:rPr>
          <w:noProof w:val="0"/>
        </w:rPr>
        <w:t>:</w:t>
      </w:r>
    </w:p>
    <w:p w14:paraId="50F9DFE9" w14:textId="77777777" w:rsidR="009167AB" w:rsidRDefault="009167AB" w:rsidP="009167AB">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1D0FDF3D" w14:textId="77777777" w:rsidR="009167AB" w:rsidRDefault="009167AB" w:rsidP="009167AB">
      <w:pPr>
        <w:pStyle w:val="PL"/>
      </w:pPr>
      <w:r>
        <w:t xml:space="preserve">        </w:t>
      </w:r>
      <w:r>
        <w:rPr>
          <w:rFonts w:hint="eastAsia"/>
          <w:lang w:eastAsia="zh-CN"/>
        </w:rPr>
        <w:t>addAccess</w:t>
      </w:r>
      <w:r>
        <w:rPr>
          <w:lang w:eastAsia="zh-CN"/>
        </w:rPr>
        <w:t>Info</w:t>
      </w:r>
      <w:r>
        <w:t>:</w:t>
      </w:r>
    </w:p>
    <w:p w14:paraId="04F3E8BA" w14:textId="77777777" w:rsidR="009167AB" w:rsidRDefault="009167AB" w:rsidP="009167AB">
      <w:pPr>
        <w:pStyle w:val="PL"/>
      </w:pPr>
      <w:r>
        <w:t xml:space="preserve">          $ref: '#/components/schemas/</w:t>
      </w:r>
      <w:r>
        <w:rPr>
          <w:lang w:eastAsia="zh-CN"/>
        </w:rPr>
        <w:t>Additional</w:t>
      </w:r>
      <w:r>
        <w:rPr>
          <w:rFonts w:hint="eastAsia"/>
          <w:lang w:eastAsia="zh-CN"/>
        </w:rPr>
        <w:t>AccessInfo</w:t>
      </w:r>
      <w:r>
        <w:t>'</w:t>
      </w:r>
    </w:p>
    <w:p w14:paraId="1C33D893" w14:textId="77777777" w:rsidR="009167AB" w:rsidRDefault="009167AB" w:rsidP="009167AB">
      <w:pPr>
        <w:pStyle w:val="PL"/>
      </w:pPr>
      <w:r>
        <w:t xml:space="preserve">        </w:t>
      </w:r>
      <w:r>
        <w:rPr>
          <w:lang w:eastAsia="zh-CN"/>
        </w:rPr>
        <w:t>rel</w:t>
      </w:r>
      <w:r>
        <w:rPr>
          <w:rFonts w:hint="eastAsia"/>
          <w:lang w:eastAsia="zh-CN"/>
        </w:rPr>
        <w:t>Access</w:t>
      </w:r>
      <w:r>
        <w:rPr>
          <w:lang w:eastAsia="zh-CN"/>
        </w:rPr>
        <w:t>Info</w:t>
      </w:r>
      <w:r>
        <w:t>:</w:t>
      </w:r>
    </w:p>
    <w:p w14:paraId="0C08514D" w14:textId="77777777" w:rsidR="009167AB" w:rsidRDefault="009167AB" w:rsidP="009167AB">
      <w:pPr>
        <w:pStyle w:val="PL"/>
        <w:rPr>
          <w:noProof w:val="0"/>
        </w:rPr>
      </w:pPr>
      <w:r>
        <w:t xml:space="preserve">          $ref: '#/components/schemas/</w:t>
      </w:r>
      <w:r>
        <w:rPr>
          <w:lang w:eastAsia="zh-CN"/>
        </w:rPr>
        <w:t>Additional</w:t>
      </w:r>
      <w:r>
        <w:rPr>
          <w:rFonts w:hint="eastAsia"/>
          <w:lang w:eastAsia="zh-CN"/>
        </w:rPr>
        <w:t>AccessInfo</w:t>
      </w:r>
      <w:r>
        <w:t>'</w:t>
      </w:r>
    </w:p>
    <w:p w14:paraId="3623BEE8" w14:textId="77777777" w:rsidR="009167AB" w:rsidRDefault="009167AB" w:rsidP="009167AB">
      <w:pPr>
        <w:pStyle w:val="PL"/>
        <w:rPr>
          <w:noProof w:val="0"/>
        </w:rPr>
      </w:pPr>
      <w:r>
        <w:rPr>
          <w:noProof w:val="0"/>
        </w:rPr>
        <w:t xml:space="preserve">        </w:t>
      </w:r>
      <w:proofErr w:type="spellStart"/>
      <w:r>
        <w:rPr>
          <w:noProof w:val="0"/>
        </w:rPr>
        <w:t>servingNetwork</w:t>
      </w:r>
      <w:proofErr w:type="spellEnd"/>
      <w:r>
        <w:rPr>
          <w:noProof w:val="0"/>
        </w:rPr>
        <w:t>:</w:t>
      </w:r>
    </w:p>
    <w:p w14:paraId="145F8C25" w14:textId="77777777" w:rsidR="009167AB" w:rsidRDefault="009167AB" w:rsidP="009167AB">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30903452" w14:textId="77777777" w:rsidR="009167AB" w:rsidRDefault="009167AB" w:rsidP="009167AB">
      <w:pPr>
        <w:pStyle w:val="PL"/>
        <w:rPr>
          <w:noProof w:val="0"/>
        </w:rPr>
      </w:pPr>
      <w:r>
        <w:rPr>
          <w:noProof w:val="0"/>
        </w:rPr>
        <w:t xml:space="preserve">        </w:t>
      </w:r>
      <w:proofErr w:type="spellStart"/>
      <w:r>
        <w:rPr>
          <w:noProof w:val="0"/>
        </w:rPr>
        <w:t>userLocationInfo</w:t>
      </w:r>
      <w:proofErr w:type="spellEnd"/>
      <w:r>
        <w:rPr>
          <w:noProof w:val="0"/>
        </w:rPr>
        <w:t>:</w:t>
      </w:r>
    </w:p>
    <w:p w14:paraId="2733EF34" w14:textId="77777777" w:rsidR="009167AB" w:rsidRDefault="009167AB" w:rsidP="009167AB">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0E6C6753" w14:textId="77777777" w:rsidR="009167AB" w:rsidRDefault="009167AB" w:rsidP="009167AB">
      <w:pPr>
        <w:pStyle w:val="PL"/>
        <w:rPr>
          <w:noProof w:val="0"/>
        </w:rPr>
      </w:pPr>
      <w:r>
        <w:rPr>
          <w:noProof w:val="0"/>
        </w:rPr>
        <w:t xml:space="preserve">        </w:t>
      </w:r>
      <w:proofErr w:type="spellStart"/>
      <w:r>
        <w:rPr>
          <w:noProof w:val="0"/>
        </w:rPr>
        <w:t>ueTimeZone</w:t>
      </w:r>
      <w:proofErr w:type="spellEnd"/>
      <w:r>
        <w:rPr>
          <w:noProof w:val="0"/>
        </w:rPr>
        <w:t>:</w:t>
      </w:r>
    </w:p>
    <w:p w14:paraId="6FC48EED" w14:textId="77777777" w:rsidR="009167AB" w:rsidRDefault="009167AB" w:rsidP="009167AB">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62AC07A4" w14:textId="77777777" w:rsidR="009167AB" w:rsidRDefault="009167AB" w:rsidP="009167AB">
      <w:pPr>
        <w:pStyle w:val="PL"/>
        <w:rPr>
          <w:noProof w:val="0"/>
        </w:rPr>
      </w:pPr>
      <w:r>
        <w:rPr>
          <w:noProof w:val="0"/>
        </w:rPr>
        <w:t xml:space="preserve">        relIpv4Address:</w:t>
      </w:r>
    </w:p>
    <w:p w14:paraId="7CAE0DFE" w14:textId="77777777" w:rsidR="009167AB" w:rsidRDefault="009167AB" w:rsidP="009167AB">
      <w:pPr>
        <w:pStyle w:val="PL"/>
        <w:rPr>
          <w:noProof w:val="0"/>
        </w:rPr>
      </w:pPr>
      <w:r>
        <w:rPr>
          <w:noProof w:val="0"/>
        </w:rPr>
        <w:t xml:space="preserve">          $ref: 'TS29571_CommonData.yaml#/components/schemas/Ipv4Addr'</w:t>
      </w:r>
    </w:p>
    <w:p w14:paraId="3C5BCD4C" w14:textId="77777777" w:rsidR="009167AB" w:rsidRDefault="009167AB" w:rsidP="009167AB">
      <w:pPr>
        <w:pStyle w:val="PL"/>
        <w:rPr>
          <w:noProof w:val="0"/>
        </w:rPr>
      </w:pPr>
      <w:r>
        <w:rPr>
          <w:noProof w:val="0"/>
        </w:rPr>
        <w:t xml:space="preserve">        ipv4Address:</w:t>
      </w:r>
    </w:p>
    <w:p w14:paraId="28DFB88C" w14:textId="77777777" w:rsidR="009167AB" w:rsidRDefault="009167AB" w:rsidP="009167AB">
      <w:pPr>
        <w:pStyle w:val="PL"/>
        <w:rPr>
          <w:noProof w:val="0"/>
        </w:rPr>
      </w:pPr>
      <w:r>
        <w:rPr>
          <w:noProof w:val="0"/>
        </w:rPr>
        <w:t xml:space="preserve">          $ref: 'TS29571_CommonData.yaml#/components/schemas/Ipv4Addr'</w:t>
      </w:r>
    </w:p>
    <w:p w14:paraId="29B7A7D4" w14:textId="77777777" w:rsidR="009167AB" w:rsidRDefault="009167AB" w:rsidP="009167AB">
      <w:pPr>
        <w:pStyle w:val="PL"/>
        <w:rPr>
          <w:noProof w:val="0"/>
        </w:rPr>
      </w:pPr>
      <w:r>
        <w:rPr>
          <w:noProof w:val="0"/>
        </w:rPr>
        <w:t xml:space="preserve">        </w:t>
      </w:r>
      <w:proofErr w:type="spellStart"/>
      <w:r>
        <w:rPr>
          <w:noProof w:val="0"/>
        </w:rPr>
        <w:t>ipDomain</w:t>
      </w:r>
      <w:proofErr w:type="spellEnd"/>
      <w:r>
        <w:rPr>
          <w:noProof w:val="0"/>
        </w:rPr>
        <w:t>:</w:t>
      </w:r>
    </w:p>
    <w:p w14:paraId="05AE491C" w14:textId="77777777" w:rsidR="009167AB" w:rsidRDefault="009167AB" w:rsidP="009167AB">
      <w:pPr>
        <w:pStyle w:val="PL"/>
        <w:rPr>
          <w:noProof w:val="0"/>
        </w:rPr>
      </w:pPr>
      <w:r>
        <w:rPr>
          <w:noProof w:val="0"/>
        </w:rPr>
        <w:t xml:space="preserve">          type: string</w:t>
      </w:r>
    </w:p>
    <w:p w14:paraId="0A376987" w14:textId="77777777" w:rsidR="009167AB" w:rsidRDefault="009167AB" w:rsidP="009167AB">
      <w:pPr>
        <w:pStyle w:val="PL"/>
        <w:rPr>
          <w:noProof w:val="0"/>
        </w:rPr>
      </w:pPr>
      <w:r>
        <w:rPr>
          <w:noProof w:val="0"/>
        </w:rPr>
        <w:t xml:space="preserve">          description: Indicates the IPv4 address domain</w:t>
      </w:r>
    </w:p>
    <w:p w14:paraId="0AD815EC" w14:textId="77777777" w:rsidR="009167AB" w:rsidRDefault="009167AB" w:rsidP="009167AB">
      <w:pPr>
        <w:pStyle w:val="PL"/>
        <w:rPr>
          <w:noProof w:val="0"/>
        </w:rPr>
      </w:pPr>
      <w:r>
        <w:rPr>
          <w:noProof w:val="0"/>
        </w:rPr>
        <w:t xml:space="preserve">        ipv6AddressPrefix:</w:t>
      </w:r>
    </w:p>
    <w:p w14:paraId="1ECDA2DA" w14:textId="77777777" w:rsidR="009167AB" w:rsidRDefault="009167AB" w:rsidP="009167AB">
      <w:pPr>
        <w:pStyle w:val="PL"/>
        <w:rPr>
          <w:noProof w:val="0"/>
        </w:rPr>
      </w:pPr>
      <w:r>
        <w:rPr>
          <w:noProof w:val="0"/>
        </w:rPr>
        <w:t xml:space="preserve">          $ref: 'TS29571_CommonData.yaml#/components/schemas/Ipv6Prefix'</w:t>
      </w:r>
    </w:p>
    <w:p w14:paraId="51ED4DCD" w14:textId="77777777" w:rsidR="009167AB" w:rsidRDefault="009167AB" w:rsidP="009167AB">
      <w:pPr>
        <w:pStyle w:val="PL"/>
        <w:rPr>
          <w:noProof w:val="0"/>
        </w:rPr>
      </w:pPr>
      <w:r>
        <w:rPr>
          <w:noProof w:val="0"/>
        </w:rPr>
        <w:t xml:space="preserve">        relIpv6AddressPrefix:</w:t>
      </w:r>
    </w:p>
    <w:p w14:paraId="17CE8BB0" w14:textId="77777777" w:rsidR="009167AB" w:rsidRDefault="009167AB" w:rsidP="009167AB">
      <w:pPr>
        <w:pStyle w:val="PL"/>
        <w:rPr>
          <w:noProof w:val="0"/>
        </w:rPr>
      </w:pPr>
      <w:r>
        <w:rPr>
          <w:noProof w:val="0"/>
        </w:rPr>
        <w:t xml:space="preserve">          $ref: 'TS29571_CommonData.yaml#/components/schemas/Ipv6Prefix'</w:t>
      </w:r>
    </w:p>
    <w:p w14:paraId="69D1AD16" w14:textId="77777777" w:rsidR="009167AB" w:rsidRDefault="009167AB" w:rsidP="009167AB">
      <w:pPr>
        <w:pStyle w:val="PL"/>
        <w:rPr>
          <w:noProof w:val="0"/>
        </w:rPr>
      </w:pPr>
      <w:r>
        <w:rPr>
          <w:noProof w:val="0"/>
        </w:rPr>
        <w:t xml:space="preserve">        addIpv6AddrPrefixes:</w:t>
      </w:r>
    </w:p>
    <w:p w14:paraId="2BEA1024" w14:textId="77777777" w:rsidR="009167AB" w:rsidRDefault="009167AB" w:rsidP="009167AB">
      <w:pPr>
        <w:pStyle w:val="PL"/>
        <w:rPr>
          <w:noProof w:val="0"/>
        </w:rPr>
      </w:pPr>
      <w:r>
        <w:rPr>
          <w:noProof w:val="0"/>
        </w:rPr>
        <w:t xml:space="preserve">          $ref: 'TS29571_CommonData.yaml#/components/schemas/Ipv6Prefix'</w:t>
      </w:r>
    </w:p>
    <w:p w14:paraId="4D7A052D" w14:textId="77777777" w:rsidR="009167AB" w:rsidRDefault="009167AB" w:rsidP="009167AB">
      <w:pPr>
        <w:pStyle w:val="PL"/>
        <w:rPr>
          <w:noProof w:val="0"/>
        </w:rPr>
      </w:pPr>
      <w:r>
        <w:rPr>
          <w:noProof w:val="0"/>
        </w:rPr>
        <w:t xml:space="preserve">        addRelIpv6AddrPrefixes:</w:t>
      </w:r>
    </w:p>
    <w:p w14:paraId="5D256FDB" w14:textId="77777777" w:rsidR="009167AB" w:rsidRDefault="009167AB" w:rsidP="009167AB">
      <w:pPr>
        <w:pStyle w:val="PL"/>
        <w:rPr>
          <w:noProof w:val="0"/>
        </w:rPr>
      </w:pPr>
      <w:r>
        <w:rPr>
          <w:noProof w:val="0"/>
        </w:rPr>
        <w:t xml:space="preserve">          $ref: 'TS29571_CommonData.yaml#/components/schemas/Ipv6Prefix'</w:t>
      </w:r>
    </w:p>
    <w:p w14:paraId="0040FC9B" w14:textId="77777777" w:rsidR="009167AB" w:rsidRDefault="009167AB" w:rsidP="009167AB">
      <w:pPr>
        <w:pStyle w:val="PL"/>
        <w:rPr>
          <w:noProof w:val="0"/>
        </w:rPr>
      </w:pPr>
      <w:r>
        <w:rPr>
          <w:noProof w:val="0"/>
        </w:rPr>
        <w:t xml:space="preserve">        </w:t>
      </w:r>
      <w:proofErr w:type="spellStart"/>
      <w:r>
        <w:rPr>
          <w:noProof w:val="0"/>
        </w:rPr>
        <w:t>relUeMac</w:t>
      </w:r>
      <w:proofErr w:type="spellEnd"/>
      <w:r>
        <w:rPr>
          <w:noProof w:val="0"/>
        </w:rPr>
        <w:t>:</w:t>
      </w:r>
    </w:p>
    <w:p w14:paraId="582763D4" w14:textId="77777777" w:rsidR="009167AB" w:rsidRDefault="009167AB" w:rsidP="009167AB">
      <w:pPr>
        <w:pStyle w:val="PL"/>
        <w:rPr>
          <w:noProof w:val="0"/>
        </w:rPr>
      </w:pPr>
      <w:r>
        <w:rPr>
          <w:noProof w:val="0"/>
        </w:rPr>
        <w:t xml:space="preserve">          $ref: 'TS29571_CommonData.yaml#/components/schemas/MacAddr48'</w:t>
      </w:r>
    </w:p>
    <w:p w14:paraId="7A2DAB95" w14:textId="77777777" w:rsidR="009167AB" w:rsidRDefault="009167AB" w:rsidP="009167AB">
      <w:pPr>
        <w:pStyle w:val="PL"/>
        <w:rPr>
          <w:noProof w:val="0"/>
        </w:rPr>
      </w:pPr>
      <w:r>
        <w:rPr>
          <w:noProof w:val="0"/>
        </w:rPr>
        <w:t xml:space="preserve">        </w:t>
      </w:r>
      <w:proofErr w:type="spellStart"/>
      <w:r>
        <w:rPr>
          <w:noProof w:val="0"/>
        </w:rPr>
        <w:t>ueMac</w:t>
      </w:r>
      <w:proofErr w:type="spellEnd"/>
      <w:r>
        <w:rPr>
          <w:noProof w:val="0"/>
        </w:rPr>
        <w:t>:</w:t>
      </w:r>
    </w:p>
    <w:p w14:paraId="451C6D1D" w14:textId="77777777" w:rsidR="009167AB" w:rsidRDefault="009167AB" w:rsidP="009167AB">
      <w:pPr>
        <w:pStyle w:val="PL"/>
        <w:rPr>
          <w:noProof w:val="0"/>
        </w:rPr>
      </w:pPr>
      <w:r>
        <w:rPr>
          <w:noProof w:val="0"/>
        </w:rPr>
        <w:t xml:space="preserve">          $ref: 'TS29571_CommonData.yaml#/components/schemas/MacAddr48'</w:t>
      </w:r>
    </w:p>
    <w:p w14:paraId="6E92C048" w14:textId="77777777" w:rsidR="009167AB" w:rsidRDefault="009167AB" w:rsidP="009167AB">
      <w:pPr>
        <w:pStyle w:val="PL"/>
        <w:rPr>
          <w:noProof w:val="0"/>
        </w:rPr>
      </w:pPr>
      <w:r>
        <w:rPr>
          <w:noProof w:val="0"/>
        </w:rPr>
        <w:t xml:space="preserve">        </w:t>
      </w:r>
      <w:proofErr w:type="spellStart"/>
      <w:r>
        <w:rPr>
          <w:noProof w:val="0"/>
        </w:rPr>
        <w:t>subsSessAmbr</w:t>
      </w:r>
      <w:proofErr w:type="spellEnd"/>
      <w:r>
        <w:rPr>
          <w:noProof w:val="0"/>
        </w:rPr>
        <w:t>:</w:t>
      </w:r>
    </w:p>
    <w:p w14:paraId="0EE786B1" w14:textId="77777777" w:rsidR="009167AB" w:rsidRDefault="009167AB" w:rsidP="009167AB">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6326E394" w14:textId="77777777" w:rsidR="009167AB" w:rsidRDefault="009167AB" w:rsidP="009167AB">
      <w:pPr>
        <w:pStyle w:val="PL"/>
        <w:rPr>
          <w:noProof w:val="0"/>
        </w:rPr>
      </w:pPr>
      <w:r>
        <w:rPr>
          <w:noProof w:val="0"/>
        </w:rPr>
        <w:t xml:space="preserve">        </w:t>
      </w:r>
      <w:proofErr w:type="spellStart"/>
      <w:r>
        <w:rPr>
          <w:noProof w:val="0"/>
        </w:rPr>
        <w:t>authProfIndex</w:t>
      </w:r>
      <w:proofErr w:type="spellEnd"/>
      <w:r>
        <w:rPr>
          <w:noProof w:val="0"/>
        </w:rPr>
        <w:t>:</w:t>
      </w:r>
    </w:p>
    <w:p w14:paraId="65F59634" w14:textId="77777777" w:rsidR="009167AB" w:rsidRDefault="009167AB" w:rsidP="009167AB">
      <w:pPr>
        <w:pStyle w:val="PL"/>
        <w:rPr>
          <w:noProof w:val="0"/>
        </w:rPr>
      </w:pPr>
      <w:r>
        <w:rPr>
          <w:noProof w:val="0"/>
        </w:rPr>
        <w:t xml:space="preserve">          type: string</w:t>
      </w:r>
    </w:p>
    <w:p w14:paraId="1990493F" w14:textId="77777777" w:rsidR="009167AB" w:rsidRDefault="009167AB" w:rsidP="009167AB">
      <w:pPr>
        <w:pStyle w:val="PL"/>
        <w:rPr>
          <w:noProof w:val="0"/>
        </w:rPr>
      </w:pPr>
      <w:r>
        <w:rPr>
          <w:noProof w:val="0"/>
        </w:rPr>
        <w:t xml:space="preserve">          description: Indicates the DN-AAA authorization profile index</w:t>
      </w:r>
    </w:p>
    <w:p w14:paraId="4F56AF22" w14:textId="77777777" w:rsidR="009167AB" w:rsidRDefault="009167AB" w:rsidP="009167AB">
      <w:pPr>
        <w:pStyle w:val="PL"/>
        <w:rPr>
          <w:noProof w:val="0"/>
        </w:rPr>
      </w:pPr>
      <w:r>
        <w:rPr>
          <w:noProof w:val="0"/>
        </w:rPr>
        <w:t xml:space="preserve">        </w:t>
      </w:r>
      <w:proofErr w:type="spellStart"/>
      <w:r>
        <w:rPr>
          <w:noProof w:val="0"/>
        </w:rPr>
        <w:t>subsDefQos</w:t>
      </w:r>
      <w:proofErr w:type="spellEnd"/>
      <w:r>
        <w:rPr>
          <w:noProof w:val="0"/>
        </w:rPr>
        <w:t>:</w:t>
      </w:r>
    </w:p>
    <w:p w14:paraId="4B897C80" w14:textId="77777777" w:rsidR="009167AB" w:rsidRDefault="009167AB" w:rsidP="009167AB">
      <w:pPr>
        <w:pStyle w:val="PL"/>
        <w:rPr>
          <w:noProof w:val="0"/>
        </w:rPr>
      </w:pPr>
      <w:r>
        <w:rPr>
          <w:noProof w:val="0"/>
        </w:rPr>
        <w:t xml:space="preserve">          $ref: 'TS29571_CommonData.yaml#/components/schemas/SubscribedDefaultQos'</w:t>
      </w:r>
    </w:p>
    <w:p w14:paraId="747A0979" w14:textId="77777777" w:rsidR="009167AB" w:rsidRDefault="009167AB" w:rsidP="009167AB">
      <w:pPr>
        <w:pStyle w:val="PL"/>
        <w:rPr>
          <w:noProof w:val="0"/>
        </w:rPr>
      </w:pPr>
      <w:r>
        <w:rPr>
          <w:noProof w:val="0"/>
        </w:rPr>
        <w:t xml:space="preserve">        </w:t>
      </w:r>
      <w:proofErr w:type="spellStart"/>
      <w:r>
        <w:rPr>
          <w:noProof w:val="0"/>
        </w:rPr>
        <w:t>numOfPackFilter</w:t>
      </w:r>
      <w:proofErr w:type="spellEnd"/>
      <w:r>
        <w:rPr>
          <w:noProof w:val="0"/>
        </w:rPr>
        <w:t>:</w:t>
      </w:r>
    </w:p>
    <w:p w14:paraId="08CA5209" w14:textId="77777777" w:rsidR="009167AB" w:rsidRDefault="009167AB" w:rsidP="009167AB">
      <w:pPr>
        <w:pStyle w:val="PL"/>
        <w:rPr>
          <w:noProof w:val="0"/>
        </w:rPr>
      </w:pPr>
      <w:r>
        <w:rPr>
          <w:noProof w:val="0"/>
        </w:rPr>
        <w:t xml:space="preserve">          type: integer</w:t>
      </w:r>
    </w:p>
    <w:p w14:paraId="54B9C61C" w14:textId="77777777" w:rsidR="009167AB" w:rsidRDefault="009167AB" w:rsidP="009167AB">
      <w:pPr>
        <w:pStyle w:val="PL"/>
        <w:rPr>
          <w:noProof w:val="0"/>
        </w:rPr>
      </w:pPr>
      <w:r>
        <w:rPr>
          <w:noProof w:val="0"/>
        </w:rPr>
        <w:t xml:space="preserve">          description: Contains the number of supported packet filter for signalled QoS rules.</w:t>
      </w:r>
    </w:p>
    <w:p w14:paraId="75F20BC4" w14:textId="77777777" w:rsidR="009167AB" w:rsidRDefault="009167AB" w:rsidP="009167AB">
      <w:pPr>
        <w:pStyle w:val="PL"/>
        <w:rPr>
          <w:noProof w:val="0"/>
        </w:rPr>
      </w:pPr>
      <w:r>
        <w:rPr>
          <w:noProof w:val="0"/>
        </w:rPr>
        <w:t xml:space="preserve">        </w:t>
      </w:r>
      <w:proofErr w:type="spellStart"/>
      <w:r>
        <w:rPr>
          <w:noProof w:val="0"/>
        </w:rPr>
        <w:t>accuUsageReports</w:t>
      </w:r>
      <w:proofErr w:type="spellEnd"/>
      <w:r>
        <w:rPr>
          <w:noProof w:val="0"/>
        </w:rPr>
        <w:t>:</w:t>
      </w:r>
    </w:p>
    <w:p w14:paraId="61BA581C" w14:textId="77777777" w:rsidR="009167AB" w:rsidRDefault="009167AB" w:rsidP="009167AB">
      <w:pPr>
        <w:pStyle w:val="PL"/>
        <w:rPr>
          <w:noProof w:val="0"/>
        </w:rPr>
      </w:pPr>
      <w:r>
        <w:rPr>
          <w:noProof w:val="0"/>
        </w:rPr>
        <w:t xml:space="preserve">          type: array</w:t>
      </w:r>
    </w:p>
    <w:p w14:paraId="44D31864" w14:textId="77777777" w:rsidR="009167AB" w:rsidRDefault="009167AB" w:rsidP="009167AB">
      <w:pPr>
        <w:pStyle w:val="PL"/>
        <w:rPr>
          <w:noProof w:val="0"/>
        </w:rPr>
      </w:pPr>
      <w:r>
        <w:rPr>
          <w:noProof w:val="0"/>
        </w:rPr>
        <w:t xml:space="preserve">          items:</w:t>
      </w:r>
    </w:p>
    <w:p w14:paraId="715B9595" w14:textId="77777777" w:rsidR="009167AB" w:rsidRDefault="009167AB" w:rsidP="009167AB">
      <w:pPr>
        <w:pStyle w:val="PL"/>
        <w:rPr>
          <w:noProof w:val="0"/>
        </w:rPr>
      </w:pPr>
      <w:r>
        <w:rPr>
          <w:noProof w:val="0"/>
        </w:rPr>
        <w:t xml:space="preserve">            $ref: '#/components/schemas/</w:t>
      </w:r>
      <w:proofErr w:type="spellStart"/>
      <w:r>
        <w:rPr>
          <w:noProof w:val="0"/>
        </w:rPr>
        <w:t>AccuUsageReport</w:t>
      </w:r>
      <w:proofErr w:type="spellEnd"/>
      <w:r>
        <w:rPr>
          <w:noProof w:val="0"/>
        </w:rPr>
        <w:t>'</w:t>
      </w:r>
    </w:p>
    <w:p w14:paraId="61866C7D"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7CFCDEE2" w14:textId="77777777" w:rsidR="009167AB" w:rsidRDefault="009167AB" w:rsidP="009167AB">
      <w:pPr>
        <w:pStyle w:val="PL"/>
        <w:rPr>
          <w:noProof w:val="0"/>
        </w:rPr>
      </w:pPr>
      <w:r>
        <w:rPr>
          <w:noProof w:val="0"/>
        </w:rPr>
        <w:lastRenderedPageBreak/>
        <w:t xml:space="preserve">          description: Contains the usage report</w:t>
      </w:r>
    </w:p>
    <w:p w14:paraId="0BFF7E63" w14:textId="77777777" w:rsidR="009167AB" w:rsidRDefault="009167AB" w:rsidP="009167AB">
      <w:pPr>
        <w:pStyle w:val="PL"/>
        <w:rPr>
          <w:noProof w:val="0"/>
        </w:rPr>
      </w:pPr>
      <w:r>
        <w:rPr>
          <w:noProof w:val="0"/>
        </w:rPr>
        <w:t xml:space="preserve">        3gppPsDataOffStatus:</w:t>
      </w:r>
    </w:p>
    <w:p w14:paraId="63A06039"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1A9856C2" w14:textId="77777777" w:rsidR="009167AB" w:rsidRDefault="009167AB" w:rsidP="009167AB">
      <w:pPr>
        <w:pStyle w:val="PL"/>
        <w:rPr>
          <w:noProof w:val="0"/>
        </w:rPr>
      </w:pPr>
      <w:r>
        <w:rPr>
          <w:noProof w:val="0"/>
        </w:rPr>
        <w:t xml:space="preserve">          description: If it is included and set to true, the 3GPP PS Data Off is activated by the UE.</w:t>
      </w:r>
    </w:p>
    <w:p w14:paraId="6145011A" w14:textId="77777777" w:rsidR="009167AB" w:rsidRDefault="009167AB" w:rsidP="009167AB">
      <w:pPr>
        <w:pStyle w:val="PL"/>
        <w:rPr>
          <w:noProof w:val="0"/>
        </w:rPr>
      </w:pPr>
      <w:r>
        <w:rPr>
          <w:noProof w:val="0"/>
        </w:rPr>
        <w:t xml:space="preserve">        </w:t>
      </w:r>
      <w:proofErr w:type="spellStart"/>
      <w:r>
        <w:rPr>
          <w:noProof w:val="0"/>
        </w:rPr>
        <w:t>appDetectionInfos</w:t>
      </w:r>
      <w:proofErr w:type="spellEnd"/>
      <w:r>
        <w:rPr>
          <w:noProof w:val="0"/>
        </w:rPr>
        <w:t>:</w:t>
      </w:r>
    </w:p>
    <w:p w14:paraId="2F483E3A" w14:textId="77777777" w:rsidR="009167AB" w:rsidRDefault="009167AB" w:rsidP="009167AB">
      <w:pPr>
        <w:pStyle w:val="PL"/>
        <w:rPr>
          <w:noProof w:val="0"/>
        </w:rPr>
      </w:pPr>
      <w:r>
        <w:rPr>
          <w:noProof w:val="0"/>
        </w:rPr>
        <w:t xml:space="preserve">          type: array</w:t>
      </w:r>
    </w:p>
    <w:p w14:paraId="0188139C" w14:textId="77777777" w:rsidR="009167AB" w:rsidRDefault="009167AB" w:rsidP="009167AB">
      <w:pPr>
        <w:pStyle w:val="PL"/>
        <w:rPr>
          <w:noProof w:val="0"/>
        </w:rPr>
      </w:pPr>
      <w:r>
        <w:rPr>
          <w:noProof w:val="0"/>
        </w:rPr>
        <w:t xml:space="preserve">          items:</w:t>
      </w:r>
    </w:p>
    <w:p w14:paraId="5C6507A9" w14:textId="77777777" w:rsidR="009167AB" w:rsidRDefault="009167AB" w:rsidP="009167AB">
      <w:pPr>
        <w:pStyle w:val="PL"/>
        <w:rPr>
          <w:noProof w:val="0"/>
        </w:rPr>
      </w:pPr>
      <w:r>
        <w:rPr>
          <w:noProof w:val="0"/>
        </w:rPr>
        <w:t xml:space="preserve">            $ref: '#/components/schemas/</w:t>
      </w:r>
      <w:proofErr w:type="spellStart"/>
      <w:r>
        <w:rPr>
          <w:noProof w:val="0"/>
        </w:rPr>
        <w:t>AppDetectionInfo</w:t>
      </w:r>
      <w:proofErr w:type="spellEnd"/>
      <w:r>
        <w:rPr>
          <w:noProof w:val="0"/>
        </w:rPr>
        <w:t>'</w:t>
      </w:r>
    </w:p>
    <w:p w14:paraId="2AE3BCE2"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7DD1EAE9" w14:textId="77777777" w:rsidR="009167AB" w:rsidRDefault="009167AB" w:rsidP="009167AB">
      <w:pPr>
        <w:pStyle w:val="PL"/>
        <w:rPr>
          <w:noProof w:val="0"/>
        </w:rPr>
      </w:pPr>
      <w:r>
        <w:rPr>
          <w:noProof w:val="0"/>
        </w:rPr>
        <w:t xml:space="preserve">          description: Report the start/stop of the application traffic and detected SDF descriptions if applicable.</w:t>
      </w:r>
    </w:p>
    <w:p w14:paraId="792DF16A" w14:textId="77777777" w:rsidR="009167AB" w:rsidRDefault="009167AB" w:rsidP="009167AB">
      <w:pPr>
        <w:pStyle w:val="PL"/>
        <w:rPr>
          <w:noProof w:val="0"/>
        </w:rPr>
      </w:pPr>
      <w:r>
        <w:rPr>
          <w:noProof w:val="0"/>
        </w:rPr>
        <w:t xml:space="preserve">        </w:t>
      </w:r>
      <w:proofErr w:type="spellStart"/>
      <w:r>
        <w:rPr>
          <w:noProof w:val="0"/>
        </w:rPr>
        <w:t>ruleReports</w:t>
      </w:r>
      <w:proofErr w:type="spellEnd"/>
      <w:r>
        <w:rPr>
          <w:noProof w:val="0"/>
        </w:rPr>
        <w:t>:</w:t>
      </w:r>
    </w:p>
    <w:p w14:paraId="72936A9D" w14:textId="77777777" w:rsidR="009167AB" w:rsidRDefault="009167AB" w:rsidP="009167AB">
      <w:pPr>
        <w:pStyle w:val="PL"/>
        <w:rPr>
          <w:noProof w:val="0"/>
        </w:rPr>
      </w:pPr>
      <w:r>
        <w:rPr>
          <w:noProof w:val="0"/>
        </w:rPr>
        <w:t xml:space="preserve">          type: array</w:t>
      </w:r>
    </w:p>
    <w:p w14:paraId="1C6DF3A9" w14:textId="77777777" w:rsidR="009167AB" w:rsidRDefault="009167AB" w:rsidP="009167AB">
      <w:pPr>
        <w:pStyle w:val="PL"/>
        <w:rPr>
          <w:noProof w:val="0"/>
        </w:rPr>
      </w:pPr>
      <w:r>
        <w:rPr>
          <w:noProof w:val="0"/>
        </w:rPr>
        <w:t xml:space="preserve">          items:</w:t>
      </w:r>
    </w:p>
    <w:p w14:paraId="41296027" w14:textId="77777777" w:rsidR="009167AB" w:rsidRDefault="009167AB" w:rsidP="009167AB">
      <w:pPr>
        <w:pStyle w:val="PL"/>
        <w:rPr>
          <w:noProof w:val="0"/>
        </w:rPr>
      </w:pPr>
      <w:r>
        <w:rPr>
          <w:noProof w:val="0"/>
        </w:rPr>
        <w:t xml:space="preserve">            $ref: '#/components/schemas/</w:t>
      </w:r>
      <w:proofErr w:type="spellStart"/>
      <w:r>
        <w:rPr>
          <w:noProof w:val="0"/>
        </w:rPr>
        <w:t>RuleReport</w:t>
      </w:r>
      <w:proofErr w:type="spellEnd"/>
      <w:r>
        <w:rPr>
          <w:noProof w:val="0"/>
        </w:rPr>
        <w:t>'</w:t>
      </w:r>
    </w:p>
    <w:p w14:paraId="6B5A9620"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0D3E414A" w14:textId="77777777" w:rsidR="009167AB" w:rsidRDefault="009167AB" w:rsidP="009167AB">
      <w:pPr>
        <w:pStyle w:val="PL"/>
        <w:rPr>
          <w:noProof w:val="0"/>
        </w:rPr>
      </w:pPr>
      <w:r>
        <w:rPr>
          <w:noProof w:val="0"/>
        </w:rPr>
        <w:t xml:space="preserve">          description: Used to report the PCC rule</w:t>
      </w:r>
      <w:r>
        <w:rPr>
          <w:noProof w:val="0"/>
          <w:lang w:eastAsia="zh-CN"/>
        </w:rPr>
        <w:t xml:space="preserve"> failure</w:t>
      </w:r>
      <w:r>
        <w:rPr>
          <w:noProof w:val="0"/>
        </w:rPr>
        <w:t>.</w:t>
      </w:r>
    </w:p>
    <w:p w14:paraId="285B6A82" w14:textId="77777777" w:rsidR="009167AB" w:rsidRDefault="009167AB" w:rsidP="009167AB">
      <w:pPr>
        <w:pStyle w:val="PL"/>
        <w:rPr>
          <w:noProof w:val="0"/>
        </w:rPr>
      </w:pPr>
      <w:r>
        <w:rPr>
          <w:noProof w:val="0"/>
        </w:rPr>
        <w:t xml:space="preserve">        </w:t>
      </w:r>
      <w:proofErr w:type="spellStart"/>
      <w:r>
        <w:rPr>
          <w:noProof w:val="0"/>
        </w:rPr>
        <w:t>sessRuleReports</w:t>
      </w:r>
      <w:proofErr w:type="spellEnd"/>
      <w:r>
        <w:rPr>
          <w:noProof w:val="0"/>
        </w:rPr>
        <w:t>:</w:t>
      </w:r>
    </w:p>
    <w:p w14:paraId="5611C0A9" w14:textId="77777777" w:rsidR="009167AB" w:rsidRDefault="009167AB" w:rsidP="009167AB">
      <w:pPr>
        <w:pStyle w:val="PL"/>
        <w:rPr>
          <w:noProof w:val="0"/>
        </w:rPr>
      </w:pPr>
      <w:r>
        <w:rPr>
          <w:noProof w:val="0"/>
        </w:rPr>
        <w:t xml:space="preserve">          type: array</w:t>
      </w:r>
    </w:p>
    <w:p w14:paraId="0218FF85" w14:textId="77777777" w:rsidR="009167AB" w:rsidRDefault="009167AB" w:rsidP="009167AB">
      <w:pPr>
        <w:pStyle w:val="PL"/>
        <w:rPr>
          <w:noProof w:val="0"/>
        </w:rPr>
      </w:pPr>
      <w:r>
        <w:rPr>
          <w:noProof w:val="0"/>
        </w:rPr>
        <w:t xml:space="preserve">          items:</w:t>
      </w:r>
    </w:p>
    <w:p w14:paraId="140F48EB" w14:textId="77777777" w:rsidR="009167AB" w:rsidRDefault="009167AB" w:rsidP="009167AB">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296D0A4F"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57314640" w14:textId="77777777" w:rsidR="009167AB" w:rsidRDefault="009167AB" w:rsidP="009167AB">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1860DF04" w14:textId="77777777" w:rsidR="009167AB" w:rsidRDefault="009167AB" w:rsidP="009167AB">
      <w:pPr>
        <w:pStyle w:val="PL"/>
        <w:rPr>
          <w:noProof w:val="0"/>
        </w:rPr>
      </w:pPr>
      <w:r>
        <w:rPr>
          <w:noProof w:val="0"/>
        </w:rPr>
        <w:t xml:space="preserve">        </w:t>
      </w:r>
      <w:proofErr w:type="spellStart"/>
      <w:r>
        <w:rPr>
          <w:noProof w:val="0"/>
        </w:rPr>
        <w:t>qncReports</w:t>
      </w:r>
      <w:proofErr w:type="spellEnd"/>
      <w:r>
        <w:rPr>
          <w:noProof w:val="0"/>
        </w:rPr>
        <w:t>:</w:t>
      </w:r>
    </w:p>
    <w:p w14:paraId="57586728" w14:textId="77777777" w:rsidR="009167AB" w:rsidRDefault="009167AB" w:rsidP="009167AB">
      <w:pPr>
        <w:pStyle w:val="PL"/>
        <w:rPr>
          <w:noProof w:val="0"/>
        </w:rPr>
      </w:pPr>
      <w:r>
        <w:rPr>
          <w:noProof w:val="0"/>
        </w:rPr>
        <w:t xml:space="preserve">          type: array</w:t>
      </w:r>
    </w:p>
    <w:p w14:paraId="757A470A" w14:textId="77777777" w:rsidR="009167AB" w:rsidRDefault="009167AB" w:rsidP="009167AB">
      <w:pPr>
        <w:pStyle w:val="PL"/>
        <w:rPr>
          <w:noProof w:val="0"/>
        </w:rPr>
      </w:pPr>
      <w:r>
        <w:rPr>
          <w:noProof w:val="0"/>
        </w:rPr>
        <w:t xml:space="preserve">          items:</w:t>
      </w:r>
    </w:p>
    <w:p w14:paraId="6F043ED8" w14:textId="77777777" w:rsidR="009167AB" w:rsidRDefault="009167AB" w:rsidP="009167AB">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10EBDA2F"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431DFE56" w14:textId="77777777" w:rsidR="009167AB" w:rsidRDefault="009167AB" w:rsidP="009167AB">
      <w:pPr>
        <w:pStyle w:val="PL"/>
        <w:rPr>
          <w:noProof w:val="0"/>
        </w:rPr>
      </w:pPr>
      <w:r>
        <w:rPr>
          <w:noProof w:val="0"/>
        </w:rPr>
        <w:t xml:space="preserve">          description: </w:t>
      </w:r>
      <w:r>
        <w:rPr>
          <w:noProof w:val="0"/>
          <w:lang w:eastAsia="zh-CN"/>
        </w:rPr>
        <w:t>QoS Notification Control information</w:t>
      </w:r>
      <w:r>
        <w:rPr>
          <w:noProof w:val="0"/>
        </w:rPr>
        <w:t>.</w:t>
      </w:r>
    </w:p>
    <w:p w14:paraId="70B30B19" w14:textId="77777777" w:rsidR="009167AB" w:rsidRDefault="009167AB" w:rsidP="009167AB">
      <w:pPr>
        <w:pStyle w:val="PL"/>
        <w:rPr>
          <w:noProof w:val="0"/>
        </w:rPr>
      </w:pPr>
      <w:r>
        <w:rPr>
          <w:noProof w:val="0"/>
        </w:rPr>
        <w:t xml:space="preserve">        </w:t>
      </w:r>
      <w:proofErr w:type="spellStart"/>
      <w:r>
        <w:rPr>
          <w:noProof w:val="0"/>
        </w:rPr>
        <w:t>qosMonReports</w:t>
      </w:r>
      <w:proofErr w:type="spellEnd"/>
      <w:r>
        <w:rPr>
          <w:noProof w:val="0"/>
        </w:rPr>
        <w:t>:</w:t>
      </w:r>
    </w:p>
    <w:p w14:paraId="1FBDA077" w14:textId="77777777" w:rsidR="009167AB" w:rsidRDefault="009167AB" w:rsidP="009167AB">
      <w:pPr>
        <w:pStyle w:val="PL"/>
        <w:rPr>
          <w:noProof w:val="0"/>
        </w:rPr>
      </w:pPr>
      <w:r>
        <w:rPr>
          <w:noProof w:val="0"/>
        </w:rPr>
        <w:t xml:space="preserve">          type: array</w:t>
      </w:r>
    </w:p>
    <w:p w14:paraId="48C1BBBD" w14:textId="77777777" w:rsidR="009167AB" w:rsidRDefault="009167AB" w:rsidP="009167AB">
      <w:pPr>
        <w:pStyle w:val="PL"/>
        <w:rPr>
          <w:noProof w:val="0"/>
        </w:rPr>
      </w:pPr>
      <w:r>
        <w:rPr>
          <w:noProof w:val="0"/>
        </w:rPr>
        <w:t xml:space="preserve">          items:</w:t>
      </w:r>
    </w:p>
    <w:p w14:paraId="4B4C1894" w14:textId="77777777" w:rsidR="009167AB" w:rsidRDefault="009167AB" w:rsidP="009167AB">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4157B437"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5CA982A3" w14:textId="77777777" w:rsidR="009167AB" w:rsidRDefault="009167AB" w:rsidP="009167AB">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6E058D31" w14:textId="77777777" w:rsidR="009167AB" w:rsidRDefault="009167AB" w:rsidP="009167AB">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660672CE" w14:textId="77777777" w:rsidR="009167AB" w:rsidRDefault="009167AB" w:rsidP="009167AB">
      <w:pPr>
        <w:pStyle w:val="PL"/>
        <w:rPr>
          <w:noProof w:val="0"/>
        </w:rPr>
      </w:pPr>
      <w:r>
        <w:rPr>
          <w:noProof w:val="0"/>
        </w:rPr>
        <w:t xml:space="preserve">        </w:t>
      </w:r>
      <w:proofErr w:type="spellStart"/>
      <w:r>
        <w:rPr>
          <w:noProof w:val="0"/>
        </w:rPr>
        <w:t>repPraInfos</w:t>
      </w:r>
      <w:proofErr w:type="spellEnd"/>
      <w:r>
        <w:rPr>
          <w:noProof w:val="0"/>
        </w:rPr>
        <w:t>:</w:t>
      </w:r>
    </w:p>
    <w:p w14:paraId="206F3928" w14:textId="77777777" w:rsidR="009167AB" w:rsidRDefault="009167AB" w:rsidP="009167AB">
      <w:pPr>
        <w:pStyle w:val="PL"/>
        <w:rPr>
          <w:noProof w:val="0"/>
        </w:rPr>
      </w:pPr>
      <w:r>
        <w:rPr>
          <w:noProof w:val="0"/>
        </w:rPr>
        <w:t xml:space="preserve">          type: object</w:t>
      </w:r>
    </w:p>
    <w:p w14:paraId="65F071B8" w14:textId="77777777" w:rsidR="009167AB" w:rsidRDefault="009167AB" w:rsidP="009167AB">
      <w:pPr>
        <w:pStyle w:val="PL"/>
        <w:rPr>
          <w:noProof w:val="0"/>
        </w:rPr>
      </w:pPr>
      <w:r>
        <w:rPr>
          <w:noProof w:val="0"/>
        </w:rPr>
        <w:t xml:space="preserve">          </w:t>
      </w:r>
      <w:proofErr w:type="spellStart"/>
      <w:r>
        <w:rPr>
          <w:noProof w:val="0"/>
        </w:rPr>
        <w:t>additionalProperties</w:t>
      </w:r>
      <w:proofErr w:type="spellEnd"/>
      <w:r>
        <w:rPr>
          <w:noProof w:val="0"/>
        </w:rPr>
        <w:t>:</w:t>
      </w:r>
    </w:p>
    <w:p w14:paraId="544796E7" w14:textId="77777777" w:rsidR="009167AB" w:rsidRDefault="009167AB" w:rsidP="009167AB">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59750DCF" w14:textId="77777777" w:rsidR="009167AB" w:rsidRDefault="009167AB" w:rsidP="009167AB">
      <w:pPr>
        <w:pStyle w:val="PL"/>
        <w:rPr>
          <w:noProof w:val="0"/>
        </w:rPr>
      </w:pPr>
      <w:r>
        <w:rPr>
          <w:noProof w:val="0"/>
        </w:rPr>
        <w:t xml:space="preserve">          </w:t>
      </w:r>
      <w:proofErr w:type="spellStart"/>
      <w:r>
        <w:rPr>
          <w:noProof w:val="0"/>
        </w:rPr>
        <w:t>minProperties</w:t>
      </w:r>
      <w:proofErr w:type="spellEnd"/>
      <w:r>
        <w:rPr>
          <w:noProof w:val="0"/>
        </w:rPr>
        <w:t>: 1</w:t>
      </w:r>
    </w:p>
    <w:p w14:paraId="7A9F9BA2" w14:textId="77777777" w:rsidR="009167AB" w:rsidRDefault="009167AB" w:rsidP="009167AB">
      <w:pPr>
        <w:pStyle w:val="PL"/>
        <w:rPr>
          <w:noProof w:val="0"/>
        </w:rPr>
      </w:pPr>
      <w:r>
        <w:rPr>
          <w:noProof w:val="0"/>
        </w:rPr>
        <w:t xml:space="preserve">          description: </w:t>
      </w:r>
      <w:r>
        <w:rPr>
          <w:noProof w:val="0"/>
          <w:lang w:eastAsia="zh-CN"/>
        </w:rPr>
        <w:t>Reports the changes of presence reporting area</w:t>
      </w:r>
      <w:r>
        <w:rPr>
          <w:noProof w:val="0"/>
        </w:rPr>
        <w:t>.</w:t>
      </w:r>
    </w:p>
    <w:p w14:paraId="58228319" w14:textId="77777777" w:rsidR="009167AB" w:rsidRDefault="009167AB" w:rsidP="009167AB">
      <w:pPr>
        <w:pStyle w:val="PL"/>
        <w:rPr>
          <w:noProof w:val="0"/>
        </w:rPr>
      </w:pPr>
      <w:r>
        <w:rPr>
          <w:noProof w:val="0"/>
        </w:rPr>
        <w:t xml:space="preserve">        </w:t>
      </w:r>
      <w:proofErr w:type="spellStart"/>
      <w:r>
        <w:rPr>
          <w:noProof w:val="0"/>
          <w:lang w:eastAsia="zh-CN"/>
        </w:rPr>
        <w:t>ueInitResReq</w:t>
      </w:r>
      <w:proofErr w:type="spellEnd"/>
      <w:r>
        <w:rPr>
          <w:noProof w:val="0"/>
        </w:rPr>
        <w:t>:</w:t>
      </w:r>
    </w:p>
    <w:p w14:paraId="3F0C29A1" w14:textId="77777777" w:rsidR="009167AB" w:rsidRDefault="009167AB" w:rsidP="009167AB">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50A5CD45" w14:textId="77777777" w:rsidR="009167AB" w:rsidRDefault="009167AB" w:rsidP="009167AB">
      <w:pPr>
        <w:pStyle w:val="PL"/>
        <w:rPr>
          <w:noProof w:val="0"/>
        </w:rPr>
      </w:pPr>
      <w:r>
        <w:rPr>
          <w:noProof w:val="0"/>
        </w:rPr>
        <w:t xml:space="preserve">        </w:t>
      </w:r>
      <w:proofErr w:type="spellStart"/>
      <w:r>
        <w:rPr>
          <w:noProof w:val="0"/>
        </w:rPr>
        <w:t>refQosIndication</w:t>
      </w:r>
      <w:proofErr w:type="spellEnd"/>
      <w:r>
        <w:rPr>
          <w:noProof w:val="0"/>
        </w:rPr>
        <w:t>:</w:t>
      </w:r>
    </w:p>
    <w:p w14:paraId="03C0AA5C"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11543A2E" w14:textId="77777777" w:rsidR="009167AB" w:rsidRDefault="009167AB" w:rsidP="009167AB">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6748B75F" w14:textId="77777777" w:rsidR="009167AB" w:rsidRDefault="009167AB" w:rsidP="009167AB">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6BAFAE58" w14:textId="77777777" w:rsidR="009167AB" w:rsidRDefault="009167AB" w:rsidP="009167AB">
      <w:pPr>
        <w:pStyle w:val="PL"/>
        <w:rPr>
          <w:noProof w:val="0"/>
        </w:rPr>
      </w:pPr>
      <w:r>
        <w:rPr>
          <w:noProof w:val="0"/>
        </w:rPr>
        <w:t xml:space="preserve">          $ref: '#/components/schemas/</w:t>
      </w:r>
      <w:proofErr w:type="spellStart"/>
      <w:r>
        <w:rPr>
          <w:noProof w:val="0"/>
        </w:rPr>
        <w:t>QosFlowUsage</w:t>
      </w:r>
      <w:proofErr w:type="spellEnd"/>
      <w:r>
        <w:rPr>
          <w:noProof w:val="0"/>
        </w:rPr>
        <w:t>'</w:t>
      </w:r>
    </w:p>
    <w:p w14:paraId="4DC06951" w14:textId="77777777" w:rsidR="009167AB" w:rsidRDefault="009167AB" w:rsidP="009167AB">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6995324C" w14:textId="77777777" w:rsidR="009167AB" w:rsidRDefault="009167AB" w:rsidP="009167AB">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1BB780B4" w14:textId="77777777" w:rsidR="009167AB" w:rsidRDefault="009167AB" w:rsidP="009167AB">
      <w:pPr>
        <w:pStyle w:val="PL"/>
        <w:rPr>
          <w:noProof w:val="0"/>
        </w:rPr>
      </w:pPr>
      <w:r>
        <w:rPr>
          <w:noProof w:val="0"/>
        </w:rPr>
        <w:t xml:space="preserve">        </w:t>
      </w:r>
      <w:proofErr w:type="spellStart"/>
      <w:r>
        <w:rPr>
          <w:noProof w:val="0"/>
        </w:rPr>
        <w:t>servNfId</w:t>
      </w:r>
      <w:proofErr w:type="spellEnd"/>
      <w:r>
        <w:rPr>
          <w:noProof w:val="0"/>
        </w:rPr>
        <w:t>:</w:t>
      </w:r>
    </w:p>
    <w:p w14:paraId="69D12CDD" w14:textId="77777777" w:rsidR="009167AB" w:rsidRDefault="009167AB" w:rsidP="009167AB">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18B31253" w14:textId="77777777" w:rsidR="009167AB" w:rsidRDefault="009167AB" w:rsidP="009167AB">
      <w:pPr>
        <w:pStyle w:val="PL"/>
        <w:rPr>
          <w:noProof w:val="0"/>
        </w:rPr>
      </w:pPr>
      <w:r>
        <w:rPr>
          <w:noProof w:val="0"/>
        </w:rPr>
        <w:t xml:space="preserve">        </w:t>
      </w:r>
      <w:proofErr w:type="spellStart"/>
      <w:r>
        <w:rPr>
          <w:noProof w:val="0"/>
        </w:rPr>
        <w:t>traceReq</w:t>
      </w:r>
      <w:proofErr w:type="spellEnd"/>
      <w:r>
        <w:rPr>
          <w:noProof w:val="0"/>
        </w:rPr>
        <w:t>:</w:t>
      </w:r>
    </w:p>
    <w:p w14:paraId="28D2AD2E" w14:textId="77777777" w:rsidR="009167AB" w:rsidRDefault="009167AB" w:rsidP="009167AB">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354A8BF0" w14:textId="77777777" w:rsidR="009167AB" w:rsidRDefault="009167AB" w:rsidP="009167AB">
      <w:pPr>
        <w:pStyle w:val="PL"/>
        <w:rPr>
          <w:noProof w:val="0"/>
        </w:rPr>
      </w:pPr>
      <w:r>
        <w:rPr>
          <w:noProof w:val="0"/>
        </w:rPr>
        <w:t xml:space="preserve">        </w:t>
      </w:r>
      <w:proofErr w:type="spellStart"/>
      <w:r>
        <w:rPr>
          <w:noProof w:val="0"/>
        </w:rPr>
        <w:t>maPduInd</w:t>
      </w:r>
      <w:proofErr w:type="spellEnd"/>
      <w:r>
        <w:rPr>
          <w:noProof w:val="0"/>
        </w:rPr>
        <w:t>:</w:t>
      </w:r>
    </w:p>
    <w:p w14:paraId="07E741F2" w14:textId="77777777" w:rsidR="009167AB" w:rsidRDefault="009167AB" w:rsidP="009167AB">
      <w:pPr>
        <w:pStyle w:val="PL"/>
        <w:rPr>
          <w:noProof w:val="0"/>
        </w:rPr>
      </w:pPr>
      <w:r>
        <w:rPr>
          <w:noProof w:val="0"/>
        </w:rPr>
        <w:t xml:space="preserve">          $ref: '#/components/schemas/</w:t>
      </w:r>
      <w:proofErr w:type="spellStart"/>
      <w:r>
        <w:rPr>
          <w:noProof w:val="0"/>
        </w:rPr>
        <w:t>MaPduIndication</w:t>
      </w:r>
      <w:proofErr w:type="spellEnd"/>
      <w:r>
        <w:rPr>
          <w:noProof w:val="0"/>
        </w:rPr>
        <w:t>'</w:t>
      </w:r>
    </w:p>
    <w:p w14:paraId="4DD98687" w14:textId="77777777" w:rsidR="009167AB" w:rsidRDefault="009167AB" w:rsidP="009167AB">
      <w:pPr>
        <w:pStyle w:val="PL"/>
        <w:rPr>
          <w:noProof w:val="0"/>
        </w:rPr>
      </w:pPr>
      <w:r>
        <w:rPr>
          <w:noProof w:val="0"/>
        </w:rPr>
        <w:t xml:space="preserve">        </w:t>
      </w:r>
      <w:proofErr w:type="spellStart"/>
      <w:r>
        <w:rPr>
          <w:noProof w:val="0"/>
        </w:rPr>
        <w:t>atsssCapab</w:t>
      </w:r>
      <w:proofErr w:type="spellEnd"/>
      <w:r>
        <w:rPr>
          <w:noProof w:val="0"/>
        </w:rPr>
        <w:t>:</w:t>
      </w:r>
    </w:p>
    <w:p w14:paraId="2D0AC9ED" w14:textId="77777777" w:rsidR="009167AB" w:rsidRDefault="009167AB" w:rsidP="009167AB">
      <w:pPr>
        <w:pStyle w:val="PL"/>
        <w:rPr>
          <w:noProof w:val="0"/>
        </w:rPr>
      </w:pPr>
      <w:r>
        <w:rPr>
          <w:noProof w:val="0"/>
        </w:rPr>
        <w:t xml:space="preserve">          $ref: '#/components/schemas/</w:t>
      </w:r>
      <w:proofErr w:type="spellStart"/>
      <w:r>
        <w:rPr>
          <w:noProof w:val="0"/>
        </w:rPr>
        <w:t>AtsssCapability</w:t>
      </w:r>
      <w:proofErr w:type="spellEnd"/>
      <w:r>
        <w:rPr>
          <w:noProof w:val="0"/>
        </w:rPr>
        <w:t>'</w:t>
      </w:r>
    </w:p>
    <w:p w14:paraId="11F15D9F" w14:textId="77777777" w:rsidR="009167AB" w:rsidRDefault="009167AB" w:rsidP="009167AB">
      <w:pPr>
        <w:pStyle w:val="PL"/>
        <w:rPr>
          <w:noProof w:val="0"/>
        </w:rPr>
      </w:pPr>
      <w:r>
        <w:rPr>
          <w:noProof w:val="0"/>
        </w:rPr>
        <w:t xml:space="preserve">        </w:t>
      </w:r>
      <w:proofErr w:type="spellStart"/>
      <w:r>
        <w:rPr>
          <w:noProof w:val="0"/>
          <w:lang w:eastAsia="zh-CN"/>
        </w:rPr>
        <w:t>tsnBridgeInfo</w:t>
      </w:r>
      <w:proofErr w:type="spellEnd"/>
      <w:r>
        <w:rPr>
          <w:noProof w:val="0"/>
        </w:rPr>
        <w:t>:</w:t>
      </w:r>
    </w:p>
    <w:p w14:paraId="73A14C0A" w14:textId="77777777" w:rsidR="009167AB" w:rsidRDefault="009167AB" w:rsidP="009167AB">
      <w:pPr>
        <w:pStyle w:val="PL"/>
        <w:rPr>
          <w:noProof w:val="0"/>
        </w:rPr>
      </w:pPr>
      <w:r>
        <w:rPr>
          <w:noProof w:val="0"/>
        </w:rPr>
        <w:t xml:space="preserve">          $ref: '#/components/schemas/</w:t>
      </w:r>
      <w:proofErr w:type="spellStart"/>
      <w:r>
        <w:rPr>
          <w:noProof w:val="0"/>
          <w:lang w:eastAsia="zh-CN"/>
        </w:rPr>
        <w:t>TsnBridgeInfo</w:t>
      </w:r>
      <w:proofErr w:type="spellEnd"/>
      <w:r>
        <w:rPr>
          <w:noProof w:val="0"/>
        </w:rPr>
        <w:t>'</w:t>
      </w:r>
    </w:p>
    <w:p w14:paraId="0DEF0D14" w14:textId="77777777" w:rsidR="009167AB" w:rsidRDefault="009167AB" w:rsidP="009167AB">
      <w:pPr>
        <w:pStyle w:val="PL"/>
        <w:rPr>
          <w:noProof w:val="0"/>
        </w:rPr>
      </w:pPr>
      <w:r>
        <w:rPr>
          <w:noProof w:val="0"/>
        </w:rPr>
        <w:t xml:space="preserve">        </w:t>
      </w:r>
      <w:proofErr w:type="spellStart"/>
      <w:r>
        <w:rPr>
          <w:noProof w:val="0"/>
        </w:rPr>
        <w:t>tsnBridgeManCont</w:t>
      </w:r>
      <w:proofErr w:type="spellEnd"/>
      <w:r>
        <w:rPr>
          <w:noProof w:val="0"/>
        </w:rPr>
        <w:t>:</w:t>
      </w:r>
    </w:p>
    <w:p w14:paraId="26D56C0B" w14:textId="77777777" w:rsidR="009167AB" w:rsidRDefault="009167AB" w:rsidP="009167AB">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649EA92D" w14:textId="77777777" w:rsidR="009167AB" w:rsidRDefault="009167AB" w:rsidP="009167AB">
      <w:pPr>
        <w:pStyle w:val="PL"/>
        <w:rPr>
          <w:noProof w:val="0"/>
        </w:rPr>
      </w:pPr>
      <w:r>
        <w:rPr>
          <w:noProof w:val="0"/>
        </w:rPr>
        <w:t xml:space="preserve">        </w:t>
      </w:r>
      <w:proofErr w:type="spellStart"/>
      <w:r>
        <w:rPr>
          <w:noProof w:val="0"/>
        </w:rPr>
        <w:t>tsnPortManContDstt</w:t>
      </w:r>
      <w:proofErr w:type="spellEnd"/>
      <w:r>
        <w:rPr>
          <w:noProof w:val="0"/>
        </w:rPr>
        <w:t>:</w:t>
      </w:r>
    </w:p>
    <w:p w14:paraId="35CD129E" w14:textId="77777777" w:rsidR="009167AB" w:rsidRDefault="009167AB" w:rsidP="009167AB">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17500720" w14:textId="77777777" w:rsidR="009167AB" w:rsidRDefault="009167AB" w:rsidP="009167AB">
      <w:pPr>
        <w:pStyle w:val="PL"/>
        <w:rPr>
          <w:noProof w:val="0"/>
        </w:rPr>
      </w:pPr>
      <w:r>
        <w:rPr>
          <w:noProof w:val="0"/>
        </w:rPr>
        <w:t xml:space="preserve">        </w:t>
      </w:r>
      <w:proofErr w:type="spellStart"/>
      <w:r>
        <w:rPr>
          <w:noProof w:val="0"/>
        </w:rPr>
        <w:t>tsnPortManContNwtts</w:t>
      </w:r>
      <w:proofErr w:type="spellEnd"/>
      <w:r>
        <w:rPr>
          <w:noProof w:val="0"/>
        </w:rPr>
        <w:t>:</w:t>
      </w:r>
    </w:p>
    <w:p w14:paraId="742E144A" w14:textId="77777777" w:rsidR="009167AB" w:rsidRDefault="009167AB" w:rsidP="009167AB">
      <w:pPr>
        <w:pStyle w:val="PL"/>
        <w:rPr>
          <w:noProof w:val="0"/>
        </w:rPr>
      </w:pPr>
      <w:r>
        <w:rPr>
          <w:noProof w:val="0"/>
        </w:rPr>
        <w:t xml:space="preserve">          type: array</w:t>
      </w:r>
    </w:p>
    <w:p w14:paraId="26CD4788" w14:textId="77777777" w:rsidR="009167AB" w:rsidRDefault="009167AB" w:rsidP="009167AB">
      <w:pPr>
        <w:pStyle w:val="PL"/>
        <w:rPr>
          <w:noProof w:val="0"/>
        </w:rPr>
      </w:pPr>
      <w:r>
        <w:rPr>
          <w:noProof w:val="0"/>
        </w:rPr>
        <w:t xml:space="preserve">          items:</w:t>
      </w:r>
    </w:p>
    <w:p w14:paraId="2C3DEE92" w14:textId="77777777" w:rsidR="009167AB" w:rsidRDefault="009167AB" w:rsidP="009167AB">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5EF6196D"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223A41E4" w14:textId="77777777" w:rsidR="009167AB" w:rsidRDefault="009167AB" w:rsidP="009167AB">
      <w:pPr>
        <w:pStyle w:val="PL"/>
        <w:rPr>
          <w:noProof w:val="0"/>
        </w:rPr>
      </w:pPr>
      <w:r>
        <w:rPr>
          <w:noProof w:val="0"/>
        </w:rPr>
        <w:t xml:space="preserve">        </w:t>
      </w:r>
      <w:r>
        <w:rPr>
          <w:lang w:eastAsia="zh-CN"/>
        </w:rPr>
        <w:t>mulAddrInfos</w:t>
      </w:r>
      <w:r>
        <w:rPr>
          <w:noProof w:val="0"/>
        </w:rPr>
        <w:t>:</w:t>
      </w:r>
    </w:p>
    <w:p w14:paraId="2FFE92C2" w14:textId="77777777" w:rsidR="009167AB" w:rsidRDefault="009167AB" w:rsidP="009167AB">
      <w:pPr>
        <w:pStyle w:val="PL"/>
        <w:rPr>
          <w:noProof w:val="0"/>
        </w:rPr>
      </w:pPr>
      <w:r>
        <w:rPr>
          <w:noProof w:val="0"/>
        </w:rPr>
        <w:t xml:space="preserve">          type: array</w:t>
      </w:r>
    </w:p>
    <w:p w14:paraId="5450E887" w14:textId="77777777" w:rsidR="009167AB" w:rsidRDefault="009167AB" w:rsidP="009167AB">
      <w:pPr>
        <w:pStyle w:val="PL"/>
        <w:rPr>
          <w:noProof w:val="0"/>
        </w:rPr>
      </w:pPr>
      <w:r>
        <w:rPr>
          <w:noProof w:val="0"/>
        </w:rPr>
        <w:t xml:space="preserve">          items:</w:t>
      </w:r>
    </w:p>
    <w:p w14:paraId="3EF56AE5" w14:textId="77777777" w:rsidR="009167AB" w:rsidRDefault="009167AB" w:rsidP="009167AB">
      <w:pPr>
        <w:pStyle w:val="PL"/>
        <w:rPr>
          <w:noProof w:val="0"/>
        </w:rPr>
      </w:pPr>
      <w:r>
        <w:rPr>
          <w:noProof w:val="0"/>
        </w:rPr>
        <w:t xml:space="preserve">            $ref: '#/components/schemas/</w:t>
      </w:r>
      <w:proofErr w:type="spellStart"/>
      <w:r>
        <w:rPr>
          <w:lang w:eastAsia="zh-CN"/>
        </w:rPr>
        <w:t>Ip</w:t>
      </w:r>
      <w:r>
        <w:rPr>
          <w:rFonts w:hint="eastAsia"/>
          <w:lang w:eastAsia="zh-CN"/>
        </w:rPr>
        <w:t>M</w:t>
      </w:r>
      <w:r>
        <w:rPr>
          <w:lang w:eastAsia="zh-CN"/>
        </w:rPr>
        <w:t>ulticastAddressInfo</w:t>
      </w:r>
      <w:proofErr w:type="spellEnd"/>
      <w:r>
        <w:rPr>
          <w:noProof w:val="0"/>
        </w:rPr>
        <w:t>'</w:t>
      </w:r>
    </w:p>
    <w:p w14:paraId="6812A396"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2E1AADE0" w14:textId="77777777" w:rsidR="009167AB" w:rsidRDefault="009167AB" w:rsidP="009167AB">
      <w:pPr>
        <w:pStyle w:val="PL"/>
        <w:rPr>
          <w:noProof w:val="0"/>
        </w:rPr>
      </w:pPr>
      <w:r>
        <w:rPr>
          <w:noProof w:val="0"/>
        </w:rPr>
        <w:t xml:space="preserve">        </w:t>
      </w:r>
      <w:r>
        <w:rPr>
          <w:lang w:eastAsia="zh-CN"/>
        </w:rPr>
        <w:t>policyDecFailureReports</w:t>
      </w:r>
      <w:r>
        <w:rPr>
          <w:noProof w:val="0"/>
        </w:rPr>
        <w:t>:</w:t>
      </w:r>
    </w:p>
    <w:p w14:paraId="508D31EE" w14:textId="77777777" w:rsidR="009167AB" w:rsidRDefault="009167AB" w:rsidP="009167AB">
      <w:pPr>
        <w:pStyle w:val="PL"/>
        <w:rPr>
          <w:noProof w:val="0"/>
        </w:rPr>
      </w:pPr>
      <w:r>
        <w:rPr>
          <w:noProof w:val="0"/>
        </w:rPr>
        <w:lastRenderedPageBreak/>
        <w:t xml:space="preserve">          type: array</w:t>
      </w:r>
    </w:p>
    <w:p w14:paraId="53C16335" w14:textId="77777777" w:rsidR="009167AB" w:rsidRDefault="009167AB" w:rsidP="009167AB">
      <w:pPr>
        <w:pStyle w:val="PL"/>
        <w:rPr>
          <w:noProof w:val="0"/>
        </w:rPr>
      </w:pPr>
      <w:r>
        <w:rPr>
          <w:noProof w:val="0"/>
        </w:rPr>
        <w:t xml:space="preserve">          items:</w:t>
      </w:r>
    </w:p>
    <w:p w14:paraId="3D07C9BC" w14:textId="77777777" w:rsidR="009167AB" w:rsidRDefault="009167AB" w:rsidP="009167AB">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6ED31732"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332DDA91" w14:textId="77777777" w:rsidR="009167AB" w:rsidRDefault="009167AB" w:rsidP="009167AB">
      <w:pPr>
        <w:pStyle w:val="PL"/>
        <w:rPr>
          <w:noProof w:val="0"/>
        </w:rPr>
      </w:pPr>
      <w:r>
        <w:rPr>
          <w:noProof w:val="0"/>
        </w:rPr>
        <w:t xml:space="preserve">          description: Contains the type(s) of failed policy decision and/or condition data.</w:t>
      </w:r>
    </w:p>
    <w:p w14:paraId="0126BAD5" w14:textId="77777777" w:rsidR="009167AB" w:rsidRDefault="009167AB" w:rsidP="009167AB">
      <w:pPr>
        <w:pStyle w:val="PL"/>
        <w:rPr>
          <w:noProof w:val="0"/>
        </w:rPr>
      </w:pPr>
      <w:r>
        <w:rPr>
          <w:noProof w:val="0"/>
        </w:rPr>
        <w:t xml:space="preserve">        </w:t>
      </w:r>
      <w:r>
        <w:t>t</w:t>
      </w:r>
      <w:r>
        <w:rPr>
          <w:lang w:eastAsia="zh-CN"/>
        </w:rPr>
        <w:t>rafficDescriptor</w:t>
      </w:r>
      <w:r>
        <w:rPr>
          <w:noProof w:val="0"/>
        </w:rPr>
        <w:t>s:</w:t>
      </w:r>
    </w:p>
    <w:p w14:paraId="45DA1BCD" w14:textId="77777777" w:rsidR="009167AB" w:rsidRDefault="009167AB" w:rsidP="009167AB">
      <w:pPr>
        <w:pStyle w:val="PL"/>
        <w:rPr>
          <w:noProof w:val="0"/>
        </w:rPr>
      </w:pPr>
      <w:r>
        <w:rPr>
          <w:noProof w:val="0"/>
        </w:rPr>
        <w:t xml:space="preserve">          type: array</w:t>
      </w:r>
    </w:p>
    <w:p w14:paraId="5B695792" w14:textId="77777777" w:rsidR="009167AB" w:rsidRDefault="009167AB" w:rsidP="009167AB">
      <w:pPr>
        <w:pStyle w:val="PL"/>
        <w:rPr>
          <w:noProof w:val="0"/>
        </w:rPr>
      </w:pPr>
      <w:r>
        <w:rPr>
          <w:noProof w:val="0"/>
        </w:rPr>
        <w:t xml:space="preserve">          items:</w:t>
      </w:r>
    </w:p>
    <w:p w14:paraId="73516802" w14:textId="77777777" w:rsidR="009167AB" w:rsidRDefault="009167AB" w:rsidP="009167AB">
      <w:pPr>
        <w:pStyle w:val="PL"/>
        <w:rPr>
          <w:noProof w:val="0"/>
        </w:rPr>
      </w:pPr>
      <w:r>
        <w:rPr>
          <w:noProof w:val="0"/>
        </w:rPr>
        <w:t xml:space="preserve">            $ref: </w:t>
      </w:r>
      <w:r>
        <w:t>'TS29571_CommonData.yaml#/components/schemas/DddTrafficDescriptor'</w:t>
      </w:r>
    </w:p>
    <w:p w14:paraId="15100B1E"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23873114" w14:textId="77777777" w:rsidR="009167AB" w:rsidRDefault="009167AB" w:rsidP="009167AB">
      <w:pPr>
        <w:pStyle w:val="PL"/>
        <w:rPr>
          <w:noProof w:val="0"/>
        </w:rPr>
      </w:pPr>
      <w:r>
        <w:rPr>
          <w:noProof w:val="0"/>
        </w:rPr>
        <w:t xml:space="preserve">    </w:t>
      </w:r>
      <w:proofErr w:type="spellStart"/>
      <w:r>
        <w:rPr>
          <w:noProof w:val="0"/>
        </w:rPr>
        <w:t>UpPathChgEvent</w:t>
      </w:r>
      <w:proofErr w:type="spellEnd"/>
      <w:r>
        <w:rPr>
          <w:noProof w:val="0"/>
        </w:rPr>
        <w:t>:</w:t>
      </w:r>
    </w:p>
    <w:p w14:paraId="14728211" w14:textId="77777777" w:rsidR="009167AB" w:rsidRDefault="009167AB" w:rsidP="009167AB">
      <w:pPr>
        <w:pStyle w:val="PL"/>
        <w:rPr>
          <w:noProof w:val="0"/>
        </w:rPr>
      </w:pPr>
      <w:r>
        <w:rPr>
          <w:noProof w:val="0"/>
        </w:rPr>
        <w:t xml:space="preserve">      type: object</w:t>
      </w:r>
    </w:p>
    <w:p w14:paraId="07F489B1" w14:textId="77777777" w:rsidR="009167AB" w:rsidRDefault="009167AB" w:rsidP="009167AB">
      <w:pPr>
        <w:pStyle w:val="PL"/>
        <w:rPr>
          <w:noProof w:val="0"/>
        </w:rPr>
      </w:pPr>
      <w:r>
        <w:rPr>
          <w:noProof w:val="0"/>
        </w:rPr>
        <w:t xml:space="preserve">      properties:</w:t>
      </w:r>
    </w:p>
    <w:p w14:paraId="4B52F1AA" w14:textId="77777777" w:rsidR="009167AB" w:rsidRDefault="009167AB" w:rsidP="009167AB">
      <w:pPr>
        <w:pStyle w:val="PL"/>
        <w:rPr>
          <w:noProof w:val="0"/>
        </w:rPr>
      </w:pPr>
      <w:r>
        <w:rPr>
          <w:noProof w:val="0"/>
        </w:rPr>
        <w:t xml:space="preserve">        </w:t>
      </w:r>
      <w:proofErr w:type="spellStart"/>
      <w:r>
        <w:rPr>
          <w:noProof w:val="0"/>
        </w:rPr>
        <w:t>notificationUri</w:t>
      </w:r>
      <w:proofErr w:type="spellEnd"/>
      <w:r>
        <w:rPr>
          <w:noProof w:val="0"/>
        </w:rPr>
        <w:t>:</w:t>
      </w:r>
    </w:p>
    <w:p w14:paraId="480DE099" w14:textId="77777777" w:rsidR="009167AB" w:rsidRDefault="009167AB" w:rsidP="009167AB">
      <w:pPr>
        <w:pStyle w:val="PL"/>
        <w:rPr>
          <w:noProof w:val="0"/>
        </w:rPr>
      </w:pPr>
      <w:r>
        <w:rPr>
          <w:noProof w:val="0"/>
        </w:rPr>
        <w:t xml:space="preserve">          $ref: 'TS29571_CommonData.yaml#/components/schemas/Uri'</w:t>
      </w:r>
    </w:p>
    <w:p w14:paraId="576E1F41" w14:textId="77777777" w:rsidR="009167AB" w:rsidRDefault="009167AB" w:rsidP="009167AB">
      <w:pPr>
        <w:pStyle w:val="PL"/>
        <w:rPr>
          <w:noProof w:val="0"/>
        </w:rPr>
      </w:pPr>
      <w:r>
        <w:rPr>
          <w:noProof w:val="0"/>
        </w:rPr>
        <w:t xml:space="preserve">        </w:t>
      </w:r>
      <w:proofErr w:type="spellStart"/>
      <w:r>
        <w:rPr>
          <w:noProof w:val="0"/>
        </w:rPr>
        <w:t>notifCorreId</w:t>
      </w:r>
      <w:proofErr w:type="spellEnd"/>
      <w:r>
        <w:rPr>
          <w:noProof w:val="0"/>
        </w:rPr>
        <w:t>:</w:t>
      </w:r>
    </w:p>
    <w:p w14:paraId="36B1DA01" w14:textId="77777777" w:rsidR="009167AB" w:rsidRDefault="009167AB" w:rsidP="009167AB">
      <w:pPr>
        <w:pStyle w:val="PL"/>
        <w:rPr>
          <w:noProof w:val="0"/>
        </w:rPr>
      </w:pPr>
      <w:r>
        <w:rPr>
          <w:noProof w:val="0"/>
        </w:rPr>
        <w:t xml:space="preserve">          type: string</w:t>
      </w:r>
    </w:p>
    <w:p w14:paraId="60052696" w14:textId="77777777" w:rsidR="009167AB" w:rsidRDefault="009167AB" w:rsidP="009167AB">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40A63A9C" w14:textId="77777777" w:rsidR="009167AB" w:rsidRDefault="009167AB" w:rsidP="009167AB">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44233EA6" w14:textId="77777777" w:rsidR="009167AB" w:rsidRDefault="009167AB" w:rsidP="009167A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17274731" w14:textId="77777777" w:rsidR="009167AB" w:rsidRDefault="009167AB" w:rsidP="009167AB">
      <w:pPr>
        <w:pStyle w:val="PL"/>
        <w:rPr>
          <w:noProof w:val="0"/>
        </w:rPr>
      </w:pPr>
      <w:r>
        <w:rPr>
          <w:noProof w:val="0"/>
        </w:rPr>
        <w:t xml:space="preserve">        </w:t>
      </w:r>
      <w:proofErr w:type="spellStart"/>
      <w:r>
        <w:rPr>
          <w:noProof w:val="0"/>
        </w:rPr>
        <w:t>afAckInd</w:t>
      </w:r>
      <w:proofErr w:type="spellEnd"/>
      <w:r>
        <w:rPr>
          <w:noProof w:val="0"/>
        </w:rPr>
        <w:t>:</w:t>
      </w:r>
    </w:p>
    <w:p w14:paraId="58E2D0F5"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10771CA6" w14:textId="77777777" w:rsidR="009167AB" w:rsidRDefault="009167AB" w:rsidP="009167AB">
      <w:pPr>
        <w:pStyle w:val="PL"/>
        <w:rPr>
          <w:noProof w:val="0"/>
        </w:rPr>
      </w:pPr>
      <w:r>
        <w:rPr>
          <w:noProof w:val="0"/>
        </w:rPr>
        <w:t xml:space="preserve">      required:</w:t>
      </w:r>
    </w:p>
    <w:p w14:paraId="4492D762" w14:textId="77777777" w:rsidR="009167AB" w:rsidRDefault="009167AB" w:rsidP="009167AB">
      <w:pPr>
        <w:pStyle w:val="PL"/>
        <w:rPr>
          <w:noProof w:val="0"/>
        </w:rPr>
      </w:pPr>
      <w:r>
        <w:rPr>
          <w:noProof w:val="0"/>
        </w:rPr>
        <w:t xml:space="preserve">        - </w:t>
      </w:r>
      <w:proofErr w:type="spellStart"/>
      <w:r>
        <w:rPr>
          <w:noProof w:val="0"/>
        </w:rPr>
        <w:t>notificationUri</w:t>
      </w:r>
      <w:proofErr w:type="spellEnd"/>
    </w:p>
    <w:p w14:paraId="505DA497" w14:textId="77777777" w:rsidR="009167AB" w:rsidRDefault="009167AB" w:rsidP="009167AB">
      <w:pPr>
        <w:pStyle w:val="PL"/>
        <w:rPr>
          <w:noProof w:val="0"/>
        </w:rPr>
      </w:pPr>
      <w:r>
        <w:rPr>
          <w:noProof w:val="0"/>
        </w:rPr>
        <w:t xml:space="preserve">        - </w:t>
      </w:r>
      <w:proofErr w:type="spellStart"/>
      <w:r>
        <w:rPr>
          <w:noProof w:val="0"/>
        </w:rPr>
        <w:t>notifCorreId</w:t>
      </w:r>
      <w:proofErr w:type="spellEnd"/>
    </w:p>
    <w:p w14:paraId="33801477" w14:textId="77777777" w:rsidR="009167AB" w:rsidRDefault="009167AB" w:rsidP="009167AB">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539DEA60" w14:textId="77777777" w:rsidR="009167AB" w:rsidRDefault="009167AB" w:rsidP="009167AB">
      <w:pPr>
        <w:pStyle w:val="PL"/>
        <w:rPr>
          <w:noProof w:val="0"/>
        </w:rPr>
      </w:pPr>
      <w:r>
        <w:rPr>
          <w:noProof w:val="0"/>
        </w:rPr>
        <w:t xml:space="preserve">      nullable: true</w:t>
      </w:r>
    </w:p>
    <w:p w14:paraId="6C355A36" w14:textId="77777777" w:rsidR="009167AB" w:rsidRDefault="009167AB" w:rsidP="009167AB">
      <w:pPr>
        <w:pStyle w:val="PL"/>
        <w:rPr>
          <w:noProof w:val="0"/>
        </w:rPr>
      </w:pPr>
      <w:r>
        <w:rPr>
          <w:noProof w:val="0"/>
        </w:rPr>
        <w:t xml:space="preserve">    </w:t>
      </w:r>
      <w:proofErr w:type="spellStart"/>
      <w:r>
        <w:rPr>
          <w:noProof w:val="0"/>
        </w:rPr>
        <w:t>TerminationNotification</w:t>
      </w:r>
      <w:proofErr w:type="spellEnd"/>
      <w:r>
        <w:rPr>
          <w:noProof w:val="0"/>
        </w:rPr>
        <w:t>:</w:t>
      </w:r>
    </w:p>
    <w:p w14:paraId="55D2B4B0" w14:textId="77777777" w:rsidR="009167AB" w:rsidRDefault="009167AB" w:rsidP="009167AB">
      <w:pPr>
        <w:pStyle w:val="PL"/>
        <w:rPr>
          <w:noProof w:val="0"/>
        </w:rPr>
      </w:pPr>
      <w:r>
        <w:rPr>
          <w:noProof w:val="0"/>
        </w:rPr>
        <w:t xml:space="preserve">      type: object</w:t>
      </w:r>
    </w:p>
    <w:p w14:paraId="0F6AB382" w14:textId="77777777" w:rsidR="009167AB" w:rsidRDefault="009167AB" w:rsidP="009167AB">
      <w:pPr>
        <w:pStyle w:val="PL"/>
        <w:rPr>
          <w:noProof w:val="0"/>
        </w:rPr>
      </w:pPr>
      <w:r>
        <w:rPr>
          <w:noProof w:val="0"/>
        </w:rPr>
        <w:t xml:space="preserve">      properties:</w:t>
      </w:r>
    </w:p>
    <w:p w14:paraId="0B754777" w14:textId="77777777" w:rsidR="009167AB" w:rsidRDefault="009167AB" w:rsidP="009167AB">
      <w:pPr>
        <w:pStyle w:val="PL"/>
        <w:rPr>
          <w:noProof w:val="0"/>
        </w:rPr>
      </w:pPr>
      <w:r>
        <w:rPr>
          <w:noProof w:val="0"/>
        </w:rPr>
        <w:t xml:space="preserve">        </w:t>
      </w:r>
      <w:proofErr w:type="spellStart"/>
      <w:r>
        <w:rPr>
          <w:noProof w:val="0"/>
        </w:rPr>
        <w:t>resourceUri</w:t>
      </w:r>
      <w:proofErr w:type="spellEnd"/>
      <w:r>
        <w:rPr>
          <w:noProof w:val="0"/>
        </w:rPr>
        <w:t>:</w:t>
      </w:r>
    </w:p>
    <w:p w14:paraId="2D434D6A" w14:textId="77777777" w:rsidR="009167AB" w:rsidRDefault="009167AB" w:rsidP="009167AB">
      <w:pPr>
        <w:pStyle w:val="PL"/>
        <w:rPr>
          <w:noProof w:val="0"/>
        </w:rPr>
      </w:pPr>
      <w:r>
        <w:rPr>
          <w:noProof w:val="0"/>
        </w:rPr>
        <w:t xml:space="preserve">          $ref: 'TS29571_CommonData.yaml#/components/schemas/Uri'</w:t>
      </w:r>
    </w:p>
    <w:p w14:paraId="09FDA34B" w14:textId="77777777" w:rsidR="009167AB" w:rsidRDefault="009167AB" w:rsidP="009167AB">
      <w:pPr>
        <w:pStyle w:val="PL"/>
        <w:rPr>
          <w:noProof w:val="0"/>
        </w:rPr>
      </w:pPr>
      <w:r>
        <w:rPr>
          <w:noProof w:val="0"/>
        </w:rPr>
        <w:t xml:space="preserve">        cause:</w:t>
      </w:r>
    </w:p>
    <w:p w14:paraId="626E282B" w14:textId="77777777" w:rsidR="009167AB" w:rsidRDefault="009167AB" w:rsidP="009167AB">
      <w:pPr>
        <w:pStyle w:val="PL"/>
        <w:rPr>
          <w:noProof w:val="0"/>
        </w:rPr>
      </w:pPr>
      <w:r>
        <w:rPr>
          <w:noProof w:val="0"/>
        </w:rPr>
        <w:t xml:space="preserve">          $ref: '#/components/schemas/</w:t>
      </w:r>
      <w:proofErr w:type="spellStart"/>
      <w:r>
        <w:rPr>
          <w:noProof w:val="0"/>
        </w:rPr>
        <w:t>SmPolicyAssociationReleaseCause</w:t>
      </w:r>
      <w:proofErr w:type="spellEnd"/>
      <w:r>
        <w:rPr>
          <w:noProof w:val="0"/>
        </w:rPr>
        <w:t>'</w:t>
      </w:r>
    </w:p>
    <w:p w14:paraId="3707F51B" w14:textId="77777777" w:rsidR="009167AB" w:rsidRDefault="009167AB" w:rsidP="009167AB">
      <w:pPr>
        <w:pStyle w:val="PL"/>
        <w:rPr>
          <w:noProof w:val="0"/>
        </w:rPr>
      </w:pPr>
      <w:r>
        <w:rPr>
          <w:noProof w:val="0"/>
        </w:rPr>
        <w:t xml:space="preserve">      required:</w:t>
      </w:r>
    </w:p>
    <w:p w14:paraId="4752CD79" w14:textId="77777777" w:rsidR="009167AB" w:rsidRDefault="009167AB" w:rsidP="009167AB">
      <w:pPr>
        <w:pStyle w:val="PL"/>
        <w:rPr>
          <w:noProof w:val="0"/>
        </w:rPr>
      </w:pPr>
      <w:r>
        <w:rPr>
          <w:noProof w:val="0"/>
        </w:rPr>
        <w:t xml:space="preserve">        - </w:t>
      </w:r>
      <w:proofErr w:type="spellStart"/>
      <w:r>
        <w:rPr>
          <w:noProof w:val="0"/>
        </w:rPr>
        <w:t>resourceUri</w:t>
      </w:r>
      <w:proofErr w:type="spellEnd"/>
    </w:p>
    <w:p w14:paraId="4EA16B6E" w14:textId="77777777" w:rsidR="009167AB" w:rsidRDefault="009167AB" w:rsidP="009167AB">
      <w:pPr>
        <w:pStyle w:val="PL"/>
        <w:rPr>
          <w:noProof w:val="0"/>
        </w:rPr>
      </w:pPr>
      <w:r>
        <w:rPr>
          <w:noProof w:val="0"/>
        </w:rPr>
        <w:t xml:space="preserve">        - cause</w:t>
      </w:r>
    </w:p>
    <w:p w14:paraId="21A337F3" w14:textId="77777777" w:rsidR="009167AB" w:rsidRDefault="009167AB" w:rsidP="009167AB">
      <w:pPr>
        <w:pStyle w:val="PL"/>
        <w:rPr>
          <w:noProof w:val="0"/>
        </w:rPr>
      </w:pPr>
      <w:r>
        <w:rPr>
          <w:noProof w:val="0"/>
        </w:rPr>
        <w:t xml:space="preserve">    </w:t>
      </w:r>
      <w:proofErr w:type="spellStart"/>
      <w:r>
        <w:rPr>
          <w:noProof w:val="0"/>
        </w:rPr>
        <w:t>AppDetectionInfo</w:t>
      </w:r>
      <w:proofErr w:type="spellEnd"/>
      <w:r>
        <w:rPr>
          <w:noProof w:val="0"/>
        </w:rPr>
        <w:t>:</w:t>
      </w:r>
    </w:p>
    <w:p w14:paraId="0DA628B7" w14:textId="77777777" w:rsidR="009167AB" w:rsidRDefault="009167AB" w:rsidP="009167AB">
      <w:pPr>
        <w:pStyle w:val="PL"/>
        <w:rPr>
          <w:noProof w:val="0"/>
        </w:rPr>
      </w:pPr>
      <w:r>
        <w:rPr>
          <w:noProof w:val="0"/>
        </w:rPr>
        <w:t xml:space="preserve">      type: object</w:t>
      </w:r>
    </w:p>
    <w:p w14:paraId="3A74BA3D" w14:textId="77777777" w:rsidR="009167AB" w:rsidRDefault="009167AB" w:rsidP="009167AB">
      <w:pPr>
        <w:pStyle w:val="PL"/>
        <w:rPr>
          <w:noProof w:val="0"/>
        </w:rPr>
      </w:pPr>
      <w:r>
        <w:rPr>
          <w:noProof w:val="0"/>
        </w:rPr>
        <w:t xml:space="preserve">      properties:</w:t>
      </w:r>
    </w:p>
    <w:p w14:paraId="2B19941F" w14:textId="77777777" w:rsidR="009167AB" w:rsidRDefault="009167AB" w:rsidP="009167AB">
      <w:pPr>
        <w:pStyle w:val="PL"/>
        <w:rPr>
          <w:noProof w:val="0"/>
        </w:rPr>
      </w:pPr>
      <w:r>
        <w:rPr>
          <w:noProof w:val="0"/>
        </w:rPr>
        <w:t xml:space="preserve">        </w:t>
      </w:r>
      <w:proofErr w:type="spellStart"/>
      <w:r>
        <w:rPr>
          <w:noProof w:val="0"/>
        </w:rPr>
        <w:t>appId</w:t>
      </w:r>
      <w:proofErr w:type="spellEnd"/>
      <w:r>
        <w:rPr>
          <w:noProof w:val="0"/>
        </w:rPr>
        <w:t>:</w:t>
      </w:r>
    </w:p>
    <w:p w14:paraId="0F543A90" w14:textId="77777777" w:rsidR="009167AB" w:rsidRDefault="009167AB" w:rsidP="009167AB">
      <w:pPr>
        <w:pStyle w:val="PL"/>
        <w:rPr>
          <w:noProof w:val="0"/>
        </w:rPr>
      </w:pPr>
      <w:r>
        <w:rPr>
          <w:noProof w:val="0"/>
        </w:rPr>
        <w:t xml:space="preserve">          type: string</w:t>
      </w:r>
    </w:p>
    <w:p w14:paraId="2D575CDD" w14:textId="77777777" w:rsidR="009167AB" w:rsidRDefault="009167AB" w:rsidP="009167AB">
      <w:pPr>
        <w:pStyle w:val="PL"/>
        <w:rPr>
          <w:noProof w:val="0"/>
        </w:rPr>
      </w:pPr>
      <w:r>
        <w:rPr>
          <w:noProof w:val="0"/>
        </w:rPr>
        <w:t xml:space="preserve">          description: A reference to the application detection filter configured at the UPF</w:t>
      </w:r>
    </w:p>
    <w:p w14:paraId="0B9246C1" w14:textId="77777777" w:rsidR="009167AB" w:rsidRDefault="009167AB" w:rsidP="009167AB">
      <w:pPr>
        <w:pStyle w:val="PL"/>
        <w:rPr>
          <w:noProof w:val="0"/>
        </w:rPr>
      </w:pPr>
      <w:r>
        <w:rPr>
          <w:noProof w:val="0"/>
        </w:rPr>
        <w:t xml:space="preserve">        </w:t>
      </w:r>
      <w:proofErr w:type="spellStart"/>
      <w:r>
        <w:rPr>
          <w:noProof w:val="0"/>
        </w:rPr>
        <w:t>instanceId</w:t>
      </w:r>
      <w:proofErr w:type="spellEnd"/>
      <w:r>
        <w:rPr>
          <w:noProof w:val="0"/>
        </w:rPr>
        <w:t>:</w:t>
      </w:r>
    </w:p>
    <w:p w14:paraId="05B123FF" w14:textId="77777777" w:rsidR="009167AB" w:rsidRDefault="009167AB" w:rsidP="009167AB">
      <w:pPr>
        <w:pStyle w:val="PL"/>
        <w:rPr>
          <w:noProof w:val="0"/>
        </w:rPr>
      </w:pPr>
      <w:r>
        <w:rPr>
          <w:noProof w:val="0"/>
        </w:rPr>
        <w:t xml:space="preserve">          type: string</w:t>
      </w:r>
    </w:p>
    <w:p w14:paraId="77BEA4DB" w14:textId="77777777" w:rsidR="009167AB" w:rsidRDefault="009167AB" w:rsidP="009167AB">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67C760BD" w14:textId="77777777" w:rsidR="009167AB" w:rsidRDefault="009167AB" w:rsidP="009167AB">
      <w:pPr>
        <w:pStyle w:val="PL"/>
        <w:rPr>
          <w:noProof w:val="0"/>
        </w:rPr>
      </w:pPr>
      <w:r>
        <w:rPr>
          <w:noProof w:val="0"/>
        </w:rPr>
        <w:t xml:space="preserve">        </w:t>
      </w:r>
      <w:proofErr w:type="spellStart"/>
      <w:r>
        <w:rPr>
          <w:noProof w:val="0"/>
        </w:rPr>
        <w:t>sdfDescriptions</w:t>
      </w:r>
      <w:proofErr w:type="spellEnd"/>
      <w:r>
        <w:rPr>
          <w:noProof w:val="0"/>
        </w:rPr>
        <w:t>:</w:t>
      </w:r>
    </w:p>
    <w:p w14:paraId="66D7242D" w14:textId="77777777" w:rsidR="009167AB" w:rsidRDefault="009167AB" w:rsidP="009167AB">
      <w:pPr>
        <w:pStyle w:val="PL"/>
        <w:rPr>
          <w:noProof w:val="0"/>
        </w:rPr>
      </w:pPr>
      <w:r>
        <w:rPr>
          <w:noProof w:val="0"/>
        </w:rPr>
        <w:t xml:space="preserve">          type: array</w:t>
      </w:r>
    </w:p>
    <w:p w14:paraId="6693B34E" w14:textId="77777777" w:rsidR="009167AB" w:rsidRDefault="009167AB" w:rsidP="009167AB">
      <w:pPr>
        <w:pStyle w:val="PL"/>
        <w:rPr>
          <w:noProof w:val="0"/>
        </w:rPr>
      </w:pPr>
      <w:r>
        <w:rPr>
          <w:noProof w:val="0"/>
        </w:rPr>
        <w:t xml:space="preserve">          items:</w:t>
      </w:r>
    </w:p>
    <w:p w14:paraId="4B5292D3" w14:textId="77777777" w:rsidR="009167AB" w:rsidRDefault="009167AB" w:rsidP="009167AB">
      <w:pPr>
        <w:pStyle w:val="PL"/>
        <w:rPr>
          <w:noProof w:val="0"/>
        </w:rPr>
      </w:pPr>
      <w:r>
        <w:rPr>
          <w:noProof w:val="0"/>
        </w:rPr>
        <w:t xml:space="preserve">            $ref: '#/components/schemas/</w:t>
      </w:r>
      <w:proofErr w:type="spellStart"/>
      <w:r>
        <w:rPr>
          <w:noProof w:val="0"/>
        </w:rPr>
        <w:t>FlowInformation</w:t>
      </w:r>
      <w:proofErr w:type="spellEnd"/>
      <w:r>
        <w:rPr>
          <w:noProof w:val="0"/>
        </w:rPr>
        <w:t>'</w:t>
      </w:r>
    </w:p>
    <w:p w14:paraId="39D77A2D"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1A76DBCE" w14:textId="77777777" w:rsidR="009167AB" w:rsidRDefault="009167AB" w:rsidP="009167AB">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5CDB1DF0" w14:textId="77777777" w:rsidR="009167AB" w:rsidRDefault="009167AB" w:rsidP="009167AB">
      <w:pPr>
        <w:pStyle w:val="PL"/>
        <w:rPr>
          <w:noProof w:val="0"/>
        </w:rPr>
      </w:pPr>
      <w:r>
        <w:rPr>
          <w:noProof w:val="0"/>
        </w:rPr>
        <w:t xml:space="preserve">      required:</w:t>
      </w:r>
    </w:p>
    <w:p w14:paraId="5D18718D" w14:textId="77777777" w:rsidR="009167AB" w:rsidRDefault="009167AB" w:rsidP="009167AB">
      <w:pPr>
        <w:pStyle w:val="PL"/>
        <w:rPr>
          <w:noProof w:val="0"/>
        </w:rPr>
      </w:pPr>
      <w:r>
        <w:rPr>
          <w:noProof w:val="0"/>
        </w:rPr>
        <w:t xml:space="preserve">        - </w:t>
      </w:r>
      <w:proofErr w:type="spellStart"/>
      <w:r>
        <w:rPr>
          <w:noProof w:val="0"/>
        </w:rPr>
        <w:t>appId</w:t>
      </w:r>
      <w:proofErr w:type="spellEnd"/>
    </w:p>
    <w:p w14:paraId="0DC9279C" w14:textId="77777777" w:rsidR="009167AB" w:rsidRDefault="009167AB" w:rsidP="009167AB">
      <w:pPr>
        <w:pStyle w:val="PL"/>
        <w:rPr>
          <w:noProof w:val="0"/>
        </w:rPr>
      </w:pPr>
      <w:r>
        <w:rPr>
          <w:noProof w:val="0"/>
        </w:rPr>
        <w:t xml:space="preserve">    </w:t>
      </w:r>
      <w:proofErr w:type="spellStart"/>
      <w:r>
        <w:rPr>
          <w:noProof w:val="0"/>
        </w:rPr>
        <w:t>AccNetChId</w:t>
      </w:r>
      <w:proofErr w:type="spellEnd"/>
      <w:r>
        <w:rPr>
          <w:noProof w:val="0"/>
        </w:rPr>
        <w:t>:</w:t>
      </w:r>
    </w:p>
    <w:p w14:paraId="79014909" w14:textId="77777777" w:rsidR="009167AB" w:rsidRDefault="009167AB" w:rsidP="009167AB">
      <w:pPr>
        <w:pStyle w:val="PL"/>
        <w:rPr>
          <w:noProof w:val="0"/>
        </w:rPr>
      </w:pPr>
      <w:r>
        <w:rPr>
          <w:noProof w:val="0"/>
        </w:rPr>
        <w:t xml:space="preserve">      type: object</w:t>
      </w:r>
    </w:p>
    <w:p w14:paraId="415BD568" w14:textId="77777777" w:rsidR="009167AB" w:rsidRDefault="009167AB" w:rsidP="009167AB">
      <w:pPr>
        <w:pStyle w:val="PL"/>
        <w:rPr>
          <w:noProof w:val="0"/>
        </w:rPr>
      </w:pPr>
      <w:r>
        <w:rPr>
          <w:noProof w:val="0"/>
        </w:rPr>
        <w:t xml:space="preserve">      properties:</w:t>
      </w:r>
    </w:p>
    <w:p w14:paraId="7B16C96D" w14:textId="77777777" w:rsidR="009167AB" w:rsidRDefault="009167AB" w:rsidP="009167AB">
      <w:pPr>
        <w:pStyle w:val="PL"/>
        <w:rPr>
          <w:noProof w:val="0"/>
        </w:rPr>
      </w:pPr>
      <w:r>
        <w:rPr>
          <w:noProof w:val="0"/>
        </w:rPr>
        <w:t xml:space="preserve">        </w:t>
      </w:r>
      <w:proofErr w:type="spellStart"/>
      <w:r>
        <w:rPr>
          <w:noProof w:val="0"/>
        </w:rPr>
        <w:t>accNetChaIdValue</w:t>
      </w:r>
      <w:proofErr w:type="spellEnd"/>
      <w:r>
        <w:rPr>
          <w:noProof w:val="0"/>
        </w:rPr>
        <w:t>:</w:t>
      </w:r>
    </w:p>
    <w:p w14:paraId="343A41DA" w14:textId="77777777" w:rsidR="009167AB" w:rsidRDefault="009167AB" w:rsidP="009167AB">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39FD075C" w14:textId="77777777" w:rsidR="009167AB" w:rsidRDefault="009167AB" w:rsidP="009167AB">
      <w:pPr>
        <w:pStyle w:val="PL"/>
        <w:rPr>
          <w:noProof w:val="0"/>
        </w:rPr>
      </w:pPr>
      <w:r>
        <w:rPr>
          <w:noProof w:val="0"/>
        </w:rPr>
        <w:t xml:space="preserve">        </w:t>
      </w:r>
      <w:proofErr w:type="spellStart"/>
      <w:r>
        <w:rPr>
          <w:noProof w:val="0"/>
        </w:rPr>
        <w:t>refPccRuleIds</w:t>
      </w:r>
      <w:proofErr w:type="spellEnd"/>
      <w:r>
        <w:rPr>
          <w:noProof w:val="0"/>
        </w:rPr>
        <w:t>:</w:t>
      </w:r>
    </w:p>
    <w:p w14:paraId="3B1032FB" w14:textId="77777777" w:rsidR="009167AB" w:rsidRDefault="009167AB" w:rsidP="009167AB">
      <w:pPr>
        <w:pStyle w:val="PL"/>
        <w:rPr>
          <w:noProof w:val="0"/>
        </w:rPr>
      </w:pPr>
      <w:r>
        <w:rPr>
          <w:noProof w:val="0"/>
        </w:rPr>
        <w:t xml:space="preserve">          type: array</w:t>
      </w:r>
    </w:p>
    <w:p w14:paraId="7780A9DC" w14:textId="77777777" w:rsidR="009167AB" w:rsidRDefault="009167AB" w:rsidP="009167AB">
      <w:pPr>
        <w:pStyle w:val="PL"/>
        <w:rPr>
          <w:noProof w:val="0"/>
        </w:rPr>
      </w:pPr>
      <w:r>
        <w:rPr>
          <w:noProof w:val="0"/>
        </w:rPr>
        <w:t xml:space="preserve">          items:</w:t>
      </w:r>
    </w:p>
    <w:p w14:paraId="1E016598" w14:textId="77777777" w:rsidR="009167AB" w:rsidRDefault="009167AB" w:rsidP="009167AB">
      <w:pPr>
        <w:pStyle w:val="PL"/>
        <w:rPr>
          <w:noProof w:val="0"/>
        </w:rPr>
      </w:pPr>
      <w:r>
        <w:rPr>
          <w:noProof w:val="0"/>
        </w:rPr>
        <w:t xml:space="preserve">            type: string</w:t>
      </w:r>
    </w:p>
    <w:p w14:paraId="36A337AF"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2E9C08A5" w14:textId="77777777" w:rsidR="009167AB" w:rsidRDefault="009167AB" w:rsidP="009167AB">
      <w:pPr>
        <w:pStyle w:val="PL"/>
        <w:rPr>
          <w:noProof w:val="0"/>
        </w:rPr>
      </w:pPr>
      <w:r>
        <w:rPr>
          <w:noProof w:val="0"/>
        </w:rPr>
        <w:t xml:space="preserve">          description: Contains the identifier of the PCC rule(s) associated to the provided Access Network Charging Identifier.</w:t>
      </w:r>
    </w:p>
    <w:p w14:paraId="33047424" w14:textId="77777777" w:rsidR="009167AB" w:rsidRDefault="009167AB" w:rsidP="009167AB">
      <w:pPr>
        <w:pStyle w:val="PL"/>
        <w:rPr>
          <w:noProof w:val="0"/>
        </w:rPr>
      </w:pPr>
      <w:r>
        <w:rPr>
          <w:noProof w:val="0"/>
        </w:rPr>
        <w:t xml:space="preserve">        </w:t>
      </w:r>
      <w:proofErr w:type="spellStart"/>
      <w:r>
        <w:rPr>
          <w:noProof w:val="0"/>
        </w:rPr>
        <w:t>sessionChScope</w:t>
      </w:r>
      <w:proofErr w:type="spellEnd"/>
      <w:r>
        <w:rPr>
          <w:noProof w:val="0"/>
        </w:rPr>
        <w:t>:</w:t>
      </w:r>
    </w:p>
    <w:p w14:paraId="4CE84685"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05E63410" w14:textId="77777777" w:rsidR="009167AB" w:rsidRDefault="009167AB" w:rsidP="009167AB">
      <w:pPr>
        <w:pStyle w:val="PL"/>
        <w:rPr>
          <w:noProof w:val="0"/>
        </w:rPr>
      </w:pPr>
      <w:r>
        <w:rPr>
          <w:noProof w:val="0"/>
        </w:rPr>
        <w:t xml:space="preserve">          description: When it is included and set to true, indicates the Access Network Charging Identifier applies to the whole PDU Session</w:t>
      </w:r>
    </w:p>
    <w:p w14:paraId="6B67F1D2" w14:textId="77777777" w:rsidR="009167AB" w:rsidRDefault="009167AB" w:rsidP="009167AB">
      <w:pPr>
        <w:pStyle w:val="PL"/>
        <w:rPr>
          <w:noProof w:val="0"/>
        </w:rPr>
      </w:pPr>
      <w:r>
        <w:rPr>
          <w:noProof w:val="0"/>
        </w:rPr>
        <w:t xml:space="preserve">      required:</w:t>
      </w:r>
    </w:p>
    <w:p w14:paraId="0DB50558" w14:textId="77777777" w:rsidR="009167AB" w:rsidRDefault="009167AB" w:rsidP="009167AB">
      <w:pPr>
        <w:pStyle w:val="PL"/>
        <w:rPr>
          <w:noProof w:val="0"/>
        </w:rPr>
      </w:pPr>
      <w:r>
        <w:rPr>
          <w:noProof w:val="0"/>
        </w:rPr>
        <w:t xml:space="preserve">        - </w:t>
      </w:r>
      <w:proofErr w:type="spellStart"/>
      <w:r>
        <w:rPr>
          <w:noProof w:val="0"/>
        </w:rPr>
        <w:t>accNetChaIdValue</w:t>
      </w:r>
      <w:proofErr w:type="spellEnd"/>
    </w:p>
    <w:p w14:paraId="749AC4C7" w14:textId="77777777" w:rsidR="009167AB" w:rsidRDefault="009167AB" w:rsidP="009167AB">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14:paraId="707BEEE4" w14:textId="77777777" w:rsidR="009167AB" w:rsidRDefault="009167AB" w:rsidP="009167AB">
      <w:pPr>
        <w:pStyle w:val="PL"/>
        <w:rPr>
          <w:rFonts w:cs="Courier New"/>
          <w:noProof w:val="0"/>
          <w:szCs w:val="16"/>
        </w:rPr>
      </w:pPr>
      <w:r>
        <w:rPr>
          <w:rFonts w:cs="Courier New"/>
          <w:noProof w:val="0"/>
          <w:szCs w:val="16"/>
        </w:rPr>
        <w:t xml:space="preserve">      description: Describes the network entity within the access network performing charging</w:t>
      </w:r>
    </w:p>
    <w:p w14:paraId="5D88908B" w14:textId="77777777" w:rsidR="009167AB" w:rsidRDefault="009167AB" w:rsidP="009167AB">
      <w:pPr>
        <w:pStyle w:val="PL"/>
        <w:rPr>
          <w:rFonts w:cs="Courier New"/>
          <w:noProof w:val="0"/>
          <w:szCs w:val="16"/>
        </w:rPr>
      </w:pPr>
      <w:r>
        <w:rPr>
          <w:rFonts w:cs="Courier New"/>
          <w:noProof w:val="0"/>
          <w:szCs w:val="16"/>
        </w:rPr>
        <w:t xml:space="preserve">      type: object</w:t>
      </w:r>
    </w:p>
    <w:p w14:paraId="5B1E1E1A" w14:textId="77777777" w:rsidR="009167AB" w:rsidRDefault="009167AB" w:rsidP="009167AB">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anyOf</w:t>
      </w:r>
      <w:proofErr w:type="spellEnd"/>
      <w:r>
        <w:rPr>
          <w:rFonts w:cs="Courier New"/>
          <w:noProof w:val="0"/>
          <w:szCs w:val="16"/>
        </w:rPr>
        <w:t>:</w:t>
      </w:r>
    </w:p>
    <w:p w14:paraId="2D75C415" w14:textId="77777777" w:rsidR="009167AB" w:rsidRDefault="009167AB" w:rsidP="009167AB">
      <w:pPr>
        <w:pStyle w:val="PL"/>
        <w:rPr>
          <w:rFonts w:cs="Courier New"/>
          <w:noProof w:val="0"/>
          <w:szCs w:val="16"/>
        </w:rPr>
      </w:pPr>
      <w:r>
        <w:rPr>
          <w:rFonts w:cs="Courier New"/>
          <w:noProof w:val="0"/>
          <w:szCs w:val="16"/>
        </w:rPr>
        <w:t xml:space="preserve">        - required: [anChargIpv4Addr]</w:t>
      </w:r>
    </w:p>
    <w:p w14:paraId="19F01E0B" w14:textId="77777777" w:rsidR="009167AB" w:rsidRDefault="009167AB" w:rsidP="009167AB">
      <w:pPr>
        <w:pStyle w:val="PL"/>
        <w:rPr>
          <w:rFonts w:cs="Courier New"/>
          <w:noProof w:val="0"/>
          <w:szCs w:val="16"/>
        </w:rPr>
      </w:pPr>
      <w:r>
        <w:rPr>
          <w:rFonts w:cs="Courier New"/>
          <w:noProof w:val="0"/>
          <w:szCs w:val="16"/>
        </w:rPr>
        <w:t xml:space="preserve">        - required: [anChargIpv6Addr]</w:t>
      </w:r>
    </w:p>
    <w:p w14:paraId="2BBD3941" w14:textId="77777777" w:rsidR="009167AB" w:rsidRDefault="009167AB" w:rsidP="009167AB">
      <w:pPr>
        <w:pStyle w:val="PL"/>
        <w:rPr>
          <w:rFonts w:cs="Courier New"/>
          <w:noProof w:val="0"/>
          <w:szCs w:val="16"/>
        </w:rPr>
      </w:pPr>
      <w:r>
        <w:rPr>
          <w:rFonts w:cs="Courier New"/>
          <w:noProof w:val="0"/>
          <w:szCs w:val="16"/>
        </w:rPr>
        <w:t xml:space="preserve">      properties:</w:t>
      </w:r>
    </w:p>
    <w:p w14:paraId="154A415E" w14:textId="77777777" w:rsidR="009167AB" w:rsidRDefault="009167AB" w:rsidP="009167AB">
      <w:pPr>
        <w:pStyle w:val="PL"/>
        <w:rPr>
          <w:rFonts w:cs="Courier New"/>
          <w:noProof w:val="0"/>
          <w:szCs w:val="16"/>
        </w:rPr>
      </w:pPr>
      <w:r>
        <w:rPr>
          <w:rFonts w:cs="Courier New"/>
          <w:noProof w:val="0"/>
          <w:szCs w:val="16"/>
        </w:rPr>
        <w:t xml:space="preserve">        anChargIpv4Addr:</w:t>
      </w:r>
    </w:p>
    <w:p w14:paraId="5CBA62F4" w14:textId="77777777" w:rsidR="009167AB" w:rsidRDefault="009167AB" w:rsidP="009167AB">
      <w:pPr>
        <w:pStyle w:val="PL"/>
        <w:rPr>
          <w:rFonts w:cs="Courier New"/>
          <w:noProof w:val="0"/>
          <w:szCs w:val="16"/>
        </w:rPr>
      </w:pPr>
      <w:r>
        <w:rPr>
          <w:rFonts w:cs="Courier New"/>
          <w:noProof w:val="0"/>
          <w:szCs w:val="16"/>
        </w:rPr>
        <w:t xml:space="preserve">          $ref: 'TS29571_CommonData.yaml#/components/schemas/Ipv4Addr'</w:t>
      </w:r>
    </w:p>
    <w:p w14:paraId="75730022" w14:textId="77777777" w:rsidR="009167AB" w:rsidRDefault="009167AB" w:rsidP="009167AB">
      <w:pPr>
        <w:pStyle w:val="PL"/>
        <w:rPr>
          <w:rFonts w:cs="Courier New"/>
          <w:noProof w:val="0"/>
          <w:szCs w:val="16"/>
        </w:rPr>
      </w:pPr>
      <w:r>
        <w:rPr>
          <w:rFonts w:cs="Courier New"/>
          <w:noProof w:val="0"/>
          <w:szCs w:val="16"/>
        </w:rPr>
        <w:t xml:space="preserve">        anChargIpv6Addr:</w:t>
      </w:r>
    </w:p>
    <w:p w14:paraId="57D8FBDB" w14:textId="77777777" w:rsidR="009167AB" w:rsidRDefault="009167AB" w:rsidP="009167AB">
      <w:pPr>
        <w:pStyle w:val="PL"/>
        <w:rPr>
          <w:noProof w:val="0"/>
        </w:rPr>
      </w:pPr>
      <w:r>
        <w:rPr>
          <w:rFonts w:cs="Courier New"/>
          <w:noProof w:val="0"/>
          <w:szCs w:val="16"/>
        </w:rPr>
        <w:t xml:space="preserve">          $ref: 'TS29571_CommonData.yaml#/components/schemas/Ipv6Addr'</w:t>
      </w:r>
    </w:p>
    <w:p w14:paraId="3A42E2CA" w14:textId="77777777" w:rsidR="009167AB" w:rsidRDefault="009167AB" w:rsidP="009167AB">
      <w:pPr>
        <w:pStyle w:val="PL"/>
        <w:rPr>
          <w:noProof w:val="0"/>
        </w:rPr>
      </w:pPr>
      <w:r>
        <w:rPr>
          <w:noProof w:val="0"/>
        </w:rPr>
        <w:t xml:space="preserve">    </w:t>
      </w:r>
      <w:proofErr w:type="spellStart"/>
      <w:r>
        <w:rPr>
          <w:noProof w:val="0"/>
        </w:rPr>
        <w:t>RequestedRuleData</w:t>
      </w:r>
      <w:proofErr w:type="spellEnd"/>
      <w:r>
        <w:rPr>
          <w:noProof w:val="0"/>
        </w:rPr>
        <w:t>:</w:t>
      </w:r>
    </w:p>
    <w:p w14:paraId="33033E3E" w14:textId="77777777" w:rsidR="009167AB" w:rsidRDefault="009167AB" w:rsidP="009167AB">
      <w:pPr>
        <w:pStyle w:val="PL"/>
        <w:rPr>
          <w:noProof w:val="0"/>
        </w:rPr>
      </w:pPr>
      <w:r>
        <w:rPr>
          <w:noProof w:val="0"/>
        </w:rPr>
        <w:t xml:space="preserve">      type: object</w:t>
      </w:r>
    </w:p>
    <w:p w14:paraId="1E77A8B7" w14:textId="77777777" w:rsidR="009167AB" w:rsidRDefault="009167AB" w:rsidP="009167AB">
      <w:pPr>
        <w:pStyle w:val="PL"/>
        <w:rPr>
          <w:noProof w:val="0"/>
        </w:rPr>
      </w:pPr>
      <w:r>
        <w:rPr>
          <w:noProof w:val="0"/>
        </w:rPr>
        <w:t xml:space="preserve">      properties:</w:t>
      </w:r>
    </w:p>
    <w:p w14:paraId="6F90464D" w14:textId="77777777" w:rsidR="009167AB" w:rsidRDefault="009167AB" w:rsidP="009167AB">
      <w:pPr>
        <w:pStyle w:val="PL"/>
        <w:rPr>
          <w:noProof w:val="0"/>
        </w:rPr>
      </w:pPr>
      <w:r>
        <w:rPr>
          <w:noProof w:val="0"/>
        </w:rPr>
        <w:t xml:space="preserve">        </w:t>
      </w:r>
      <w:proofErr w:type="spellStart"/>
      <w:r>
        <w:rPr>
          <w:noProof w:val="0"/>
        </w:rPr>
        <w:t>refPccRuleIds</w:t>
      </w:r>
      <w:proofErr w:type="spellEnd"/>
      <w:r>
        <w:rPr>
          <w:noProof w:val="0"/>
        </w:rPr>
        <w:t>:</w:t>
      </w:r>
    </w:p>
    <w:p w14:paraId="0CE5DF4D" w14:textId="77777777" w:rsidR="009167AB" w:rsidRDefault="009167AB" w:rsidP="009167AB">
      <w:pPr>
        <w:pStyle w:val="PL"/>
        <w:rPr>
          <w:noProof w:val="0"/>
        </w:rPr>
      </w:pPr>
      <w:r>
        <w:rPr>
          <w:noProof w:val="0"/>
        </w:rPr>
        <w:t xml:space="preserve">          type: array</w:t>
      </w:r>
    </w:p>
    <w:p w14:paraId="69B45307" w14:textId="77777777" w:rsidR="009167AB" w:rsidRDefault="009167AB" w:rsidP="009167AB">
      <w:pPr>
        <w:pStyle w:val="PL"/>
        <w:rPr>
          <w:noProof w:val="0"/>
        </w:rPr>
      </w:pPr>
      <w:r>
        <w:rPr>
          <w:noProof w:val="0"/>
        </w:rPr>
        <w:t xml:space="preserve">          items:</w:t>
      </w:r>
    </w:p>
    <w:p w14:paraId="45E22D60" w14:textId="77777777" w:rsidR="009167AB" w:rsidRDefault="009167AB" w:rsidP="009167AB">
      <w:pPr>
        <w:pStyle w:val="PL"/>
        <w:rPr>
          <w:noProof w:val="0"/>
        </w:rPr>
      </w:pPr>
      <w:r>
        <w:rPr>
          <w:noProof w:val="0"/>
        </w:rPr>
        <w:t xml:space="preserve">            type: string</w:t>
      </w:r>
    </w:p>
    <w:p w14:paraId="10F3A30E"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6DC30821" w14:textId="77777777" w:rsidR="009167AB" w:rsidRDefault="009167AB" w:rsidP="009167AB">
      <w:pPr>
        <w:pStyle w:val="PL"/>
        <w:rPr>
          <w:noProof w:val="0"/>
        </w:rPr>
      </w:pPr>
      <w:r>
        <w:rPr>
          <w:noProof w:val="0"/>
        </w:rPr>
        <w:t xml:space="preserve">          description: An array of PCC rule id references to the PCC rules associated with the control data. </w:t>
      </w:r>
    </w:p>
    <w:p w14:paraId="6E1BD518" w14:textId="77777777" w:rsidR="009167AB" w:rsidRDefault="009167AB" w:rsidP="009167AB">
      <w:pPr>
        <w:pStyle w:val="PL"/>
        <w:rPr>
          <w:noProof w:val="0"/>
        </w:rPr>
      </w:pPr>
      <w:r>
        <w:rPr>
          <w:noProof w:val="0"/>
        </w:rPr>
        <w:t xml:space="preserve">        </w:t>
      </w:r>
      <w:proofErr w:type="spellStart"/>
      <w:r>
        <w:rPr>
          <w:noProof w:val="0"/>
        </w:rPr>
        <w:t>reqData</w:t>
      </w:r>
      <w:proofErr w:type="spellEnd"/>
      <w:r>
        <w:rPr>
          <w:noProof w:val="0"/>
        </w:rPr>
        <w:t>:</w:t>
      </w:r>
    </w:p>
    <w:p w14:paraId="3CCAE458" w14:textId="77777777" w:rsidR="009167AB" w:rsidRDefault="009167AB" w:rsidP="009167AB">
      <w:pPr>
        <w:pStyle w:val="PL"/>
        <w:rPr>
          <w:noProof w:val="0"/>
        </w:rPr>
      </w:pPr>
      <w:r>
        <w:rPr>
          <w:noProof w:val="0"/>
        </w:rPr>
        <w:t xml:space="preserve">          type: array</w:t>
      </w:r>
    </w:p>
    <w:p w14:paraId="4EA6C9BA" w14:textId="77777777" w:rsidR="009167AB" w:rsidRDefault="009167AB" w:rsidP="009167AB">
      <w:pPr>
        <w:pStyle w:val="PL"/>
        <w:rPr>
          <w:noProof w:val="0"/>
        </w:rPr>
      </w:pPr>
      <w:r>
        <w:rPr>
          <w:noProof w:val="0"/>
        </w:rPr>
        <w:t xml:space="preserve">          items:</w:t>
      </w:r>
    </w:p>
    <w:p w14:paraId="6F95C287" w14:textId="77777777" w:rsidR="009167AB" w:rsidRDefault="009167AB" w:rsidP="009167AB">
      <w:pPr>
        <w:pStyle w:val="PL"/>
        <w:rPr>
          <w:noProof w:val="0"/>
        </w:rPr>
      </w:pPr>
      <w:r>
        <w:rPr>
          <w:noProof w:val="0"/>
        </w:rPr>
        <w:t xml:space="preserve">            $ref: '#/components/schemas/</w:t>
      </w:r>
      <w:proofErr w:type="spellStart"/>
      <w:r>
        <w:rPr>
          <w:noProof w:val="0"/>
        </w:rPr>
        <w:t>RequestedRuleDataType</w:t>
      </w:r>
      <w:proofErr w:type="spellEnd"/>
      <w:r>
        <w:rPr>
          <w:noProof w:val="0"/>
        </w:rPr>
        <w:t>'</w:t>
      </w:r>
    </w:p>
    <w:p w14:paraId="5F54ACB4"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4E725260" w14:textId="77777777" w:rsidR="009167AB" w:rsidRDefault="009167AB" w:rsidP="009167AB">
      <w:pPr>
        <w:pStyle w:val="PL"/>
        <w:rPr>
          <w:noProof w:val="0"/>
        </w:rPr>
      </w:pPr>
      <w:r>
        <w:rPr>
          <w:noProof w:val="0"/>
        </w:rPr>
        <w:t xml:space="preserve">          description: Array of requested rule data type elements indicating what type of rule data is requested for the corresponding referenced PCC rules.</w:t>
      </w:r>
    </w:p>
    <w:p w14:paraId="12CF16AD" w14:textId="77777777" w:rsidR="009167AB" w:rsidRDefault="009167AB" w:rsidP="009167AB">
      <w:pPr>
        <w:pStyle w:val="PL"/>
        <w:rPr>
          <w:noProof w:val="0"/>
        </w:rPr>
      </w:pPr>
      <w:r>
        <w:rPr>
          <w:noProof w:val="0"/>
        </w:rPr>
        <w:t xml:space="preserve">      required:</w:t>
      </w:r>
    </w:p>
    <w:p w14:paraId="2DA5B09B" w14:textId="77777777" w:rsidR="009167AB" w:rsidRDefault="009167AB" w:rsidP="009167AB">
      <w:pPr>
        <w:pStyle w:val="PL"/>
        <w:rPr>
          <w:noProof w:val="0"/>
        </w:rPr>
      </w:pPr>
      <w:r>
        <w:rPr>
          <w:noProof w:val="0"/>
        </w:rPr>
        <w:t xml:space="preserve">        - </w:t>
      </w:r>
      <w:proofErr w:type="spellStart"/>
      <w:r>
        <w:rPr>
          <w:noProof w:val="0"/>
        </w:rPr>
        <w:t>refPccRuleIds</w:t>
      </w:r>
      <w:proofErr w:type="spellEnd"/>
    </w:p>
    <w:p w14:paraId="48750845" w14:textId="77777777" w:rsidR="009167AB" w:rsidRDefault="009167AB" w:rsidP="009167AB">
      <w:pPr>
        <w:pStyle w:val="PL"/>
        <w:rPr>
          <w:noProof w:val="0"/>
        </w:rPr>
      </w:pPr>
      <w:r>
        <w:rPr>
          <w:noProof w:val="0"/>
        </w:rPr>
        <w:t xml:space="preserve">        - </w:t>
      </w:r>
      <w:proofErr w:type="spellStart"/>
      <w:r>
        <w:rPr>
          <w:noProof w:val="0"/>
        </w:rPr>
        <w:t>reqData</w:t>
      </w:r>
      <w:proofErr w:type="spellEnd"/>
    </w:p>
    <w:p w14:paraId="4CCB105D" w14:textId="77777777" w:rsidR="009167AB" w:rsidRDefault="009167AB" w:rsidP="009167AB">
      <w:pPr>
        <w:pStyle w:val="PL"/>
        <w:rPr>
          <w:noProof w:val="0"/>
        </w:rPr>
      </w:pPr>
      <w:r>
        <w:rPr>
          <w:noProof w:val="0"/>
        </w:rPr>
        <w:t xml:space="preserve">    </w:t>
      </w:r>
      <w:proofErr w:type="spellStart"/>
      <w:r>
        <w:rPr>
          <w:noProof w:val="0"/>
        </w:rPr>
        <w:t>RequestedUsageData</w:t>
      </w:r>
      <w:proofErr w:type="spellEnd"/>
      <w:r>
        <w:rPr>
          <w:noProof w:val="0"/>
        </w:rPr>
        <w:t>:</w:t>
      </w:r>
    </w:p>
    <w:p w14:paraId="253F9CB3" w14:textId="77777777" w:rsidR="009167AB" w:rsidRDefault="009167AB" w:rsidP="009167AB">
      <w:pPr>
        <w:pStyle w:val="PL"/>
        <w:rPr>
          <w:noProof w:val="0"/>
        </w:rPr>
      </w:pPr>
      <w:r>
        <w:rPr>
          <w:noProof w:val="0"/>
        </w:rPr>
        <w:t xml:space="preserve">      type: object</w:t>
      </w:r>
    </w:p>
    <w:p w14:paraId="146B3B7F" w14:textId="77777777" w:rsidR="009167AB" w:rsidRDefault="009167AB" w:rsidP="009167AB">
      <w:pPr>
        <w:pStyle w:val="PL"/>
        <w:rPr>
          <w:noProof w:val="0"/>
        </w:rPr>
      </w:pPr>
      <w:r>
        <w:rPr>
          <w:noProof w:val="0"/>
        </w:rPr>
        <w:t xml:space="preserve">      properties:</w:t>
      </w:r>
    </w:p>
    <w:p w14:paraId="70D64103" w14:textId="77777777" w:rsidR="009167AB" w:rsidRDefault="009167AB" w:rsidP="009167AB">
      <w:pPr>
        <w:pStyle w:val="PL"/>
        <w:rPr>
          <w:noProof w:val="0"/>
        </w:rPr>
      </w:pPr>
      <w:r>
        <w:rPr>
          <w:noProof w:val="0"/>
        </w:rPr>
        <w:t xml:space="preserve">        </w:t>
      </w:r>
      <w:proofErr w:type="spellStart"/>
      <w:r>
        <w:rPr>
          <w:noProof w:val="0"/>
        </w:rPr>
        <w:t>refUmIds</w:t>
      </w:r>
      <w:proofErr w:type="spellEnd"/>
      <w:r>
        <w:rPr>
          <w:noProof w:val="0"/>
        </w:rPr>
        <w:t>:</w:t>
      </w:r>
    </w:p>
    <w:p w14:paraId="66891409" w14:textId="77777777" w:rsidR="009167AB" w:rsidRDefault="009167AB" w:rsidP="009167AB">
      <w:pPr>
        <w:pStyle w:val="PL"/>
        <w:rPr>
          <w:noProof w:val="0"/>
        </w:rPr>
      </w:pPr>
      <w:r>
        <w:rPr>
          <w:noProof w:val="0"/>
        </w:rPr>
        <w:t xml:space="preserve">          type: array</w:t>
      </w:r>
    </w:p>
    <w:p w14:paraId="33D29887" w14:textId="77777777" w:rsidR="009167AB" w:rsidRDefault="009167AB" w:rsidP="009167AB">
      <w:pPr>
        <w:pStyle w:val="PL"/>
        <w:rPr>
          <w:noProof w:val="0"/>
        </w:rPr>
      </w:pPr>
      <w:r>
        <w:rPr>
          <w:noProof w:val="0"/>
        </w:rPr>
        <w:t xml:space="preserve">          items:</w:t>
      </w:r>
    </w:p>
    <w:p w14:paraId="3132452A" w14:textId="77777777" w:rsidR="009167AB" w:rsidRDefault="009167AB" w:rsidP="009167AB">
      <w:pPr>
        <w:pStyle w:val="PL"/>
        <w:rPr>
          <w:noProof w:val="0"/>
        </w:rPr>
      </w:pPr>
      <w:r>
        <w:rPr>
          <w:noProof w:val="0"/>
        </w:rPr>
        <w:t xml:space="preserve">            type: string</w:t>
      </w:r>
    </w:p>
    <w:p w14:paraId="70943917"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015F2996" w14:textId="77777777" w:rsidR="009167AB" w:rsidRDefault="009167AB" w:rsidP="009167AB">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3ACB0748" w14:textId="77777777" w:rsidR="009167AB" w:rsidRDefault="009167AB" w:rsidP="009167AB">
      <w:pPr>
        <w:pStyle w:val="PL"/>
        <w:rPr>
          <w:noProof w:val="0"/>
        </w:rPr>
      </w:pPr>
      <w:r>
        <w:rPr>
          <w:noProof w:val="0"/>
        </w:rPr>
        <w:t xml:space="preserve">        </w:t>
      </w:r>
      <w:proofErr w:type="spellStart"/>
      <w:r>
        <w:rPr>
          <w:noProof w:val="0"/>
        </w:rPr>
        <w:t>allUmIds</w:t>
      </w:r>
      <w:proofErr w:type="spellEnd"/>
      <w:r>
        <w:rPr>
          <w:noProof w:val="0"/>
        </w:rPr>
        <w:t>:</w:t>
      </w:r>
    </w:p>
    <w:p w14:paraId="19E319F2"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38670E1D" w14:textId="77777777" w:rsidR="009167AB" w:rsidRDefault="009167AB" w:rsidP="009167AB">
      <w:pPr>
        <w:pStyle w:val="PL"/>
        <w:rPr>
          <w:noProof w:val="0"/>
        </w:rPr>
      </w:pPr>
      <w:r>
        <w:rPr>
          <w:noProof w:val="0"/>
        </w:rPr>
        <w:t xml:space="preserve">          description: Th</w:t>
      </w:r>
      <w:r>
        <w:rPr>
          <w:noProof w:val="0"/>
        </w:rPr>
        <w:pgNum/>
      </w:r>
      <w:proofErr w:type="spellStart"/>
      <w:r>
        <w:rPr>
          <w:noProof w:val="0"/>
        </w:rPr>
        <w:t>ooleanean</w:t>
      </w:r>
      <w:proofErr w:type="spellEnd"/>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64954706" w14:textId="77777777" w:rsidR="009167AB" w:rsidRDefault="009167AB" w:rsidP="009167AB">
      <w:pPr>
        <w:pStyle w:val="PL"/>
        <w:rPr>
          <w:noProof w:val="0"/>
        </w:rPr>
      </w:pPr>
      <w:r>
        <w:rPr>
          <w:noProof w:val="0"/>
        </w:rPr>
        <w:t xml:space="preserve">    </w:t>
      </w:r>
      <w:proofErr w:type="spellStart"/>
      <w:r>
        <w:rPr>
          <w:noProof w:val="0"/>
        </w:rPr>
        <w:t>UeCampingRep</w:t>
      </w:r>
      <w:proofErr w:type="spellEnd"/>
      <w:r>
        <w:rPr>
          <w:noProof w:val="0"/>
        </w:rPr>
        <w:t>:</w:t>
      </w:r>
    </w:p>
    <w:p w14:paraId="4DD29EE0" w14:textId="77777777" w:rsidR="009167AB" w:rsidRDefault="009167AB" w:rsidP="009167AB">
      <w:pPr>
        <w:pStyle w:val="PL"/>
        <w:rPr>
          <w:noProof w:val="0"/>
        </w:rPr>
      </w:pPr>
      <w:r>
        <w:rPr>
          <w:noProof w:val="0"/>
        </w:rPr>
        <w:t xml:space="preserve">      type: object</w:t>
      </w:r>
    </w:p>
    <w:p w14:paraId="2425CE38" w14:textId="77777777" w:rsidR="009167AB" w:rsidRDefault="009167AB" w:rsidP="009167AB">
      <w:pPr>
        <w:pStyle w:val="PL"/>
        <w:rPr>
          <w:noProof w:val="0"/>
        </w:rPr>
      </w:pPr>
      <w:r>
        <w:rPr>
          <w:noProof w:val="0"/>
        </w:rPr>
        <w:t xml:space="preserve">      properties:</w:t>
      </w:r>
    </w:p>
    <w:p w14:paraId="596501D3" w14:textId="77777777" w:rsidR="009167AB" w:rsidRDefault="009167AB" w:rsidP="009167AB">
      <w:pPr>
        <w:pStyle w:val="PL"/>
        <w:rPr>
          <w:noProof w:val="0"/>
        </w:rPr>
      </w:pPr>
      <w:r>
        <w:rPr>
          <w:noProof w:val="0"/>
        </w:rPr>
        <w:t xml:space="preserve">        </w:t>
      </w:r>
      <w:proofErr w:type="spellStart"/>
      <w:r>
        <w:rPr>
          <w:noProof w:val="0"/>
        </w:rPr>
        <w:t>accessType</w:t>
      </w:r>
      <w:proofErr w:type="spellEnd"/>
      <w:r>
        <w:rPr>
          <w:noProof w:val="0"/>
        </w:rPr>
        <w:t>:</w:t>
      </w:r>
    </w:p>
    <w:p w14:paraId="1303E06F" w14:textId="77777777" w:rsidR="009167AB" w:rsidRDefault="009167AB" w:rsidP="009167AB">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16C5C191" w14:textId="77777777" w:rsidR="009167AB" w:rsidRDefault="009167AB" w:rsidP="009167AB">
      <w:pPr>
        <w:pStyle w:val="PL"/>
        <w:rPr>
          <w:noProof w:val="0"/>
        </w:rPr>
      </w:pPr>
      <w:r>
        <w:rPr>
          <w:noProof w:val="0"/>
        </w:rPr>
        <w:t xml:space="preserve">        </w:t>
      </w:r>
      <w:proofErr w:type="spellStart"/>
      <w:r>
        <w:rPr>
          <w:noProof w:val="0"/>
        </w:rPr>
        <w:t>ratType</w:t>
      </w:r>
      <w:proofErr w:type="spellEnd"/>
      <w:r>
        <w:rPr>
          <w:noProof w:val="0"/>
        </w:rPr>
        <w:t>:</w:t>
      </w:r>
    </w:p>
    <w:p w14:paraId="3B9F96D7" w14:textId="77777777" w:rsidR="009167AB" w:rsidRDefault="009167AB" w:rsidP="009167AB">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746A94A9" w14:textId="77777777" w:rsidR="009167AB" w:rsidRDefault="009167AB" w:rsidP="009167AB">
      <w:pPr>
        <w:pStyle w:val="PL"/>
        <w:rPr>
          <w:noProof w:val="0"/>
        </w:rPr>
      </w:pPr>
      <w:r>
        <w:rPr>
          <w:noProof w:val="0"/>
        </w:rPr>
        <w:t xml:space="preserve">        </w:t>
      </w:r>
      <w:proofErr w:type="spellStart"/>
      <w:r>
        <w:rPr>
          <w:noProof w:val="0"/>
        </w:rPr>
        <w:t>servNfId</w:t>
      </w:r>
      <w:proofErr w:type="spellEnd"/>
      <w:r>
        <w:rPr>
          <w:noProof w:val="0"/>
        </w:rPr>
        <w:t>:</w:t>
      </w:r>
    </w:p>
    <w:p w14:paraId="37D62070" w14:textId="77777777" w:rsidR="009167AB" w:rsidRDefault="009167AB" w:rsidP="009167AB">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2CA74B12" w14:textId="77777777" w:rsidR="009167AB" w:rsidRDefault="009167AB" w:rsidP="009167AB">
      <w:pPr>
        <w:pStyle w:val="PL"/>
        <w:rPr>
          <w:noProof w:val="0"/>
        </w:rPr>
      </w:pPr>
      <w:r>
        <w:rPr>
          <w:noProof w:val="0"/>
        </w:rPr>
        <w:t xml:space="preserve">        </w:t>
      </w:r>
      <w:proofErr w:type="spellStart"/>
      <w:r>
        <w:rPr>
          <w:noProof w:val="0"/>
        </w:rPr>
        <w:t>servingNetwork</w:t>
      </w:r>
      <w:proofErr w:type="spellEnd"/>
      <w:r>
        <w:rPr>
          <w:noProof w:val="0"/>
        </w:rPr>
        <w:t>:</w:t>
      </w:r>
    </w:p>
    <w:p w14:paraId="28F7B7F9" w14:textId="77777777" w:rsidR="009167AB" w:rsidRDefault="009167AB" w:rsidP="009167AB">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42599B68" w14:textId="77777777" w:rsidR="009167AB" w:rsidRDefault="009167AB" w:rsidP="009167AB">
      <w:pPr>
        <w:pStyle w:val="PL"/>
        <w:rPr>
          <w:noProof w:val="0"/>
        </w:rPr>
      </w:pPr>
      <w:r>
        <w:rPr>
          <w:noProof w:val="0"/>
        </w:rPr>
        <w:t xml:space="preserve">        </w:t>
      </w:r>
      <w:proofErr w:type="spellStart"/>
      <w:r>
        <w:rPr>
          <w:noProof w:val="0"/>
        </w:rPr>
        <w:t>userLocationInfo</w:t>
      </w:r>
      <w:proofErr w:type="spellEnd"/>
      <w:r>
        <w:rPr>
          <w:noProof w:val="0"/>
        </w:rPr>
        <w:t>:</w:t>
      </w:r>
    </w:p>
    <w:p w14:paraId="02ABB75B" w14:textId="77777777" w:rsidR="009167AB" w:rsidRDefault="009167AB" w:rsidP="009167AB">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10A5D7FB" w14:textId="77777777" w:rsidR="009167AB" w:rsidRDefault="009167AB" w:rsidP="009167AB">
      <w:pPr>
        <w:pStyle w:val="PL"/>
        <w:rPr>
          <w:noProof w:val="0"/>
        </w:rPr>
      </w:pPr>
      <w:r>
        <w:rPr>
          <w:noProof w:val="0"/>
        </w:rPr>
        <w:t xml:space="preserve">        </w:t>
      </w:r>
      <w:proofErr w:type="spellStart"/>
      <w:r>
        <w:rPr>
          <w:noProof w:val="0"/>
        </w:rPr>
        <w:t>ueTimeZone</w:t>
      </w:r>
      <w:proofErr w:type="spellEnd"/>
      <w:r>
        <w:rPr>
          <w:noProof w:val="0"/>
        </w:rPr>
        <w:t>:</w:t>
      </w:r>
    </w:p>
    <w:p w14:paraId="455B7B52" w14:textId="77777777" w:rsidR="009167AB" w:rsidRDefault="009167AB" w:rsidP="009167AB">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6196E00A" w14:textId="77777777" w:rsidR="009167AB" w:rsidRDefault="009167AB" w:rsidP="009167AB">
      <w:pPr>
        <w:pStyle w:val="PL"/>
      </w:pPr>
      <w:r>
        <w:t xml:space="preserve">        netLocAccSupp:</w:t>
      </w:r>
    </w:p>
    <w:p w14:paraId="741DC502" w14:textId="77777777" w:rsidR="009167AB" w:rsidRDefault="009167AB" w:rsidP="009167AB">
      <w:pPr>
        <w:pStyle w:val="PL"/>
        <w:rPr>
          <w:noProof w:val="0"/>
        </w:rPr>
      </w:pPr>
      <w:r>
        <w:t xml:space="preserve">          $ref: '#/components/schemas/NetLocAccessSupport'</w:t>
      </w:r>
    </w:p>
    <w:p w14:paraId="351BD4B7" w14:textId="77777777" w:rsidR="009167AB" w:rsidRDefault="009167AB" w:rsidP="009167AB">
      <w:pPr>
        <w:pStyle w:val="PL"/>
        <w:rPr>
          <w:noProof w:val="0"/>
        </w:rPr>
      </w:pPr>
      <w:r>
        <w:rPr>
          <w:noProof w:val="0"/>
        </w:rPr>
        <w:t xml:space="preserve">    </w:t>
      </w:r>
      <w:proofErr w:type="spellStart"/>
      <w:r>
        <w:rPr>
          <w:noProof w:val="0"/>
        </w:rPr>
        <w:t>RuleReport</w:t>
      </w:r>
      <w:proofErr w:type="spellEnd"/>
      <w:r>
        <w:rPr>
          <w:noProof w:val="0"/>
        </w:rPr>
        <w:t>:</w:t>
      </w:r>
    </w:p>
    <w:p w14:paraId="07BC350B" w14:textId="77777777" w:rsidR="009167AB" w:rsidRDefault="009167AB" w:rsidP="009167AB">
      <w:pPr>
        <w:pStyle w:val="PL"/>
        <w:rPr>
          <w:noProof w:val="0"/>
        </w:rPr>
      </w:pPr>
      <w:r>
        <w:rPr>
          <w:noProof w:val="0"/>
        </w:rPr>
        <w:t xml:space="preserve">      type: object</w:t>
      </w:r>
    </w:p>
    <w:p w14:paraId="5A4BA230" w14:textId="77777777" w:rsidR="009167AB" w:rsidRDefault="009167AB" w:rsidP="009167AB">
      <w:pPr>
        <w:pStyle w:val="PL"/>
        <w:rPr>
          <w:noProof w:val="0"/>
        </w:rPr>
      </w:pPr>
      <w:r>
        <w:rPr>
          <w:noProof w:val="0"/>
        </w:rPr>
        <w:t xml:space="preserve">      properties:</w:t>
      </w:r>
    </w:p>
    <w:p w14:paraId="2299F84F" w14:textId="77777777" w:rsidR="009167AB" w:rsidRDefault="009167AB" w:rsidP="009167AB">
      <w:pPr>
        <w:pStyle w:val="PL"/>
        <w:rPr>
          <w:noProof w:val="0"/>
        </w:rPr>
      </w:pPr>
      <w:r>
        <w:rPr>
          <w:noProof w:val="0"/>
        </w:rPr>
        <w:t xml:space="preserve">        </w:t>
      </w:r>
      <w:proofErr w:type="spellStart"/>
      <w:r>
        <w:rPr>
          <w:noProof w:val="0"/>
        </w:rPr>
        <w:t>pccRuleIds</w:t>
      </w:r>
      <w:proofErr w:type="spellEnd"/>
      <w:r>
        <w:rPr>
          <w:noProof w:val="0"/>
        </w:rPr>
        <w:t>:</w:t>
      </w:r>
    </w:p>
    <w:p w14:paraId="07D7C59F" w14:textId="77777777" w:rsidR="009167AB" w:rsidRDefault="009167AB" w:rsidP="009167AB">
      <w:pPr>
        <w:pStyle w:val="PL"/>
        <w:rPr>
          <w:noProof w:val="0"/>
        </w:rPr>
      </w:pPr>
      <w:r>
        <w:rPr>
          <w:noProof w:val="0"/>
        </w:rPr>
        <w:t xml:space="preserve">          type: array</w:t>
      </w:r>
    </w:p>
    <w:p w14:paraId="7BC50CD8" w14:textId="77777777" w:rsidR="009167AB" w:rsidRDefault="009167AB" w:rsidP="009167AB">
      <w:pPr>
        <w:pStyle w:val="PL"/>
        <w:rPr>
          <w:noProof w:val="0"/>
        </w:rPr>
      </w:pPr>
      <w:r>
        <w:rPr>
          <w:noProof w:val="0"/>
        </w:rPr>
        <w:t xml:space="preserve">          items:</w:t>
      </w:r>
    </w:p>
    <w:p w14:paraId="518AC17D" w14:textId="77777777" w:rsidR="009167AB" w:rsidRDefault="009167AB" w:rsidP="009167AB">
      <w:pPr>
        <w:pStyle w:val="PL"/>
        <w:rPr>
          <w:noProof w:val="0"/>
        </w:rPr>
      </w:pPr>
      <w:r>
        <w:rPr>
          <w:noProof w:val="0"/>
        </w:rPr>
        <w:t xml:space="preserve">            type: string</w:t>
      </w:r>
    </w:p>
    <w:p w14:paraId="532DBE89"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1CF37DB7" w14:textId="77777777" w:rsidR="009167AB" w:rsidRDefault="009167AB" w:rsidP="009167AB">
      <w:pPr>
        <w:pStyle w:val="PL"/>
        <w:rPr>
          <w:noProof w:val="0"/>
        </w:rPr>
      </w:pPr>
      <w:r>
        <w:rPr>
          <w:noProof w:val="0"/>
        </w:rPr>
        <w:t xml:space="preserve">          description: Contains the identifier of the affected PCC rule(s).</w:t>
      </w:r>
    </w:p>
    <w:p w14:paraId="442A9731" w14:textId="77777777" w:rsidR="009167AB" w:rsidRDefault="009167AB" w:rsidP="009167AB">
      <w:pPr>
        <w:pStyle w:val="PL"/>
        <w:rPr>
          <w:noProof w:val="0"/>
        </w:rPr>
      </w:pPr>
      <w:r>
        <w:rPr>
          <w:noProof w:val="0"/>
        </w:rPr>
        <w:t xml:space="preserve">        </w:t>
      </w:r>
      <w:proofErr w:type="spellStart"/>
      <w:r>
        <w:rPr>
          <w:noProof w:val="0"/>
        </w:rPr>
        <w:t>ruleStatus</w:t>
      </w:r>
      <w:proofErr w:type="spellEnd"/>
      <w:r>
        <w:rPr>
          <w:noProof w:val="0"/>
        </w:rPr>
        <w:t>:</w:t>
      </w:r>
    </w:p>
    <w:p w14:paraId="30F7181B" w14:textId="77777777" w:rsidR="009167AB" w:rsidRDefault="009167AB" w:rsidP="009167AB">
      <w:pPr>
        <w:pStyle w:val="PL"/>
        <w:rPr>
          <w:noProof w:val="0"/>
        </w:rPr>
      </w:pPr>
      <w:r>
        <w:rPr>
          <w:noProof w:val="0"/>
        </w:rPr>
        <w:t xml:space="preserve">          $ref: '#/components/schemas/</w:t>
      </w:r>
      <w:proofErr w:type="spellStart"/>
      <w:r>
        <w:rPr>
          <w:noProof w:val="0"/>
        </w:rPr>
        <w:t>RuleStatus</w:t>
      </w:r>
      <w:proofErr w:type="spellEnd"/>
      <w:r>
        <w:rPr>
          <w:noProof w:val="0"/>
        </w:rPr>
        <w:t>'</w:t>
      </w:r>
    </w:p>
    <w:p w14:paraId="12648D77" w14:textId="77777777" w:rsidR="009167AB" w:rsidRDefault="009167AB" w:rsidP="009167AB">
      <w:pPr>
        <w:pStyle w:val="PL"/>
        <w:rPr>
          <w:noProof w:val="0"/>
        </w:rPr>
      </w:pPr>
      <w:r>
        <w:rPr>
          <w:noProof w:val="0"/>
        </w:rPr>
        <w:t xml:space="preserve">        </w:t>
      </w:r>
      <w:proofErr w:type="spellStart"/>
      <w:r>
        <w:rPr>
          <w:noProof w:val="0"/>
          <w:lang w:eastAsia="zh-CN"/>
        </w:rPr>
        <w:t>contVers</w:t>
      </w:r>
      <w:proofErr w:type="spellEnd"/>
      <w:r>
        <w:rPr>
          <w:noProof w:val="0"/>
        </w:rPr>
        <w:t>:</w:t>
      </w:r>
    </w:p>
    <w:p w14:paraId="3693D6E9" w14:textId="77777777" w:rsidR="009167AB" w:rsidRDefault="009167AB" w:rsidP="009167AB">
      <w:pPr>
        <w:pStyle w:val="PL"/>
        <w:rPr>
          <w:noProof w:val="0"/>
        </w:rPr>
      </w:pPr>
      <w:r>
        <w:rPr>
          <w:noProof w:val="0"/>
        </w:rPr>
        <w:t xml:space="preserve">          type: array</w:t>
      </w:r>
    </w:p>
    <w:p w14:paraId="60A889D3" w14:textId="77777777" w:rsidR="009167AB" w:rsidRDefault="009167AB" w:rsidP="009167AB">
      <w:pPr>
        <w:pStyle w:val="PL"/>
        <w:rPr>
          <w:noProof w:val="0"/>
        </w:rPr>
      </w:pPr>
      <w:r>
        <w:rPr>
          <w:noProof w:val="0"/>
        </w:rPr>
        <w:t xml:space="preserve">          items:</w:t>
      </w:r>
    </w:p>
    <w:p w14:paraId="3CBC540C" w14:textId="77777777" w:rsidR="009167AB" w:rsidRDefault="009167AB" w:rsidP="009167AB">
      <w:pPr>
        <w:pStyle w:val="PL"/>
        <w:rPr>
          <w:noProof w:val="0"/>
        </w:rPr>
      </w:pPr>
      <w:r>
        <w:rPr>
          <w:noProof w:val="0"/>
        </w:rPr>
        <w:t xml:space="preserve">            $ref: 'TS29514_Npcf_PolicyAuthorization.yaml#/components/schemas/ContentVersion'</w:t>
      </w:r>
    </w:p>
    <w:p w14:paraId="1FF11585"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7ED35BE4" w14:textId="77777777" w:rsidR="009167AB" w:rsidRDefault="009167AB" w:rsidP="009167AB">
      <w:pPr>
        <w:pStyle w:val="PL"/>
        <w:rPr>
          <w:noProof w:val="0"/>
        </w:rPr>
      </w:pPr>
      <w:r>
        <w:rPr>
          <w:noProof w:val="0"/>
        </w:rPr>
        <w:t xml:space="preserve">          description: Indicates the version of a PCC rule.</w:t>
      </w:r>
    </w:p>
    <w:p w14:paraId="0D792C19" w14:textId="77777777" w:rsidR="009167AB" w:rsidRDefault="009167AB" w:rsidP="009167AB">
      <w:pPr>
        <w:pStyle w:val="PL"/>
        <w:rPr>
          <w:noProof w:val="0"/>
        </w:rPr>
      </w:pPr>
      <w:r>
        <w:rPr>
          <w:noProof w:val="0"/>
        </w:rPr>
        <w:lastRenderedPageBreak/>
        <w:t xml:space="preserve">        </w:t>
      </w:r>
      <w:proofErr w:type="spellStart"/>
      <w:r>
        <w:rPr>
          <w:noProof w:val="0"/>
        </w:rPr>
        <w:t>failureCode</w:t>
      </w:r>
      <w:proofErr w:type="spellEnd"/>
      <w:r>
        <w:rPr>
          <w:noProof w:val="0"/>
        </w:rPr>
        <w:t>:</w:t>
      </w:r>
    </w:p>
    <w:p w14:paraId="7C9D6EB4" w14:textId="77777777" w:rsidR="009167AB" w:rsidRDefault="009167AB" w:rsidP="009167AB">
      <w:pPr>
        <w:pStyle w:val="PL"/>
        <w:rPr>
          <w:noProof w:val="0"/>
        </w:rPr>
      </w:pPr>
      <w:r>
        <w:rPr>
          <w:noProof w:val="0"/>
        </w:rPr>
        <w:t xml:space="preserve">          $ref: '#/components/schemas/</w:t>
      </w:r>
      <w:proofErr w:type="spellStart"/>
      <w:r>
        <w:rPr>
          <w:noProof w:val="0"/>
        </w:rPr>
        <w:t>FailureCode</w:t>
      </w:r>
      <w:proofErr w:type="spellEnd"/>
      <w:r>
        <w:rPr>
          <w:noProof w:val="0"/>
        </w:rPr>
        <w:t>'</w:t>
      </w:r>
    </w:p>
    <w:p w14:paraId="3EACF55D" w14:textId="77777777" w:rsidR="009167AB" w:rsidRDefault="009167AB" w:rsidP="009167AB">
      <w:pPr>
        <w:pStyle w:val="PL"/>
        <w:rPr>
          <w:noProof w:val="0"/>
        </w:rPr>
      </w:pPr>
      <w:r>
        <w:rPr>
          <w:noProof w:val="0"/>
        </w:rPr>
        <w:t xml:space="preserve">        </w:t>
      </w:r>
      <w:proofErr w:type="spellStart"/>
      <w:r>
        <w:rPr>
          <w:noProof w:val="0"/>
        </w:rPr>
        <w:t>finUnitAct</w:t>
      </w:r>
      <w:proofErr w:type="spellEnd"/>
      <w:r>
        <w:rPr>
          <w:noProof w:val="0"/>
        </w:rPr>
        <w:t>:</w:t>
      </w:r>
    </w:p>
    <w:p w14:paraId="0C4DC1F0" w14:textId="77777777" w:rsidR="009167AB" w:rsidRDefault="009167AB" w:rsidP="009167AB">
      <w:pPr>
        <w:pStyle w:val="PL"/>
        <w:rPr>
          <w:noProof w:val="0"/>
        </w:rPr>
      </w:pPr>
      <w:r>
        <w:rPr>
          <w:noProof w:val="0"/>
        </w:rPr>
        <w:t xml:space="preserve">          </w:t>
      </w:r>
      <w:r>
        <w:rPr>
          <w:rFonts w:cs="Courier New"/>
          <w:noProof w:val="0"/>
          <w:szCs w:val="16"/>
        </w:rPr>
        <w:t>$ref: 'TS32291_Nchf_ConvergedCharging.yaml#/components/schemas/FinalUnitAction'</w:t>
      </w:r>
    </w:p>
    <w:p w14:paraId="1E15BCCD" w14:textId="77777777" w:rsidR="009167AB" w:rsidRDefault="009167AB" w:rsidP="009167AB">
      <w:pPr>
        <w:pStyle w:val="PL"/>
        <w:rPr>
          <w:noProof w:val="0"/>
        </w:rPr>
      </w:pPr>
      <w:r>
        <w:rPr>
          <w:noProof w:val="0"/>
        </w:rPr>
        <w:t xml:space="preserve">        </w:t>
      </w:r>
      <w:proofErr w:type="spellStart"/>
      <w:r>
        <w:rPr>
          <w:noProof w:val="0"/>
        </w:rPr>
        <w:t>ranNasRelCauses</w:t>
      </w:r>
      <w:proofErr w:type="spellEnd"/>
      <w:r>
        <w:rPr>
          <w:noProof w:val="0"/>
        </w:rPr>
        <w:t>:</w:t>
      </w:r>
    </w:p>
    <w:p w14:paraId="42F8C92F" w14:textId="77777777" w:rsidR="009167AB" w:rsidRDefault="009167AB" w:rsidP="009167AB">
      <w:pPr>
        <w:pStyle w:val="PL"/>
        <w:rPr>
          <w:noProof w:val="0"/>
        </w:rPr>
      </w:pPr>
      <w:r>
        <w:rPr>
          <w:noProof w:val="0"/>
        </w:rPr>
        <w:t xml:space="preserve">          type: array</w:t>
      </w:r>
    </w:p>
    <w:p w14:paraId="5D4AD934" w14:textId="77777777" w:rsidR="009167AB" w:rsidRDefault="009167AB" w:rsidP="009167AB">
      <w:pPr>
        <w:pStyle w:val="PL"/>
        <w:rPr>
          <w:noProof w:val="0"/>
        </w:rPr>
      </w:pPr>
      <w:r>
        <w:rPr>
          <w:noProof w:val="0"/>
        </w:rPr>
        <w:t xml:space="preserve">          items:</w:t>
      </w:r>
    </w:p>
    <w:p w14:paraId="1B7B8486" w14:textId="77777777" w:rsidR="009167AB" w:rsidRDefault="009167AB" w:rsidP="009167AB">
      <w:pPr>
        <w:pStyle w:val="PL"/>
        <w:rPr>
          <w:noProof w:val="0"/>
        </w:rPr>
      </w:pPr>
      <w:r>
        <w:rPr>
          <w:noProof w:val="0"/>
        </w:rPr>
        <w:t xml:space="preserve">            $ref: '#/components/schemas/</w:t>
      </w:r>
      <w:proofErr w:type="spellStart"/>
      <w:r>
        <w:rPr>
          <w:noProof w:val="0"/>
        </w:rPr>
        <w:t>RanNasRelCause</w:t>
      </w:r>
      <w:proofErr w:type="spellEnd"/>
      <w:r>
        <w:rPr>
          <w:noProof w:val="0"/>
        </w:rPr>
        <w:t>'</w:t>
      </w:r>
    </w:p>
    <w:p w14:paraId="6C97B9FB"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13C6BFF5" w14:textId="77777777" w:rsidR="009167AB" w:rsidRDefault="009167AB" w:rsidP="009167AB">
      <w:pPr>
        <w:pStyle w:val="PL"/>
        <w:rPr>
          <w:noProof w:val="0"/>
        </w:rPr>
      </w:pPr>
      <w:r>
        <w:rPr>
          <w:noProof w:val="0"/>
        </w:rPr>
        <w:t xml:space="preserve">          description: indicates the RAN or NAS release cause code information.</w:t>
      </w:r>
    </w:p>
    <w:p w14:paraId="4ABED187" w14:textId="77777777" w:rsidR="009167AB" w:rsidRDefault="009167AB" w:rsidP="009167AB">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1578F260" w14:textId="77777777" w:rsidR="009167AB" w:rsidRDefault="009167AB" w:rsidP="009167AB">
      <w:pPr>
        <w:pStyle w:val="PL"/>
        <w:rPr>
          <w:noProof w:val="0"/>
        </w:rPr>
      </w:pPr>
      <w:r>
        <w:rPr>
          <w:noProof w:val="0"/>
        </w:rPr>
        <w:t xml:space="preserve">        - </w:t>
      </w:r>
      <w:proofErr w:type="spellStart"/>
      <w:r>
        <w:rPr>
          <w:noProof w:val="0"/>
        </w:rPr>
        <w:t>pccRuleIds</w:t>
      </w:r>
      <w:proofErr w:type="spellEnd"/>
    </w:p>
    <w:p w14:paraId="5BF7078B" w14:textId="77777777" w:rsidR="009167AB" w:rsidRDefault="009167AB" w:rsidP="009167AB">
      <w:pPr>
        <w:pStyle w:val="PL"/>
        <w:rPr>
          <w:noProof w:val="0"/>
        </w:rPr>
      </w:pPr>
      <w:r>
        <w:rPr>
          <w:noProof w:val="0"/>
        </w:rPr>
        <w:t xml:space="preserve">        - </w:t>
      </w:r>
      <w:proofErr w:type="spellStart"/>
      <w:r>
        <w:rPr>
          <w:noProof w:val="0"/>
        </w:rPr>
        <w:t>ruleStatus</w:t>
      </w:r>
      <w:proofErr w:type="spellEnd"/>
    </w:p>
    <w:p w14:paraId="2EE941F4" w14:textId="77777777" w:rsidR="009167AB" w:rsidRDefault="009167AB" w:rsidP="009167AB">
      <w:pPr>
        <w:pStyle w:val="PL"/>
        <w:rPr>
          <w:noProof w:val="0"/>
        </w:rPr>
      </w:pPr>
      <w:r>
        <w:rPr>
          <w:noProof w:val="0"/>
        </w:rPr>
        <w:t xml:space="preserve">    </w:t>
      </w:r>
      <w:proofErr w:type="spellStart"/>
      <w:r>
        <w:rPr>
          <w:noProof w:val="0"/>
        </w:rPr>
        <w:t>RanNasRelCause</w:t>
      </w:r>
      <w:proofErr w:type="spellEnd"/>
      <w:r>
        <w:rPr>
          <w:noProof w:val="0"/>
        </w:rPr>
        <w:t>:</w:t>
      </w:r>
    </w:p>
    <w:p w14:paraId="4593FB0B" w14:textId="77777777" w:rsidR="009167AB" w:rsidRDefault="009167AB" w:rsidP="009167AB">
      <w:pPr>
        <w:pStyle w:val="PL"/>
        <w:rPr>
          <w:noProof w:val="0"/>
        </w:rPr>
      </w:pPr>
      <w:r>
        <w:rPr>
          <w:noProof w:val="0"/>
        </w:rPr>
        <w:t xml:space="preserve">      type: object</w:t>
      </w:r>
    </w:p>
    <w:p w14:paraId="5912A0D3" w14:textId="77777777" w:rsidR="009167AB" w:rsidRDefault="009167AB" w:rsidP="009167AB">
      <w:pPr>
        <w:pStyle w:val="PL"/>
        <w:rPr>
          <w:noProof w:val="0"/>
        </w:rPr>
      </w:pPr>
      <w:r>
        <w:rPr>
          <w:noProof w:val="0"/>
        </w:rPr>
        <w:t xml:space="preserve">      properties:</w:t>
      </w:r>
    </w:p>
    <w:p w14:paraId="3AB09199" w14:textId="77777777" w:rsidR="009167AB" w:rsidRDefault="009167AB" w:rsidP="009167AB">
      <w:pPr>
        <w:pStyle w:val="PL"/>
        <w:rPr>
          <w:noProof w:val="0"/>
        </w:rPr>
      </w:pPr>
      <w:r>
        <w:rPr>
          <w:noProof w:val="0"/>
        </w:rPr>
        <w:t xml:space="preserve">        </w:t>
      </w:r>
      <w:proofErr w:type="spellStart"/>
      <w:r>
        <w:rPr>
          <w:noProof w:val="0"/>
          <w:lang w:eastAsia="zh-CN"/>
        </w:rPr>
        <w:t>ngApCause</w:t>
      </w:r>
      <w:proofErr w:type="spellEnd"/>
      <w:r>
        <w:rPr>
          <w:noProof w:val="0"/>
        </w:rPr>
        <w:t>:</w:t>
      </w:r>
    </w:p>
    <w:p w14:paraId="22CE7758" w14:textId="77777777" w:rsidR="009167AB" w:rsidRDefault="009167AB" w:rsidP="009167AB">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65C53FDC" w14:textId="77777777" w:rsidR="009167AB" w:rsidRDefault="009167AB" w:rsidP="009167AB">
      <w:pPr>
        <w:pStyle w:val="PL"/>
        <w:rPr>
          <w:noProof w:val="0"/>
        </w:rPr>
      </w:pPr>
      <w:r>
        <w:rPr>
          <w:noProof w:val="0"/>
        </w:rPr>
        <w:t xml:space="preserve">        </w:t>
      </w:r>
      <w:r>
        <w:rPr>
          <w:noProof w:val="0"/>
          <w:lang w:eastAsia="zh-CN"/>
        </w:rPr>
        <w:t>5gMmCause</w:t>
      </w:r>
      <w:r>
        <w:rPr>
          <w:noProof w:val="0"/>
        </w:rPr>
        <w:t>:</w:t>
      </w:r>
    </w:p>
    <w:p w14:paraId="5B2FD368" w14:textId="77777777" w:rsidR="009167AB" w:rsidRDefault="009167AB" w:rsidP="009167AB">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54CE199E" w14:textId="77777777" w:rsidR="009167AB" w:rsidRDefault="009167AB" w:rsidP="009167AB">
      <w:pPr>
        <w:pStyle w:val="PL"/>
        <w:rPr>
          <w:noProof w:val="0"/>
        </w:rPr>
      </w:pPr>
      <w:r>
        <w:rPr>
          <w:noProof w:val="0"/>
        </w:rPr>
        <w:t xml:space="preserve">        </w:t>
      </w:r>
      <w:r>
        <w:rPr>
          <w:noProof w:val="0"/>
          <w:lang w:eastAsia="zh-CN"/>
        </w:rPr>
        <w:t>5gSmCause</w:t>
      </w:r>
      <w:r>
        <w:rPr>
          <w:noProof w:val="0"/>
        </w:rPr>
        <w:t>:</w:t>
      </w:r>
    </w:p>
    <w:p w14:paraId="01B99E44" w14:textId="77777777" w:rsidR="009167AB" w:rsidRDefault="009167AB" w:rsidP="009167AB">
      <w:pPr>
        <w:pStyle w:val="PL"/>
        <w:rPr>
          <w:noProof w:val="0"/>
        </w:rPr>
      </w:pPr>
      <w:r>
        <w:rPr>
          <w:noProof w:val="0"/>
        </w:rPr>
        <w:t xml:space="preserve">          $ref: '#/components/schemas/</w:t>
      </w:r>
      <w:r>
        <w:rPr>
          <w:noProof w:val="0"/>
          <w:lang w:eastAsia="zh-CN"/>
        </w:rPr>
        <w:t>5GSmCause</w:t>
      </w:r>
      <w:r>
        <w:rPr>
          <w:noProof w:val="0"/>
        </w:rPr>
        <w:t>'</w:t>
      </w:r>
    </w:p>
    <w:p w14:paraId="48F93E57" w14:textId="77777777" w:rsidR="009167AB" w:rsidRDefault="009167AB" w:rsidP="009167AB">
      <w:pPr>
        <w:pStyle w:val="PL"/>
        <w:rPr>
          <w:noProof w:val="0"/>
        </w:rPr>
      </w:pPr>
      <w:r>
        <w:rPr>
          <w:noProof w:val="0"/>
        </w:rPr>
        <w:t xml:space="preserve">        </w:t>
      </w:r>
      <w:proofErr w:type="spellStart"/>
      <w:r>
        <w:rPr>
          <w:noProof w:val="0"/>
          <w:lang w:eastAsia="zh-CN"/>
        </w:rPr>
        <w:t>epsCause</w:t>
      </w:r>
      <w:proofErr w:type="spellEnd"/>
      <w:r>
        <w:rPr>
          <w:noProof w:val="0"/>
        </w:rPr>
        <w:t>:</w:t>
      </w:r>
    </w:p>
    <w:p w14:paraId="1CD96CD2" w14:textId="77777777" w:rsidR="009167AB" w:rsidRDefault="009167AB" w:rsidP="009167AB">
      <w:pPr>
        <w:pStyle w:val="PL"/>
        <w:rPr>
          <w:noProof w:val="0"/>
        </w:rPr>
      </w:pPr>
      <w:r>
        <w:rPr>
          <w:noProof w:val="0"/>
        </w:rPr>
        <w:t xml:space="preserve">          $ref: '#/components/schemas/</w:t>
      </w:r>
      <w:proofErr w:type="spellStart"/>
      <w:r>
        <w:rPr>
          <w:noProof w:val="0"/>
          <w:lang w:eastAsia="zh-CN"/>
        </w:rPr>
        <w:t>EpsRanNasRelCause</w:t>
      </w:r>
      <w:proofErr w:type="spellEnd"/>
      <w:r>
        <w:rPr>
          <w:noProof w:val="0"/>
        </w:rPr>
        <w:t>'</w:t>
      </w:r>
    </w:p>
    <w:p w14:paraId="5C307D45" w14:textId="77777777" w:rsidR="009167AB" w:rsidRDefault="009167AB" w:rsidP="009167AB">
      <w:pPr>
        <w:pStyle w:val="PL"/>
        <w:rPr>
          <w:noProof w:val="0"/>
        </w:rPr>
      </w:pPr>
      <w:r>
        <w:rPr>
          <w:noProof w:val="0"/>
        </w:rPr>
        <w:t xml:space="preserve">    </w:t>
      </w:r>
      <w:proofErr w:type="spellStart"/>
      <w:r>
        <w:rPr>
          <w:noProof w:val="0"/>
        </w:rPr>
        <w:t>UeInitiatedResourceRequest</w:t>
      </w:r>
      <w:proofErr w:type="spellEnd"/>
      <w:r>
        <w:rPr>
          <w:noProof w:val="0"/>
        </w:rPr>
        <w:t>:</w:t>
      </w:r>
    </w:p>
    <w:p w14:paraId="4B4296C2" w14:textId="77777777" w:rsidR="009167AB" w:rsidRDefault="009167AB" w:rsidP="009167AB">
      <w:pPr>
        <w:pStyle w:val="PL"/>
        <w:rPr>
          <w:noProof w:val="0"/>
        </w:rPr>
      </w:pPr>
      <w:r>
        <w:rPr>
          <w:noProof w:val="0"/>
        </w:rPr>
        <w:t xml:space="preserve">      type: object</w:t>
      </w:r>
    </w:p>
    <w:p w14:paraId="549E7062" w14:textId="77777777" w:rsidR="009167AB" w:rsidRDefault="009167AB" w:rsidP="009167AB">
      <w:pPr>
        <w:pStyle w:val="PL"/>
        <w:rPr>
          <w:noProof w:val="0"/>
        </w:rPr>
      </w:pPr>
      <w:r>
        <w:rPr>
          <w:noProof w:val="0"/>
        </w:rPr>
        <w:t xml:space="preserve">      properties:</w:t>
      </w:r>
    </w:p>
    <w:p w14:paraId="5D4A4C9F" w14:textId="77777777" w:rsidR="009167AB" w:rsidRDefault="009167AB" w:rsidP="009167AB">
      <w:pPr>
        <w:pStyle w:val="PL"/>
        <w:rPr>
          <w:noProof w:val="0"/>
        </w:rPr>
      </w:pPr>
      <w:r>
        <w:rPr>
          <w:noProof w:val="0"/>
        </w:rPr>
        <w:t xml:space="preserve">        </w:t>
      </w:r>
      <w:proofErr w:type="spellStart"/>
      <w:r>
        <w:rPr>
          <w:noProof w:val="0"/>
        </w:rPr>
        <w:t>pccRuleId</w:t>
      </w:r>
      <w:proofErr w:type="spellEnd"/>
      <w:r>
        <w:rPr>
          <w:noProof w:val="0"/>
        </w:rPr>
        <w:t>:</w:t>
      </w:r>
    </w:p>
    <w:p w14:paraId="066A549E" w14:textId="77777777" w:rsidR="009167AB" w:rsidRDefault="009167AB" w:rsidP="009167AB">
      <w:pPr>
        <w:pStyle w:val="PL"/>
        <w:rPr>
          <w:noProof w:val="0"/>
        </w:rPr>
      </w:pPr>
      <w:r>
        <w:rPr>
          <w:noProof w:val="0"/>
        </w:rPr>
        <w:t xml:space="preserve">          type: string</w:t>
      </w:r>
    </w:p>
    <w:p w14:paraId="383CF79B" w14:textId="77777777" w:rsidR="009167AB" w:rsidRDefault="009167AB" w:rsidP="009167AB">
      <w:pPr>
        <w:pStyle w:val="PL"/>
        <w:rPr>
          <w:noProof w:val="0"/>
        </w:rPr>
      </w:pPr>
      <w:r>
        <w:rPr>
          <w:noProof w:val="0"/>
        </w:rPr>
        <w:t xml:space="preserve">        </w:t>
      </w:r>
      <w:proofErr w:type="spellStart"/>
      <w:r>
        <w:rPr>
          <w:noProof w:val="0"/>
        </w:rPr>
        <w:t>ruleOp</w:t>
      </w:r>
      <w:proofErr w:type="spellEnd"/>
      <w:r>
        <w:rPr>
          <w:noProof w:val="0"/>
        </w:rPr>
        <w:t>:</w:t>
      </w:r>
    </w:p>
    <w:p w14:paraId="15F3D6B8" w14:textId="77777777" w:rsidR="009167AB" w:rsidRDefault="009167AB" w:rsidP="009167AB">
      <w:pPr>
        <w:pStyle w:val="PL"/>
        <w:rPr>
          <w:noProof w:val="0"/>
        </w:rPr>
      </w:pPr>
      <w:r>
        <w:rPr>
          <w:noProof w:val="0"/>
        </w:rPr>
        <w:t xml:space="preserve">          $ref: '#/components/schemas/</w:t>
      </w:r>
      <w:proofErr w:type="spellStart"/>
      <w:r>
        <w:rPr>
          <w:noProof w:val="0"/>
        </w:rPr>
        <w:t>RuleOperation</w:t>
      </w:r>
      <w:proofErr w:type="spellEnd"/>
      <w:r>
        <w:rPr>
          <w:noProof w:val="0"/>
        </w:rPr>
        <w:t>'</w:t>
      </w:r>
    </w:p>
    <w:p w14:paraId="4681096A" w14:textId="77777777" w:rsidR="009167AB" w:rsidRDefault="009167AB" w:rsidP="009167AB">
      <w:pPr>
        <w:pStyle w:val="PL"/>
        <w:rPr>
          <w:noProof w:val="0"/>
        </w:rPr>
      </w:pPr>
      <w:r>
        <w:rPr>
          <w:noProof w:val="0"/>
        </w:rPr>
        <w:t xml:space="preserve">        precedence:</w:t>
      </w:r>
    </w:p>
    <w:p w14:paraId="5F5306AA" w14:textId="77777777" w:rsidR="009167AB" w:rsidRDefault="009167AB" w:rsidP="009167AB">
      <w:pPr>
        <w:pStyle w:val="PL"/>
        <w:rPr>
          <w:noProof w:val="0"/>
        </w:rPr>
      </w:pPr>
      <w:r>
        <w:rPr>
          <w:noProof w:val="0"/>
        </w:rPr>
        <w:t xml:space="preserve">          type: integer</w:t>
      </w:r>
    </w:p>
    <w:p w14:paraId="0F339BD3" w14:textId="77777777" w:rsidR="009167AB" w:rsidRDefault="009167AB" w:rsidP="009167AB">
      <w:pPr>
        <w:pStyle w:val="PL"/>
        <w:rPr>
          <w:noProof w:val="0"/>
        </w:rPr>
      </w:pPr>
      <w:r>
        <w:rPr>
          <w:noProof w:val="0"/>
        </w:rPr>
        <w:t xml:space="preserve">        </w:t>
      </w:r>
      <w:proofErr w:type="spellStart"/>
      <w:r>
        <w:rPr>
          <w:noProof w:val="0"/>
        </w:rPr>
        <w:t>packFiltInfo</w:t>
      </w:r>
      <w:proofErr w:type="spellEnd"/>
      <w:r>
        <w:rPr>
          <w:noProof w:val="0"/>
        </w:rPr>
        <w:t>:</w:t>
      </w:r>
    </w:p>
    <w:p w14:paraId="49EDAEFD" w14:textId="77777777" w:rsidR="009167AB" w:rsidRDefault="009167AB" w:rsidP="009167AB">
      <w:pPr>
        <w:pStyle w:val="PL"/>
        <w:rPr>
          <w:noProof w:val="0"/>
        </w:rPr>
      </w:pPr>
      <w:r>
        <w:rPr>
          <w:noProof w:val="0"/>
        </w:rPr>
        <w:t xml:space="preserve">          type: array</w:t>
      </w:r>
    </w:p>
    <w:p w14:paraId="3E5F08BC" w14:textId="77777777" w:rsidR="009167AB" w:rsidRDefault="009167AB" w:rsidP="009167AB">
      <w:pPr>
        <w:pStyle w:val="PL"/>
        <w:rPr>
          <w:noProof w:val="0"/>
        </w:rPr>
      </w:pPr>
      <w:r>
        <w:rPr>
          <w:noProof w:val="0"/>
        </w:rPr>
        <w:t xml:space="preserve">          items:</w:t>
      </w:r>
    </w:p>
    <w:p w14:paraId="5EDEF28E" w14:textId="77777777" w:rsidR="009167AB" w:rsidRDefault="009167AB" w:rsidP="009167AB">
      <w:pPr>
        <w:pStyle w:val="PL"/>
        <w:rPr>
          <w:noProof w:val="0"/>
        </w:rPr>
      </w:pPr>
      <w:r>
        <w:rPr>
          <w:noProof w:val="0"/>
        </w:rPr>
        <w:t xml:space="preserve">            $ref: '#/components/schemas/</w:t>
      </w:r>
      <w:proofErr w:type="spellStart"/>
      <w:r>
        <w:rPr>
          <w:noProof w:val="0"/>
        </w:rPr>
        <w:t>PacketFilterInfo</w:t>
      </w:r>
      <w:proofErr w:type="spellEnd"/>
      <w:r>
        <w:rPr>
          <w:noProof w:val="0"/>
        </w:rPr>
        <w:t>'</w:t>
      </w:r>
    </w:p>
    <w:p w14:paraId="2A0C1EC2"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2E04C4E8" w14:textId="77777777" w:rsidR="009167AB" w:rsidRDefault="009167AB" w:rsidP="009167AB">
      <w:pPr>
        <w:pStyle w:val="PL"/>
        <w:rPr>
          <w:noProof w:val="0"/>
        </w:rPr>
      </w:pPr>
      <w:r>
        <w:rPr>
          <w:noProof w:val="0"/>
        </w:rPr>
        <w:t xml:space="preserve">        </w:t>
      </w:r>
      <w:proofErr w:type="spellStart"/>
      <w:r>
        <w:rPr>
          <w:noProof w:val="0"/>
        </w:rPr>
        <w:t>reqQos</w:t>
      </w:r>
      <w:proofErr w:type="spellEnd"/>
      <w:r>
        <w:rPr>
          <w:noProof w:val="0"/>
        </w:rPr>
        <w:t>:</w:t>
      </w:r>
    </w:p>
    <w:p w14:paraId="0802B640" w14:textId="77777777" w:rsidR="009167AB" w:rsidRDefault="009167AB" w:rsidP="009167AB">
      <w:pPr>
        <w:pStyle w:val="PL"/>
        <w:rPr>
          <w:noProof w:val="0"/>
        </w:rPr>
      </w:pPr>
      <w:r>
        <w:rPr>
          <w:noProof w:val="0"/>
        </w:rPr>
        <w:t xml:space="preserve">          $ref: '#/components/schemas/</w:t>
      </w:r>
      <w:proofErr w:type="spellStart"/>
      <w:r>
        <w:rPr>
          <w:noProof w:val="0"/>
        </w:rPr>
        <w:t>RequestedQos</w:t>
      </w:r>
      <w:proofErr w:type="spellEnd"/>
      <w:r>
        <w:rPr>
          <w:noProof w:val="0"/>
        </w:rPr>
        <w:t>'</w:t>
      </w:r>
    </w:p>
    <w:p w14:paraId="6B16710A" w14:textId="77777777" w:rsidR="009167AB" w:rsidRDefault="009167AB" w:rsidP="009167AB">
      <w:pPr>
        <w:pStyle w:val="PL"/>
        <w:rPr>
          <w:noProof w:val="0"/>
        </w:rPr>
      </w:pPr>
      <w:r>
        <w:rPr>
          <w:noProof w:val="0"/>
        </w:rPr>
        <w:t xml:space="preserve">      required:</w:t>
      </w:r>
    </w:p>
    <w:p w14:paraId="56FB8AE3" w14:textId="77777777" w:rsidR="009167AB" w:rsidRDefault="009167AB" w:rsidP="009167AB">
      <w:pPr>
        <w:pStyle w:val="PL"/>
        <w:rPr>
          <w:noProof w:val="0"/>
        </w:rPr>
      </w:pPr>
      <w:r>
        <w:rPr>
          <w:noProof w:val="0"/>
        </w:rPr>
        <w:t xml:space="preserve">        - </w:t>
      </w:r>
      <w:proofErr w:type="spellStart"/>
      <w:r>
        <w:rPr>
          <w:noProof w:val="0"/>
        </w:rPr>
        <w:t>ruleOp</w:t>
      </w:r>
      <w:proofErr w:type="spellEnd"/>
    </w:p>
    <w:p w14:paraId="0B0C02DB" w14:textId="77777777" w:rsidR="009167AB" w:rsidRDefault="009167AB" w:rsidP="009167AB">
      <w:pPr>
        <w:pStyle w:val="PL"/>
        <w:rPr>
          <w:noProof w:val="0"/>
        </w:rPr>
      </w:pPr>
      <w:r>
        <w:rPr>
          <w:noProof w:val="0"/>
        </w:rPr>
        <w:t xml:space="preserve">        - </w:t>
      </w:r>
      <w:proofErr w:type="spellStart"/>
      <w:r>
        <w:rPr>
          <w:noProof w:val="0"/>
        </w:rPr>
        <w:t>packFiltInfo</w:t>
      </w:r>
      <w:proofErr w:type="spellEnd"/>
    </w:p>
    <w:p w14:paraId="66D63D9C" w14:textId="77777777" w:rsidR="009167AB" w:rsidRDefault="009167AB" w:rsidP="009167AB">
      <w:pPr>
        <w:pStyle w:val="PL"/>
        <w:rPr>
          <w:noProof w:val="0"/>
        </w:rPr>
      </w:pPr>
      <w:r>
        <w:rPr>
          <w:noProof w:val="0"/>
        </w:rPr>
        <w:t xml:space="preserve">    </w:t>
      </w:r>
      <w:proofErr w:type="spellStart"/>
      <w:r>
        <w:rPr>
          <w:noProof w:val="0"/>
        </w:rPr>
        <w:t>PacketFilterInfo</w:t>
      </w:r>
      <w:proofErr w:type="spellEnd"/>
      <w:r>
        <w:rPr>
          <w:noProof w:val="0"/>
        </w:rPr>
        <w:t>:</w:t>
      </w:r>
    </w:p>
    <w:p w14:paraId="44067066" w14:textId="77777777" w:rsidR="009167AB" w:rsidRDefault="009167AB" w:rsidP="009167AB">
      <w:pPr>
        <w:pStyle w:val="PL"/>
        <w:rPr>
          <w:noProof w:val="0"/>
        </w:rPr>
      </w:pPr>
      <w:r>
        <w:rPr>
          <w:noProof w:val="0"/>
        </w:rPr>
        <w:t xml:space="preserve">      type: object</w:t>
      </w:r>
    </w:p>
    <w:p w14:paraId="4612D405" w14:textId="77777777" w:rsidR="009167AB" w:rsidRDefault="009167AB" w:rsidP="009167AB">
      <w:pPr>
        <w:pStyle w:val="PL"/>
        <w:rPr>
          <w:noProof w:val="0"/>
        </w:rPr>
      </w:pPr>
      <w:r>
        <w:rPr>
          <w:noProof w:val="0"/>
        </w:rPr>
        <w:t xml:space="preserve">      properties:</w:t>
      </w:r>
    </w:p>
    <w:p w14:paraId="5B5C8AEC" w14:textId="77777777" w:rsidR="009167AB" w:rsidRDefault="009167AB" w:rsidP="009167AB">
      <w:pPr>
        <w:pStyle w:val="PL"/>
        <w:rPr>
          <w:noProof w:val="0"/>
        </w:rPr>
      </w:pPr>
      <w:r>
        <w:rPr>
          <w:noProof w:val="0"/>
        </w:rPr>
        <w:t xml:space="preserve">        </w:t>
      </w:r>
      <w:proofErr w:type="spellStart"/>
      <w:r>
        <w:rPr>
          <w:noProof w:val="0"/>
        </w:rPr>
        <w:t>packFiltId</w:t>
      </w:r>
      <w:proofErr w:type="spellEnd"/>
      <w:r>
        <w:rPr>
          <w:noProof w:val="0"/>
        </w:rPr>
        <w:t>:</w:t>
      </w:r>
    </w:p>
    <w:p w14:paraId="084A680A" w14:textId="77777777" w:rsidR="009167AB" w:rsidRDefault="009167AB" w:rsidP="009167AB">
      <w:pPr>
        <w:pStyle w:val="PL"/>
        <w:rPr>
          <w:noProof w:val="0"/>
        </w:rPr>
      </w:pPr>
      <w:r>
        <w:rPr>
          <w:noProof w:val="0"/>
        </w:rPr>
        <w:t xml:space="preserve">          type: string</w:t>
      </w:r>
    </w:p>
    <w:p w14:paraId="2985F51E" w14:textId="77777777" w:rsidR="009167AB" w:rsidRDefault="009167AB" w:rsidP="009167AB">
      <w:pPr>
        <w:pStyle w:val="PL"/>
        <w:rPr>
          <w:noProof w:val="0"/>
        </w:rPr>
      </w:pPr>
      <w:r>
        <w:rPr>
          <w:noProof w:val="0"/>
        </w:rPr>
        <w:t xml:space="preserve">          description: </w:t>
      </w:r>
      <w:r>
        <w:rPr>
          <w:rFonts w:cs="Arial"/>
          <w:noProof w:val="0"/>
          <w:szCs w:val="18"/>
          <w:lang w:eastAsia="zh-CN"/>
        </w:rPr>
        <w:t>An identifier of packet filter.</w:t>
      </w:r>
    </w:p>
    <w:p w14:paraId="13193D31" w14:textId="77777777" w:rsidR="009167AB" w:rsidRDefault="009167AB" w:rsidP="009167AB">
      <w:pPr>
        <w:pStyle w:val="PL"/>
        <w:rPr>
          <w:noProof w:val="0"/>
        </w:rPr>
      </w:pPr>
      <w:r>
        <w:rPr>
          <w:noProof w:val="0"/>
        </w:rPr>
        <w:t xml:space="preserve">        </w:t>
      </w:r>
      <w:proofErr w:type="spellStart"/>
      <w:r>
        <w:rPr>
          <w:noProof w:val="0"/>
          <w:lang w:eastAsia="zh-CN"/>
        </w:rPr>
        <w:t>packFiltCont</w:t>
      </w:r>
      <w:proofErr w:type="spellEnd"/>
      <w:r>
        <w:rPr>
          <w:noProof w:val="0"/>
        </w:rPr>
        <w:t>:</w:t>
      </w:r>
    </w:p>
    <w:p w14:paraId="4A4D4A9B" w14:textId="77777777" w:rsidR="009167AB" w:rsidRDefault="009167AB" w:rsidP="009167AB">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1233F2EE" w14:textId="77777777" w:rsidR="009167AB" w:rsidRDefault="009167AB" w:rsidP="009167AB">
      <w:pPr>
        <w:pStyle w:val="PL"/>
        <w:rPr>
          <w:noProof w:val="0"/>
        </w:rPr>
      </w:pPr>
      <w:r>
        <w:rPr>
          <w:noProof w:val="0"/>
        </w:rPr>
        <w:t xml:space="preserve">        </w:t>
      </w:r>
      <w:proofErr w:type="spellStart"/>
      <w:r>
        <w:rPr>
          <w:noProof w:val="0"/>
        </w:rPr>
        <w:t>tosTrafficClass</w:t>
      </w:r>
      <w:proofErr w:type="spellEnd"/>
      <w:r>
        <w:rPr>
          <w:noProof w:val="0"/>
        </w:rPr>
        <w:t>:</w:t>
      </w:r>
    </w:p>
    <w:p w14:paraId="6DFB4709" w14:textId="77777777" w:rsidR="009167AB" w:rsidRDefault="009167AB" w:rsidP="009167AB">
      <w:pPr>
        <w:pStyle w:val="PL"/>
        <w:rPr>
          <w:noProof w:val="0"/>
        </w:rPr>
      </w:pPr>
      <w:r>
        <w:rPr>
          <w:noProof w:val="0"/>
        </w:rPr>
        <w:t xml:space="preserve">          type: string</w:t>
      </w:r>
    </w:p>
    <w:p w14:paraId="5BE11569" w14:textId="77777777" w:rsidR="009167AB" w:rsidRDefault="009167AB" w:rsidP="009167AB">
      <w:pPr>
        <w:pStyle w:val="PL"/>
        <w:rPr>
          <w:noProof w:val="0"/>
        </w:rPr>
      </w:pPr>
      <w:r>
        <w:rPr>
          <w:noProof w:val="0"/>
        </w:rPr>
        <w:t xml:space="preserve">          description: Contains the Ipv4 Type-of-Service and mask field or the Ipv6 Traffic-Class field and mask field.</w:t>
      </w:r>
    </w:p>
    <w:p w14:paraId="64FF41C5" w14:textId="77777777" w:rsidR="009167AB" w:rsidRDefault="009167AB" w:rsidP="009167AB">
      <w:pPr>
        <w:pStyle w:val="PL"/>
        <w:rPr>
          <w:noProof w:val="0"/>
        </w:rPr>
      </w:pPr>
      <w:r>
        <w:rPr>
          <w:noProof w:val="0"/>
        </w:rPr>
        <w:t xml:space="preserve">        </w:t>
      </w:r>
      <w:proofErr w:type="spellStart"/>
      <w:r>
        <w:rPr>
          <w:noProof w:val="0"/>
          <w:lang w:eastAsia="zh-CN"/>
        </w:rPr>
        <w:t>spi</w:t>
      </w:r>
      <w:proofErr w:type="spellEnd"/>
      <w:r>
        <w:rPr>
          <w:noProof w:val="0"/>
        </w:rPr>
        <w:t>:</w:t>
      </w:r>
    </w:p>
    <w:p w14:paraId="2F8B2099" w14:textId="77777777" w:rsidR="009167AB" w:rsidRDefault="009167AB" w:rsidP="009167AB">
      <w:pPr>
        <w:pStyle w:val="PL"/>
        <w:rPr>
          <w:noProof w:val="0"/>
        </w:rPr>
      </w:pPr>
      <w:r>
        <w:rPr>
          <w:noProof w:val="0"/>
        </w:rPr>
        <w:t xml:space="preserve">          type: string</w:t>
      </w:r>
    </w:p>
    <w:p w14:paraId="076E54FE" w14:textId="77777777" w:rsidR="009167AB" w:rsidRDefault="009167AB" w:rsidP="009167AB">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2EBF4BB9" w14:textId="77777777" w:rsidR="009167AB" w:rsidRDefault="009167AB" w:rsidP="009167AB">
      <w:pPr>
        <w:pStyle w:val="PL"/>
        <w:rPr>
          <w:noProof w:val="0"/>
        </w:rPr>
      </w:pPr>
      <w:r>
        <w:rPr>
          <w:noProof w:val="0"/>
        </w:rPr>
        <w:t xml:space="preserve">        </w:t>
      </w:r>
      <w:proofErr w:type="spellStart"/>
      <w:r>
        <w:rPr>
          <w:noProof w:val="0"/>
        </w:rPr>
        <w:t>flowLabel</w:t>
      </w:r>
      <w:proofErr w:type="spellEnd"/>
      <w:r>
        <w:rPr>
          <w:noProof w:val="0"/>
        </w:rPr>
        <w:t>:</w:t>
      </w:r>
    </w:p>
    <w:p w14:paraId="7BC8BB90" w14:textId="77777777" w:rsidR="009167AB" w:rsidRDefault="009167AB" w:rsidP="009167AB">
      <w:pPr>
        <w:pStyle w:val="PL"/>
        <w:rPr>
          <w:noProof w:val="0"/>
        </w:rPr>
      </w:pPr>
      <w:r>
        <w:rPr>
          <w:noProof w:val="0"/>
        </w:rPr>
        <w:t xml:space="preserve">          type: string</w:t>
      </w:r>
    </w:p>
    <w:p w14:paraId="5ED08ED4" w14:textId="77777777" w:rsidR="009167AB" w:rsidRDefault="009167AB" w:rsidP="009167AB">
      <w:pPr>
        <w:pStyle w:val="PL"/>
        <w:rPr>
          <w:noProof w:val="0"/>
        </w:rPr>
      </w:pPr>
      <w:r>
        <w:rPr>
          <w:noProof w:val="0"/>
        </w:rPr>
        <w:t xml:space="preserve">          description: The Ipv6 flow label header field.</w:t>
      </w:r>
    </w:p>
    <w:p w14:paraId="02043D40" w14:textId="77777777" w:rsidR="009167AB" w:rsidRDefault="009167AB" w:rsidP="009167AB">
      <w:pPr>
        <w:pStyle w:val="PL"/>
        <w:rPr>
          <w:noProof w:val="0"/>
        </w:rPr>
      </w:pPr>
      <w:r>
        <w:rPr>
          <w:noProof w:val="0"/>
        </w:rPr>
        <w:t xml:space="preserve">        </w:t>
      </w:r>
      <w:proofErr w:type="spellStart"/>
      <w:r>
        <w:rPr>
          <w:noProof w:val="0"/>
          <w:lang w:eastAsia="zh-CN"/>
        </w:rPr>
        <w:t>flowDirection</w:t>
      </w:r>
      <w:proofErr w:type="spellEnd"/>
      <w:r>
        <w:rPr>
          <w:noProof w:val="0"/>
        </w:rPr>
        <w:t>:</w:t>
      </w:r>
    </w:p>
    <w:p w14:paraId="77AE78BE" w14:textId="77777777" w:rsidR="009167AB" w:rsidRDefault="009167AB" w:rsidP="009167AB">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14:paraId="7B5B0F94" w14:textId="77777777" w:rsidR="009167AB" w:rsidRDefault="009167AB" w:rsidP="009167AB">
      <w:pPr>
        <w:pStyle w:val="PL"/>
        <w:rPr>
          <w:noProof w:val="0"/>
        </w:rPr>
      </w:pPr>
      <w:r>
        <w:rPr>
          <w:noProof w:val="0"/>
        </w:rPr>
        <w:t xml:space="preserve">    </w:t>
      </w:r>
      <w:proofErr w:type="spellStart"/>
      <w:r>
        <w:rPr>
          <w:noProof w:val="0"/>
        </w:rPr>
        <w:t>RequestedQos</w:t>
      </w:r>
      <w:proofErr w:type="spellEnd"/>
      <w:r>
        <w:rPr>
          <w:noProof w:val="0"/>
        </w:rPr>
        <w:t>:</w:t>
      </w:r>
    </w:p>
    <w:p w14:paraId="6F718996" w14:textId="77777777" w:rsidR="009167AB" w:rsidRDefault="009167AB" w:rsidP="009167AB">
      <w:pPr>
        <w:pStyle w:val="PL"/>
        <w:rPr>
          <w:noProof w:val="0"/>
        </w:rPr>
      </w:pPr>
      <w:r>
        <w:rPr>
          <w:noProof w:val="0"/>
        </w:rPr>
        <w:t xml:space="preserve">      type: object</w:t>
      </w:r>
    </w:p>
    <w:p w14:paraId="71B84430" w14:textId="77777777" w:rsidR="009167AB" w:rsidRDefault="009167AB" w:rsidP="009167AB">
      <w:pPr>
        <w:pStyle w:val="PL"/>
        <w:rPr>
          <w:noProof w:val="0"/>
        </w:rPr>
      </w:pPr>
      <w:r>
        <w:rPr>
          <w:noProof w:val="0"/>
        </w:rPr>
        <w:t xml:space="preserve">      properties:</w:t>
      </w:r>
    </w:p>
    <w:p w14:paraId="451CD9A7" w14:textId="77777777" w:rsidR="009167AB" w:rsidRDefault="009167AB" w:rsidP="009167AB">
      <w:pPr>
        <w:pStyle w:val="PL"/>
        <w:rPr>
          <w:noProof w:val="0"/>
        </w:rPr>
      </w:pPr>
      <w:r>
        <w:rPr>
          <w:noProof w:val="0"/>
        </w:rPr>
        <w:t xml:space="preserve">        5qi:</w:t>
      </w:r>
    </w:p>
    <w:p w14:paraId="7ED6AB03" w14:textId="77777777" w:rsidR="009167AB" w:rsidRDefault="009167AB" w:rsidP="009167AB">
      <w:pPr>
        <w:pStyle w:val="PL"/>
        <w:ind w:left="160" w:hangingChars="100" w:hanging="160"/>
        <w:rPr>
          <w:noProof w:val="0"/>
        </w:rPr>
      </w:pPr>
      <w:r>
        <w:rPr>
          <w:noProof w:val="0"/>
        </w:rPr>
        <w:t xml:space="preserve">          $ref: 'TS29571_CommonData.yaml#/components/schemas/5Qi'</w:t>
      </w:r>
    </w:p>
    <w:p w14:paraId="0C6BA002" w14:textId="77777777" w:rsidR="009167AB" w:rsidRDefault="009167AB" w:rsidP="009167AB">
      <w:pPr>
        <w:pStyle w:val="PL"/>
        <w:rPr>
          <w:noProof w:val="0"/>
        </w:rPr>
      </w:pPr>
      <w:r>
        <w:rPr>
          <w:noProof w:val="0"/>
        </w:rPr>
        <w:t xml:space="preserve">        </w:t>
      </w:r>
      <w:proofErr w:type="spellStart"/>
      <w:r>
        <w:rPr>
          <w:noProof w:val="0"/>
        </w:rPr>
        <w:t>gbrUl</w:t>
      </w:r>
      <w:proofErr w:type="spellEnd"/>
      <w:r>
        <w:rPr>
          <w:noProof w:val="0"/>
        </w:rPr>
        <w:t>:</w:t>
      </w:r>
    </w:p>
    <w:p w14:paraId="17E62167" w14:textId="77777777" w:rsidR="009167AB" w:rsidRDefault="009167AB" w:rsidP="009167AB">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729C3A7E" w14:textId="77777777" w:rsidR="009167AB" w:rsidRDefault="009167AB" w:rsidP="009167AB">
      <w:pPr>
        <w:pStyle w:val="PL"/>
        <w:rPr>
          <w:noProof w:val="0"/>
        </w:rPr>
      </w:pPr>
      <w:r>
        <w:rPr>
          <w:noProof w:val="0"/>
        </w:rPr>
        <w:t xml:space="preserve">        </w:t>
      </w:r>
      <w:proofErr w:type="spellStart"/>
      <w:r>
        <w:rPr>
          <w:noProof w:val="0"/>
        </w:rPr>
        <w:t>gbrDl</w:t>
      </w:r>
      <w:proofErr w:type="spellEnd"/>
      <w:r>
        <w:rPr>
          <w:noProof w:val="0"/>
        </w:rPr>
        <w:t>:</w:t>
      </w:r>
    </w:p>
    <w:p w14:paraId="6E7CD7F3" w14:textId="77777777" w:rsidR="009167AB" w:rsidRDefault="009167AB" w:rsidP="009167AB">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46757FEF" w14:textId="77777777" w:rsidR="009167AB" w:rsidRDefault="009167AB" w:rsidP="009167AB">
      <w:pPr>
        <w:pStyle w:val="PL"/>
        <w:rPr>
          <w:noProof w:val="0"/>
        </w:rPr>
      </w:pPr>
      <w:r>
        <w:rPr>
          <w:noProof w:val="0"/>
        </w:rPr>
        <w:t xml:space="preserve">      required:</w:t>
      </w:r>
    </w:p>
    <w:p w14:paraId="24B9DB01" w14:textId="77777777" w:rsidR="009167AB" w:rsidRDefault="009167AB" w:rsidP="009167AB">
      <w:pPr>
        <w:pStyle w:val="PL"/>
        <w:tabs>
          <w:tab w:val="clear" w:pos="384"/>
          <w:tab w:val="left" w:pos="385"/>
        </w:tabs>
        <w:rPr>
          <w:noProof w:val="0"/>
        </w:rPr>
      </w:pPr>
      <w:r>
        <w:rPr>
          <w:noProof w:val="0"/>
        </w:rPr>
        <w:t xml:space="preserve">        - 5qi</w:t>
      </w:r>
    </w:p>
    <w:p w14:paraId="09136D6A" w14:textId="77777777" w:rsidR="009167AB" w:rsidRDefault="009167AB" w:rsidP="009167AB">
      <w:pPr>
        <w:pStyle w:val="PL"/>
        <w:rPr>
          <w:noProof w:val="0"/>
        </w:rPr>
      </w:pPr>
      <w:r>
        <w:rPr>
          <w:noProof w:val="0"/>
        </w:rPr>
        <w:t xml:space="preserve">    </w:t>
      </w:r>
      <w:proofErr w:type="spellStart"/>
      <w:r>
        <w:rPr>
          <w:noProof w:val="0"/>
        </w:rPr>
        <w:t>QosNotificationControlInfo</w:t>
      </w:r>
      <w:proofErr w:type="spellEnd"/>
      <w:r>
        <w:rPr>
          <w:noProof w:val="0"/>
        </w:rPr>
        <w:t>:</w:t>
      </w:r>
    </w:p>
    <w:p w14:paraId="495929E3" w14:textId="77777777" w:rsidR="009167AB" w:rsidRDefault="009167AB" w:rsidP="009167AB">
      <w:pPr>
        <w:pStyle w:val="PL"/>
        <w:rPr>
          <w:noProof w:val="0"/>
        </w:rPr>
      </w:pPr>
      <w:r>
        <w:rPr>
          <w:noProof w:val="0"/>
        </w:rPr>
        <w:t xml:space="preserve">      type: object</w:t>
      </w:r>
    </w:p>
    <w:p w14:paraId="7CA8D402" w14:textId="77777777" w:rsidR="009167AB" w:rsidRDefault="009167AB" w:rsidP="009167AB">
      <w:pPr>
        <w:pStyle w:val="PL"/>
        <w:rPr>
          <w:noProof w:val="0"/>
        </w:rPr>
      </w:pPr>
      <w:r>
        <w:rPr>
          <w:noProof w:val="0"/>
        </w:rPr>
        <w:t xml:space="preserve">      properties:</w:t>
      </w:r>
    </w:p>
    <w:p w14:paraId="73DA5C2A" w14:textId="77777777" w:rsidR="009167AB" w:rsidRDefault="009167AB" w:rsidP="009167AB">
      <w:pPr>
        <w:pStyle w:val="PL"/>
        <w:rPr>
          <w:noProof w:val="0"/>
        </w:rPr>
      </w:pPr>
      <w:r>
        <w:rPr>
          <w:noProof w:val="0"/>
        </w:rPr>
        <w:t xml:space="preserve">        </w:t>
      </w:r>
      <w:proofErr w:type="spellStart"/>
      <w:r>
        <w:rPr>
          <w:noProof w:val="0"/>
        </w:rPr>
        <w:t>refPccRuleIds</w:t>
      </w:r>
      <w:proofErr w:type="spellEnd"/>
      <w:r>
        <w:rPr>
          <w:noProof w:val="0"/>
        </w:rPr>
        <w:t>:</w:t>
      </w:r>
    </w:p>
    <w:p w14:paraId="1B0EB8D0" w14:textId="77777777" w:rsidR="009167AB" w:rsidRDefault="009167AB" w:rsidP="009167AB">
      <w:pPr>
        <w:pStyle w:val="PL"/>
        <w:rPr>
          <w:noProof w:val="0"/>
        </w:rPr>
      </w:pPr>
      <w:r>
        <w:rPr>
          <w:noProof w:val="0"/>
        </w:rPr>
        <w:lastRenderedPageBreak/>
        <w:t xml:space="preserve">          type: array</w:t>
      </w:r>
    </w:p>
    <w:p w14:paraId="1ED4B94A" w14:textId="77777777" w:rsidR="009167AB" w:rsidRDefault="009167AB" w:rsidP="009167AB">
      <w:pPr>
        <w:pStyle w:val="PL"/>
        <w:rPr>
          <w:noProof w:val="0"/>
        </w:rPr>
      </w:pPr>
      <w:r>
        <w:rPr>
          <w:noProof w:val="0"/>
        </w:rPr>
        <w:t xml:space="preserve">          items:</w:t>
      </w:r>
    </w:p>
    <w:p w14:paraId="61D5086C" w14:textId="77777777" w:rsidR="009167AB" w:rsidRDefault="009167AB" w:rsidP="009167AB">
      <w:pPr>
        <w:pStyle w:val="PL"/>
        <w:rPr>
          <w:noProof w:val="0"/>
        </w:rPr>
      </w:pPr>
      <w:r>
        <w:rPr>
          <w:noProof w:val="0"/>
        </w:rPr>
        <w:t xml:space="preserve">            type: string</w:t>
      </w:r>
    </w:p>
    <w:p w14:paraId="44B10E72"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578404E1" w14:textId="77777777" w:rsidR="009167AB" w:rsidRDefault="009167AB" w:rsidP="009167AB">
      <w:pPr>
        <w:pStyle w:val="PL"/>
        <w:rPr>
          <w:noProof w:val="0"/>
        </w:rPr>
      </w:pPr>
      <w:r>
        <w:rPr>
          <w:noProof w:val="0"/>
        </w:rPr>
        <w:t xml:space="preserve">          description: An array of PCC rule id references to the PCC rules associated with the QoS notification control info.</w:t>
      </w:r>
    </w:p>
    <w:p w14:paraId="7EBC00EE" w14:textId="77777777" w:rsidR="009167AB" w:rsidRDefault="009167AB" w:rsidP="009167AB">
      <w:pPr>
        <w:pStyle w:val="PL"/>
        <w:rPr>
          <w:noProof w:val="0"/>
        </w:rPr>
      </w:pPr>
      <w:r>
        <w:rPr>
          <w:noProof w:val="0"/>
        </w:rPr>
        <w:t xml:space="preserve">        </w:t>
      </w:r>
      <w:proofErr w:type="spellStart"/>
      <w:r>
        <w:rPr>
          <w:noProof w:val="0"/>
        </w:rPr>
        <w:t>notifType</w:t>
      </w:r>
      <w:proofErr w:type="spellEnd"/>
      <w:r>
        <w:rPr>
          <w:noProof w:val="0"/>
        </w:rPr>
        <w:t>:</w:t>
      </w:r>
    </w:p>
    <w:p w14:paraId="0D7C9876" w14:textId="77777777" w:rsidR="009167AB" w:rsidRDefault="009167AB" w:rsidP="009167AB">
      <w:pPr>
        <w:pStyle w:val="PL"/>
        <w:rPr>
          <w:noProof w:val="0"/>
        </w:rPr>
      </w:pPr>
      <w:r>
        <w:rPr>
          <w:noProof w:val="0"/>
        </w:rPr>
        <w:t xml:space="preserve">          $ref: 'TS29514_Npcf_PolicyAuthorization.yaml#/components/schemas/QosNotifType'</w:t>
      </w:r>
    </w:p>
    <w:p w14:paraId="7FF18CDA" w14:textId="77777777" w:rsidR="009167AB" w:rsidRDefault="009167AB" w:rsidP="009167AB">
      <w:pPr>
        <w:pStyle w:val="PL"/>
        <w:rPr>
          <w:noProof w:val="0"/>
        </w:rPr>
      </w:pPr>
      <w:r>
        <w:rPr>
          <w:noProof w:val="0"/>
        </w:rPr>
        <w:t xml:space="preserve">        </w:t>
      </w:r>
      <w:proofErr w:type="spellStart"/>
      <w:r>
        <w:rPr>
          <w:noProof w:val="0"/>
        </w:rPr>
        <w:t>contVer</w:t>
      </w:r>
      <w:proofErr w:type="spellEnd"/>
      <w:r>
        <w:rPr>
          <w:noProof w:val="0"/>
        </w:rPr>
        <w:t>:</w:t>
      </w:r>
    </w:p>
    <w:p w14:paraId="70B58AEB" w14:textId="77777777" w:rsidR="009167AB" w:rsidRDefault="009167AB" w:rsidP="009167AB">
      <w:pPr>
        <w:pStyle w:val="PL"/>
        <w:rPr>
          <w:noProof w:val="0"/>
        </w:rPr>
      </w:pPr>
      <w:r>
        <w:rPr>
          <w:noProof w:val="0"/>
        </w:rPr>
        <w:t xml:space="preserve">          $ref: 'TS29514_Npcf_PolicyAuthorization.yaml#/components/schemas/ContentVersion'</w:t>
      </w:r>
    </w:p>
    <w:p w14:paraId="7F9F3FCB" w14:textId="77777777" w:rsidR="009167AB" w:rsidRDefault="009167AB" w:rsidP="009167AB">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1B5F5AA4" w14:textId="77777777" w:rsidR="009167AB" w:rsidRDefault="009167AB" w:rsidP="009167AB">
      <w:pPr>
        <w:pStyle w:val="PL"/>
        <w:rPr>
          <w:noProof w:val="0"/>
        </w:rPr>
      </w:pPr>
      <w:r>
        <w:rPr>
          <w:noProof w:val="0"/>
        </w:rPr>
        <w:t xml:space="preserve">          type: string</w:t>
      </w:r>
    </w:p>
    <w:p w14:paraId="3424FDDA" w14:textId="77777777" w:rsidR="009167AB" w:rsidRDefault="009167AB" w:rsidP="009167AB">
      <w:pPr>
        <w:pStyle w:val="PL"/>
        <w:rPr>
          <w:noProof w:val="0"/>
        </w:rPr>
      </w:pPr>
      <w:r>
        <w:rPr>
          <w:noProof w:val="0"/>
        </w:rPr>
        <w:t xml:space="preserve">      required:</w:t>
      </w:r>
    </w:p>
    <w:p w14:paraId="0A2B577C" w14:textId="77777777" w:rsidR="009167AB" w:rsidRDefault="009167AB" w:rsidP="009167AB">
      <w:pPr>
        <w:pStyle w:val="PL"/>
        <w:rPr>
          <w:noProof w:val="0"/>
        </w:rPr>
      </w:pPr>
      <w:r>
        <w:rPr>
          <w:noProof w:val="0"/>
        </w:rPr>
        <w:t xml:space="preserve">        - </w:t>
      </w:r>
      <w:proofErr w:type="spellStart"/>
      <w:r>
        <w:rPr>
          <w:noProof w:val="0"/>
        </w:rPr>
        <w:t>refPccRuleIds</w:t>
      </w:r>
      <w:proofErr w:type="spellEnd"/>
    </w:p>
    <w:p w14:paraId="3BC7E7DE" w14:textId="77777777" w:rsidR="009167AB" w:rsidRDefault="009167AB" w:rsidP="009167AB">
      <w:pPr>
        <w:pStyle w:val="PL"/>
        <w:tabs>
          <w:tab w:val="clear" w:pos="384"/>
          <w:tab w:val="left" w:pos="385"/>
        </w:tabs>
        <w:rPr>
          <w:noProof w:val="0"/>
        </w:rPr>
      </w:pPr>
      <w:r>
        <w:rPr>
          <w:noProof w:val="0"/>
        </w:rPr>
        <w:t xml:space="preserve">        - </w:t>
      </w:r>
      <w:proofErr w:type="spellStart"/>
      <w:r>
        <w:rPr>
          <w:noProof w:val="0"/>
        </w:rPr>
        <w:t>notifType</w:t>
      </w:r>
      <w:proofErr w:type="spellEnd"/>
    </w:p>
    <w:p w14:paraId="7F1715D9" w14:textId="77777777" w:rsidR="009167AB" w:rsidRDefault="009167AB" w:rsidP="009167AB">
      <w:pPr>
        <w:pStyle w:val="PL"/>
        <w:rPr>
          <w:noProof w:val="0"/>
        </w:rPr>
      </w:pPr>
      <w:r>
        <w:rPr>
          <w:noProof w:val="0"/>
        </w:rPr>
        <w:t xml:space="preserve">    </w:t>
      </w:r>
      <w:proofErr w:type="spellStart"/>
      <w:r>
        <w:rPr>
          <w:noProof w:val="0"/>
        </w:rPr>
        <w:t>PartialSuccessReport</w:t>
      </w:r>
      <w:proofErr w:type="spellEnd"/>
      <w:r>
        <w:rPr>
          <w:noProof w:val="0"/>
        </w:rPr>
        <w:t>:</w:t>
      </w:r>
    </w:p>
    <w:p w14:paraId="33AE1CBF" w14:textId="77777777" w:rsidR="009167AB" w:rsidRDefault="009167AB" w:rsidP="009167AB">
      <w:pPr>
        <w:pStyle w:val="PL"/>
        <w:rPr>
          <w:noProof w:val="0"/>
        </w:rPr>
      </w:pPr>
      <w:r>
        <w:rPr>
          <w:noProof w:val="0"/>
        </w:rPr>
        <w:t xml:space="preserve">      type: object</w:t>
      </w:r>
    </w:p>
    <w:p w14:paraId="3991890E" w14:textId="77777777" w:rsidR="009167AB" w:rsidRDefault="009167AB" w:rsidP="009167AB">
      <w:pPr>
        <w:pStyle w:val="PL"/>
        <w:rPr>
          <w:noProof w:val="0"/>
        </w:rPr>
      </w:pPr>
      <w:r>
        <w:rPr>
          <w:noProof w:val="0"/>
        </w:rPr>
        <w:t xml:space="preserve">      properties:</w:t>
      </w:r>
    </w:p>
    <w:p w14:paraId="1F43A45F" w14:textId="77777777" w:rsidR="009167AB" w:rsidRDefault="009167AB" w:rsidP="009167AB">
      <w:pPr>
        <w:pStyle w:val="PL"/>
        <w:rPr>
          <w:noProof w:val="0"/>
        </w:rPr>
      </w:pPr>
      <w:r>
        <w:rPr>
          <w:noProof w:val="0"/>
        </w:rPr>
        <w:t xml:space="preserve">        </w:t>
      </w:r>
      <w:proofErr w:type="spellStart"/>
      <w:r>
        <w:rPr>
          <w:noProof w:val="0"/>
        </w:rPr>
        <w:t>failureCause</w:t>
      </w:r>
      <w:proofErr w:type="spellEnd"/>
      <w:r>
        <w:rPr>
          <w:noProof w:val="0"/>
        </w:rPr>
        <w:t>:</w:t>
      </w:r>
    </w:p>
    <w:p w14:paraId="01059287" w14:textId="77777777" w:rsidR="009167AB" w:rsidRDefault="009167AB" w:rsidP="009167AB">
      <w:pPr>
        <w:pStyle w:val="PL"/>
        <w:rPr>
          <w:noProof w:val="0"/>
        </w:rPr>
      </w:pPr>
      <w:r>
        <w:rPr>
          <w:noProof w:val="0"/>
        </w:rPr>
        <w:t xml:space="preserve">          $ref: '#/components/schemas/</w:t>
      </w:r>
      <w:proofErr w:type="spellStart"/>
      <w:r>
        <w:rPr>
          <w:noProof w:val="0"/>
        </w:rPr>
        <w:t>FailureCause</w:t>
      </w:r>
      <w:proofErr w:type="spellEnd"/>
      <w:r>
        <w:rPr>
          <w:noProof w:val="0"/>
        </w:rPr>
        <w:t>'</w:t>
      </w:r>
    </w:p>
    <w:p w14:paraId="4DD2F97E" w14:textId="77777777" w:rsidR="009167AB" w:rsidRDefault="009167AB" w:rsidP="009167AB">
      <w:pPr>
        <w:pStyle w:val="PL"/>
        <w:rPr>
          <w:noProof w:val="0"/>
        </w:rPr>
      </w:pPr>
      <w:r>
        <w:rPr>
          <w:noProof w:val="0"/>
        </w:rPr>
        <w:t xml:space="preserve">        </w:t>
      </w:r>
      <w:proofErr w:type="spellStart"/>
      <w:r>
        <w:rPr>
          <w:noProof w:val="0"/>
        </w:rPr>
        <w:t>ruleReports</w:t>
      </w:r>
      <w:proofErr w:type="spellEnd"/>
      <w:r>
        <w:rPr>
          <w:noProof w:val="0"/>
        </w:rPr>
        <w:t>:</w:t>
      </w:r>
    </w:p>
    <w:p w14:paraId="31BA364F" w14:textId="77777777" w:rsidR="009167AB" w:rsidRDefault="009167AB" w:rsidP="009167AB">
      <w:pPr>
        <w:pStyle w:val="PL"/>
        <w:rPr>
          <w:noProof w:val="0"/>
        </w:rPr>
      </w:pPr>
      <w:r>
        <w:rPr>
          <w:noProof w:val="0"/>
        </w:rPr>
        <w:t xml:space="preserve">          type: array</w:t>
      </w:r>
    </w:p>
    <w:p w14:paraId="4FC24A57" w14:textId="77777777" w:rsidR="009167AB" w:rsidRDefault="009167AB" w:rsidP="009167AB">
      <w:pPr>
        <w:pStyle w:val="PL"/>
        <w:rPr>
          <w:noProof w:val="0"/>
        </w:rPr>
      </w:pPr>
      <w:r>
        <w:rPr>
          <w:noProof w:val="0"/>
        </w:rPr>
        <w:t xml:space="preserve">          items:</w:t>
      </w:r>
    </w:p>
    <w:p w14:paraId="6BAADD0B" w14:textId="77777777" w:rsidR="009167AB" w:rsidRDefault="009167AB" w:rsidP="009167AB">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14:paraId="14EEEF5A"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2D610904" w14:textId="77777777" w:rsidR="009167AB" w:rsidRDefault="009167AB" w:rsidP="009167AB">
      <w:pPr>
        <w:pStyle w:val="PL"/>
        <w:rPr>
          <w:noProof w:val="0"/>
        </w:rPr>
      </w:pPr>
      <w:r>
        <w:rPr>
          <w:noProof w:val="0"/>
        </w:rPr>
        <w:t xml:space="preserve">          description: Information about the PCC rules provisioned by the PCF not successfully installed/activated.</w:t>
      </w:r>
    </w:p>
    <w:p w14:paraId="7EA3B691" w14:textId="77777777" w:rsidR="009167AB" w:rsidRDefault="009167AB" w:rsidP="009167AB">
      <w:pPr>
        <w:pStyle w:val="PL"/>
        <w:rPr>
          <w:noProof w:val="0"/>
        </w:rPr>
      </w:pPr>
      <w:r>
        <w:rPr>
          <w:noProof w:val="0"/>
        </w:rPr>
        <w:t xml:space="preserve">        </w:t>
      </w:r>
      <w:proofErr w:type="spellStart"/>
      <w:r>
        <w:rPr>
          <w:noProof w:val="0"/>
        </w:rPr>
        <w:t>sessRuleReports</w:t>
      </w:r>
      <w:proofErr w:type="spellEnd"/>
      <w:r>
        <w:rPr>
          <w:noProof w:val="0"/>
        </w:rPr>
        <w:t>:</w:t>
      </w:r>
    </w:p>
    <w:p w14:paraId="699FC9E4" w14:textId="77777777" w:rsidR="009167AB" w:rsidRDefault="009167AB" w:rsidP="009167AB">
      <w:pPr>
        <w:pStyle w:val="PL"/>
        <w:rPr>
          <w:noProof w:val="0"/>
        </w:rPr>
      </w:pPr>
      <w:r>
        <w:rPr>
          <w:noProof w:val="0"/>
        </w:rPr>
        <w:t xml:space="preserve">          type: array</w:t>
      </w:r>
    </w:p>
    <w:p w14:paraId="32111B5A" w14:textId="77777777" w:rsidR="009167AB" w:rsidRDefault="009167AB" w:rsidP="009167AB">
      <w:pPr>
        <w:pStyle w:val="PL"/>
        <w:rPr>
          <w:noProof w:val="0"/>
        </w:rPr>
      </w:pPr>
      <w:r>
        <w:rPr>
          <w:noProof w:val="0"/>
        </w:rPr>
        <w:t xml:space="preserve">          items:</w:t>
      </w:r>
    </w:p>
    <w:p w14:paraId="55531845" w14:textId="77777777" w:rsidR="009167AB" w:rsidRDefault="009167AB" w:rsidP="009167AB">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6FD70154"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265AF3CB" w14:textId="77777777" w:rsidR="009167AB" w:rsidRDefault="009167AB" w:rsidP="009167AB">
      <w:pPr>
        <w:pStyle w:val="PL"/>
        <w:rPr>
          <w:noProof w:val="0"/>
        </w:rPr>
      </w:pPr>
      <w:r>
        <w:rPr>
          <w:noProof w:val="0"/>
        </w:rPr>
        <w:t xml:space="preserve">          description: Information about the session rules provisioned by the PCF not successfully installed.</w:t>
      </w:r>
    </w:p>
    <w:p w14:paraId="0A478B64" w14:textId="77777777" w:rsidR="009167AB" w:rsidRDefault="009167AB" w:rsidP="009167AB">
      <w:pPr>
        <w:pStyle w:val="PL"/>
        <w:rPr>
          <w:noProof w:val="0"/>
        </w:rPr>
      </w:pPr>
      <w:r>
        <w:rPr>
          <w:noProof w:val="0"/>
        </w:rPr>
        <w:t xml:space="preserve">        </w:t>
      </w:r>
      <w:proofErr w:type="spellStart"/>
      <w:r>
        <w:rPr>
          <w:noProof w:val="0"/>
        </w:rPr>
        <w:t>ueCampingRep</w:t>
      </w:r>
      <w:proofErr w:type="spellEnd"/>
      <w:r>
        <w:rPr>
          <w:noProof w:val="0"/>
        </w:rPr>
        <w:t>:</w:t>
      </w:r>
    </w:p>
    <w:p w14:paraId="75BB2A3B" w14:textId="77777777" w:rsidR="009167AB" w:rsidRDefault="009167AB" w:rsidP="009167AB">
      <w:pPr>
        <w:pStyle w:val="PL"/>
        <w:rPr>
          <w:noProof w:val="0"/>
        </w:rPr>
      </w:pPr>
      <w:r>
        <w:rPr>
          <w:noProof w:val="0"/>
        </w:rPr>
        <w:t xml:space="preserve">          $ref: '#/components/schemas/</w:t>
      </w:r>
      <w:proofErr w:type="spellStart"/>
      <w:r>
        <w:rPr>
          <w:noProof w:val="0"/>
        </w:rPr>
        <w:t>UeCampingRep</w:t>
      </w:r>
      <w:proofErr w:type="spellEnd"/>
      <w:r>
        <w:rPr>
          <w:noProof w:val="0"/>
        </w:rPr>
        <w:t>'</w:t>
      </w:r>
    </w:p>
    <w:p w14:paraId="28500E66" w14:textId="77777777" w:rsidR="009167AB" w:rsidRDefault="009167AB" w:rsidP="009167AB">
      <w:pPr>
        <w:pStyle w:val="PL"/>
        <w:rPr>
          <w:noProof w:val="0"/>
        </w:rPr>
      </w:pPr>
      <w:r>
        <w:rPr>
          <w:noProof w:val="0"/>
        </w:rPr>
        <w:t xml:space="preserve">        </w:t>
      </w:r>
      <w:r>
        <w:rPr>
          <w:lang w:eastAsia="zh-CN"/>
        </w:rPr>
        <w:t>policyDecFailureReports</w:t>
      </w:r>
      <w:r>
        <w:rPr>
          <w:noProof w:val="0"/>
        </w:rPr>
        <w:t>:</w:t>
      </w:r>
    </w:p>
    <w:p w14:paraId="2245275D" w14:textId="77777777" w:rsidR="009167AB" w:rsidRDefault="009167AB" w:rsidP="009167AB">
      <w:pPr>
        <w:pStyle w:val="PL"/>
        <w:rPr>
          <w:noProof w:val="0"/>
        </w:rPr>
      </w:pPr>
      <w:r>
        <w:rPr>
          <w:noProof w:val="0"/>
        </w:rPr>
        <w:t xml:space="preserve">          type: array</w:t>
      </w:r>
    </w:p>
    <w:p w14:paraId="5203D920" w14:textId="77777777" w:rsidR="009167AB" w:rsidRDefault="009167AB" w:rsidP="009167AB">
      <w:pPr>
        <w:pStyle w:val="PL"/>
        <w:rPr>
          <w:noProof w:val="0"/>
        </w:rPr>
      </w:pPr>
      <w:r>
        <w:rPr>
          <w:noProof w:val="0"/>
        </w:rPr>
        <w:t xml:space="preserve">          items:</w:t>
      </w:r>
    </w:p>
    <w:p w14:paraId="78AD7F42" w14:textId="77777777" w:rsidR="009167AB" w:rsidRDefault="009167AB" w:rsidP="009167AB">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32F7F0A0"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6CD70875" w14:textId="77777777" w:rsidR="009167AB" w:rsidRDefault="009167AB" w:rsidP="009167AB">
      <w:pPr>
        <w:pStyle w:val="PL"/>
        <w:rPr>
          <w:noProof w:val="0"/>
        </w:rPr>
      </w:pPr>
      <w:r>
        <w:rPr>
          <w:noProof w:val="0"/>
        </w:rPr>
        <w:t xml:space="preserve">          description: Contains the type(s) of failed policy decision and/or condition data.</w:t>
      </w:r>
    </w:p>
    <w:p w14:paraId="106C64A5" w14:textId="77777777" w:rsidR="009167AB" w:rsidRDefault="009167AB" w:rsidP="009167AB">
      <w:pPr>
        <w:pStyle w:val="PL"/>
        <w:rPr>
          <w:noProof w:val="0"/>
        </w:rPr>
      </w:pPr>
      <w:r>
        <w:rPr>
          <w:noProof w:val="0"/>
        </w:rPr>
        <w:t xml:space="preserve">      required:</w:t>
      </w:r>
    </w:p>
    <w:p w14:paraId="295DD666" w14:textId="77777777" w:rsidR="009167AB" w:rsidRDefault="009167AB" w:rsidP="009167AB">
      <w:pPr>
        <w:pStyle w:val="PL"/>
        <w:rPr>
          <w:noProof w:val="0"/>
        </w:rPr>
      </w:pPr>
      <w:r>
        <w:rPr>
          <w:noProof w:val="0"/>
        </w:rPr>
        <w:t xml:space="preserve">        - </w:t>
      </w:r>
      <w:proofErr w:type="spellStart"/>
      <w:r>
        <w:rPr>
          <w:noProof w:val="0"/>
        </w:rPr>
        <w:t>failureCause</w:t>
      </w:r>
      <w:proofErr w:type="spellEnd"/>
    </w:p>
    <w:p w14:paraId="0FF6D356" w14:textId="77777777" w:rsidR="009167AB" w:rsidRDefault="009167AB" w:rsidP="009167AB">
      <w:pPr>
        <w:pStyle w:val="PL"/>
        <w:rPr>
          <w:noProof w:val="0"/>
        </w:rPr>
      </w:pPr>
      <w:r>
        <w:rPr>
          <w:noProof w:val="0"/>
        </w:rPr>
        <w:t xml:space="preserve">    </w:t>
      </w:r>
      <w:proofErr w:type="spellStart"/>
      <w:r>
        <w:rPr>
          <w:noProof w:val="0"/>
        </w:rPr>
        <w:t>AuthorizedDefaultQos</w:t>
      </w:r>
      <w:proofErr w:type="spellEnd"/>
      <w:r>
        <w:rPr>
          <w:noProof w:val="0"/>
        </w:rPr>
        <w:t>:</w:t>
      </w:r>
    </w:p>
    <w:p w14:paraId="0B163A46" w14:textId="77777777" w:rsidR="009167AB" w:rsidRDefault="009167AB" w:rsidP="009167AB">
      <w:pPr>
        <w:pStyle w:val="PL"/>
        <w:rPr>
          <w:noProof w:val="0"/>
        </w:rPr>
      </w:pPr>
      <w:r>
        <w:rPr>
          <w:noProof w:val="0"/>
        </w:rPr>
        <w:t xml:space="preserve">      type: object</w:t>
      </w:r>
    </w:p>
    <w:p w14:paraId="6EC65376" w14:textId="77777777" w:rsidR="009167AB" w:rsidRDefault="009167AB" w:rsidP="009167AB">
      <w:pPr>
        <w:pStyle w:val="PL"/>
        <w:rPr>
          <w:noProof w:val="0"/>
        </w:rPr>
      </w:pPr>
      <w:r>
        <w:rPr>
          <w:noProof w:val="0"/>
        </w:rPr>
        <w:t xml:space="preserve">      properties:</w:t>
      </w:r>
    </w:p>
    <w:p w14:paraId="497CD35F" w14:textId="77777777" w:rsidR="009167AB" w:rsidRDefault="009167AB" w:rsidP="009167AB">
      <w:pPr>
        <w:pStyle w:val="PL"/>
        <w:rPr>
          <w:noProof w:val="0"/>
        </w:rPr>
      </w:pPr>
      <w:r>
        <w:rPr>
          <w:noProof w:val="0"/>
        </w:rPr>
        <w:t xml:space="preserve">        5qi:</w:t>
      </w:r>
    </w:p>
    <w:p w14:paraId="54C5C6F1" w14:textId="77777777" w:rsidR="009167AB" w:rsidRDefault="009167AB" w:rsidP="009167AB">
      <w:pPr>
        <w:pStyle w:val="PL"/>
        <w:rPr>
          <w:noProof w:val="0"/>
        </w:rPr>
      </w:pPr>
      <w:r>
        <w:rPr>
          <w:noProof w:val="0"/>
        </w:rPr>
        <w:t xml:space="preserve">          $ref: 'TS29571_CommonData.yaml#/components/schemas/5Qi'</w:t>
      </w:r>
    </w:p>
    <w:p w14:paraId="426DE6D0" w14:textId="77777777" w:rsidR="009167AB" w:rsidRDefault="009167AB" w:rsidP="009167AB">
      <w:pPr>
        <w:pStyle w:val="PL"/>
        <w:rPr>
          <w:noProof w:val="0"/>
        </w:rPr>
      </w:pPr>
      <w:r>
        <w:rPr>
          <w:noProof w:val="0"/>
        </w:rPr>
        <w:t xml:space="preserve">        </w:t>
      </w:r>
      <w:proofErr w:type="spellStart"/>
      <w:r>
        <w:rPr>
          <w:noProof w:val="0"/>
        </w:rPr>
        <w:t>arp</w:t>
      </w:r>
      <w:proofErr w:type="spellEnd"/>
      <w:r>
        <w:rPr>
          <w:noProof w:val="0"/>
        </w:rPr>
        <w:t>:</w:t>
      </w:r>
    </w:p>
    <w:p w14:paraId="0D3C9C8C" w14:textId="77777777" w:rsidR="009167AB" w:rsidRDefault="009167AB" w:rsidP="009167AB">
      <w:pPr>
        <w:pStyle w:val="PL"/>
        <w:rPr>
          <w:noProof w:val="0"/>
        </w:rPr>
      </w:pPr>
      <w:r>
        <w:rPr>
          <w:noProof w:val="0"/>
        </w:rPr>
        <w:t xml:space="preserve">          $ref: 'TS29571_CommonData.yaml#/components/schemas/Arp'</w:t>
      </w:r>
    </w:p>
    <w:p w14:paraId="694E584F" w14:textId="77777777" w:rsidR="009167AB" w:rsidRDefault="009167AB" w:rsidP="009167AB">
      <w:pPr>
        <w:pStyle w:val="PL"/>
        <w:rPr>
          <w:noProof w:val="0"/>
        </w:rPr>
      </w:pPr>
      <w:r>
        <w:rPr>
          <w:noProof w:val="0"/>
        </w:rPr>
        <w:t xml:space="preserve">        </w:t>
      </w:r>
      <w:proofErr w:type="spellStart"/>
      <w:r>
        <w:rPr>
          <w:noProof w:val="0"/>
        </w:rPr>
        <w:t>priorityLevel</w:t>
      </w:r>
      <w:proofErr w:type="spellEnd"/>
      <w:r>
        <w:rPr>
          <w:noProof w:val="0"/>
        </w:rPr>
        <w:t>:</w:t>
      </w:r>
    </w:p>
    <w:p w14:paraId="7D9ECA67" w14:textId="77777777" w:rsidR="009167AB" w:rsidRDefault="009167AB" w:rsidP="009167AB">
      <w:pPr>
        <w:pStyle w:val="PL"/>
        <w:rPr>
          <w:noProof w:val="0"/>
        </w:rPr>
      </w:pPr>
      <w:r>
        <w:rPr>
          <w:noProof w:val="0"/>
        </w:rPr>
        <w:t xml:space="preserve">          $ref: 'TS29571_CommonData.yaml#/components/schemas/5QiPriorityLevelRm'</w:t>
      </w:r>
    </w:p>
    <w:p w14:paraId="4FC7CD59" w14:textId="77777777" w:rsidR="009167AB" w:rsidRDefault="009167AB" w:rsidP="009167AB">
      <w:pPr>
        <w:pStyle w:val="PL"/>
        <w:rPr>
          <w:noProof w:val="0"/>
        </w:rPr>
      </w:pPr>
      <w:r>
        <w:rPr>
          <w:noProof w:val="0"/>
        </w:rPr>
        <w:t xml:space="preserve">        </w:t>
      </w:r>
      <w:proofErr w:type="spellStart"/>
      <w:r>
        <w:rPr>
          <w:noProof w:val="0"/>
        </w:rPr>
        <w:t>averWindow</w:t>
      </w:r>
      <w:proofErr w:type="spellEnd"/>
      <w:r>
        <w:rPr>
          <w:noProof w:val="0"/>
        </w:rPr>
        <w:t>:</w:t>
      </w:r>
    </w:p>
    <w:p w14:paraId="3F1DB9F5" w14:textId="77777777" w:rsidR="009167AB" w:rsidRDefault="009167AB" w:rsidP="009167AB">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7273B1AF" w14:textId="77777777" w:rsidR="009167AB" w:rsidRDefault="009167AB" w:rsidP="009167AB">
      <w:pPr>
        <w:pStyle w:val="PL"/>
        <w:rPr>
          <w:noProof w:val="0"/>
        </w:rPr>
      </w:pPr>
      <w:r>
        <w:rPr>
          <w:noProof w:val="0"/>
        </w:rPr>
        <w:t xml:space="preserve">        </w:t>
      </w:r>
      <w:proofErr w:type="spellStart"/>
      <w:r>
        <w:rPr>
          <w:noProof w:val="0"/>
        </w:rPr>
        <w:t>maxDataBurstVol</w:t>
      </w:r>
      <w:proofErr w:type="spellEnd"/>
      <w:r>
        <w:rPr>
          <w:noProof w:val="0"/>
        </w:rPr>
        <w:t>:</w:t>
      </w:r>
    </w:p>
    <w:p w14:paraId="5B7483EE" w14:textId="77777777" w:rsidR="009167AB" w:rsidRDefault="009167AB" w:rsidP="009167AB">
      <w:pPr>
        <w:pStyle w:val="PL"/>
        <w:tabs>
          <w:tab w:val="clear" w:pos="384"/>
          <w:tab w:val="left" w:pos="385"/>
        </w:tabs>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1FF616F5" w14:textId="77777777" w:rsidR="009167AB" w:rsidRDefault="009167AB" w:rsidP="009167AB">
      <w:pPr>
        <w:pStyle w:val="PL"/>
        <w:rPr>
          <w:noProof w:val="0"/>
        </w:rPr>
      </w:pPr>
      <w:r>
        <w:rPr>
          <w:noProof w:val="0"/>
        </w:rPr>
        <w:t xml:space="preserve">        </w:t>
      </w:r>
      <w:proofErr w:type="spellStart"/>
      <w:r>
        <w:rPr>
          <w:noProof w:val="0"/>
        </w:rPr>
        <w:t>maxbrUl</w:t>
      </w:r>
      <w:proofErr w:type="spellEnd"/>
      <w:r>
        <w:rPr>
          <w:noProof w:val="0"/>
        </w:rPr>
        <w:t>:</w:t>
      </w:r>
    </w:p>
    <w:p w14:paraId="3EDB7225" w14:textId="77777777" w:rsidR="009167AB" w:rsidRDefault="009167AB" w:rsidP="009167A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3B6D7AD" w14:textId="77777777" w:rsidR="009167AB" w:rsidRDefault="009167AB" w:rsidP="009167AB">
      <w:pPr>
        <w:pStyle w:val="PL"/>
        <w:rPr>
          <w:noProof w:val="0"/>
        </w:rPr>
      </w:pPr>
      <w:r>
        <w:rPr>
          <w:noProof w:val="0"/>
        </w:rPr>
        <w:t xml:space="preserve">        </w:t>
      </w:r>
      <w:proofErr w:type="spellStart"/>
      <w:r>
        <w:rPr>
          <w:noProof w:val="0"/>
        </w:rPr>
        <w:t>maxbrDl</w:t>
      </w:r>
      <w:proofErr w:type="spellEnd"/>
      <w:r>
        <w:rPr>
          <w:noProof w:val="0"/>
        </w:rPr>
        <w:t>:</w:t>
      </w:r>
    </w:p>
    <w:p w14:paraId="187CC059" w14:textId="77777777" w:rsidR="009167AB" w:rsidRDefault="009167AB" w:rsidP="009167A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4EBC82A" w14:textId="77777777" w:rsidR="009167AB" w:rsidRDefault="009167AB" w:rsidP="009167AB">
      <w:pPr>
        <w:pStyle w:val="PL"/>
        <w:rPr>
          <w:noProof w:val="0"/>
        </w:rPr>
      </w:pPr>
      <w:r>
        <w:rPr>
          <w:noProof w:val="0"/>
        </w:rPr>
        <w:t xml:space="preserve">        </w:t>
      </w:r>
      <w:proofErr w:type="spellStart"/>
      <w:r>
        <w:rPr>
          <w:noProof w:val="0"/>
        </w:rPr>
        <w:t>gbrUl</w:t>
      </w:r>
      <w:proofErr w:type="spellEnd"/>
      <w:r>
        <w:rPr>
          <w:noProof w:val="0"/>
        </w:rPr>
        <w:t>:</w:t>
      </w:r>
    </w:p>
    <w:p w14:paraId="646A9EB7" w14:textId="77777777" w:rsidR="009167AB" w:rsidRDefault="009167AB" w:rsidP="009167A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957B9CE" w14:textId="77777777" w:rsidR="009167AB" w:rsidRDefault="009167AB" w:rsidP="009167AB">
      <w:pPr>
        <w:pStyle w:val="PL"/>
        <w:rPr>
          <w:noProof w:val="0"/>
        </w:rPr>
      </w:pPr>
      <w:r>
        <w:rPr>
          <w:noProof w:val="0"/>
        </w:rPr>
        <w:t xml:space="preserve">        </w:t>
      </w:r>
      <w:proofErr w:type="spellStart"/>
      <w:r>
        <w:rPr>
          <w:noProof w:val="0"/>
        </w:rPr>
        <w:t>gbrDl</w:t>
      </w:r>
      <w:proofErr w:type="spellEnd"/>
      <w:r>
        <w:rPr>
          <w:noProof w:val="0"/>
        </w:rPr>
        <w:t>:</w:t>
      </w:r>
    </w:p>
    <w:p w14:paraId="6580002E" w14:textId="77777777" w:rsidR="009167AB" w:rsidRDefault="009167AB" w:rsidP="009167A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A93D793" w14:textId="77777777" w:rsidR="009167AB" w:rsidRDefault="009167AB" w:rsidP="009167AB">
      <w:pPr>
        <w:pStyle w:val="PL"/>
        <w:rPr>
          <w:noProof w:val="0"/>
        </w:rPr>
      </w:pPr>
      <w:r>
        <w:rPr>
          <w:noProof w:val="0"/>
        </w:rPr>
        <w:t xml:space="preserve">        </w:t>
      </w:r>
      <w:proofErr w:type="spellStart"/>
      <w:r>
        <w:rPr>
          <w:noProof w:val="0"/>
        </w:rPr>
        <w:t>qnc</w:t>
      </w:r>
      <w:proofErr w:type="spellEnd"/>
      <w:r>
        <w:rPr>
          <w:noProof w:val="0"/>
        </w:rPr>
        <w:t>:</w:t>
      </w:r>
    </w:p>
    <w:p w14:paraId="14C20DB4" w14:textId="77777777" w:rsidR="009167AB" w:rsidRDefault="009167AB" w:rsidP="009167AB">
      <w:pPr>
        <w:pStyle w:val="PL"/>
        <w:rPr>
          <w:noProof w:val="0"/>
        </w:rPr>
      </w:pPr>
      <w:r>
        <w:rPr>
          <w:noProof w:val="0"/>
        </w:rPr>
        <w:t xml:space="preserve">          type: </w:t>
      </w:r>
      <w:proofErr w:type="spellStart"/>
      <w:r>
        <w:rPr>
          <w:noProof w:val="0"/>
        </w:rPr>
        <w:t>boolean</w:t>
      </w:r>
      <w:proofErr w:type="spellEnd"/>
    </w:p>
    <w:p w14:paraId="73946A0F" w14:textId="77777777" w:rsidR="009167AB" w:rsidRDefault="009167AB" w:rsidP="009167AB">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14:paraId="1FB5C015" w14:textId="77777777" w:rsidR="009167AB" w:rsidRDefault="009167AB" w:rsidP="009167AB">
      <w:pPr>
        <w:pStyle w:val="PL"/>
        <w:rPr>
          <w:noProof w:val="0"/>
        </w:rPr>
      </w:pPr>
      <w:r>
        <w:rPr>
          <w:noProof w:val="0"/>
        </w:rPr>
        <w:t xml:space="preserve">        </w:t>
      </w:r>
      <w:proofErr w:type="spellStart"/>
      <w:r>
        <w:rPr>
          <w:noProof w:val="0"/>
        </w:rPr>
        <w:t>extMaxDataBurstVol</w:t>
      </w:r>
      <w:proofErr w:type="spellEnd"/>
      <w:r>
        <w:rPr>
          <w:noProof w:val="0"/>
        </w:rPr>
        <w:t>:</w:t>
      </w:r>
    </w:p>
    <w:p w14:paraId="1A969835" w14:textId="77777777" w:rsidR="009167AB" w:rsidRDefault="009167AB" w:rsidP="009167AB">
      <w:pPr>
        <w:pStyle w:val="PL"/>
        <w:tabs>
          <w:tab w:val="clear" w:pos="384"/>
          <w:tab w:val="left" w:pos="385"/>
        </w:tabs>
        <w:rPr>
          <w:noProof w:val="0"/>
        </w:rPr>
      </w:pPr>
      <w:r>
        <w:rPr>
          <w:noProof w:val="0"/>
        </w:rPr>
        <w:t xml:space="preserve">          $ref: 'TS29571_CommonData.yaml#/components/schemas/ExtMaxDataBurstVolRm'</w:t>
      </w:r>
    </w:p>
    <w:p w14:paraId="1E59F409" w14:textId="77777777" w:rsidR="009167AB" w:rsidRDefault="009167AB" w:rsidP="009167AB">
      <w:pPr>
        <w:pStyle w:val="PL"/>
        <w:rPr>
          <w:noProof w:val="0"/>
        </w:rPr>
      </w:pPr>
      <w:r>
        <w:rPr>
          <w:noProof w:val="0"/>
        </w:rPr>
        <w:t xml:space="preserve">    </w:t>
      </w:r>
      <w:proofErr w:type="spellStart"/>
      <w:r>
        <w:rPr>
          <w:noProof w:val="0"/>
        </w:rPr>
        <w:t>ErrorReport</w:t>
      </w:r>
      <w:proofErr w:type="spellEnd"/>
      <w:r>
        <w:rPr>
          <w:noProof w:val="0"/>
        </w:rPr>
        <w:t>:</w:t>
      </w:r>
    </w:p>
    <w:p w14:paraId="7BF3BB62" w14:textId="77777777" w:rsidR="009167AB" w:rsidRDefault="009167AB" w:rsidP="009167AB">
      <w:pPr>
        <w:pStyle w:val="PL"/>
        <w:rPr>
          <w:noProof w:val="0"/>
        </w:rPr>
      </w:pPr>
      <w:r>
        <w:rPr>
          <w:noProof w:val="0"/>
        </w:rPr>
        <w:t xml:space="preserve">      type: object</w:t>
      </w:r>
    </w:p>
    <w:p w14:paraId="50688EB2" w14:textId="77777777" w:rsidR="009167AB" w:rsidRDefault="009167AB" w:rsidP="009167AB">
      <w:pPr>
        <w:pStyle w:val="PL"/>
        <w:rPr>
          <w:noProof w:val="0"/>
        </w:rPr>
      </w:pPr>
      <w:r>
        <w:rPr>
          <w:noProof w:val="0"/>
        </w:rPr>
        <w:t xml:space="preserve">      properties:</w:t>
      </w:r>
    </w:p>
    <w:p w14:paraId="56371250" w14:textId="77777777" w:rsidR="009167AB" w:rsidRDefault="009167AB" w:rsidP="009167AB">
      <w:pPr>
        <w:pStyle w:val="PL"/>
        <w:rPr>
          <w:noProof w:val="0"/>
        </w:rPr>
      </w:pPr>
      <w:r>
        <w:rPr>
          <w:noProof w:val="0"/>
        </w:rPr>
        <w:t xml:space="preserve">        error:</w:t>
      </w:r>
    </w:p>
    <w:p w14:paraId="19C66420" w14:textId="77777777" w:rsidR="009167AB" w:rsidRDefault="009167AB" w:rsidP="009167AB">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6AFBEA07" w14:textId="77777777" w:rsidR="009167AB" w:rsidRDefault="009167AB" w:rsidP="009167AB">
      <w:pPr>
        <w:pStyle w:val="PL"/>
        <w:rPr>
          <w:noProof w:val="0"/>
        </w:rPr>
      </w:pPr>
      <w:r>
        <w:rPr>
          <w:noProof w:val="0"/>
        </w:rPr>
        <w:t xml:space="preserve">        </w:t>
      </w:r>
      <w:proofErr w:type="spellStart"/>
      <w:r>
        <w:rPr>
          <w:noProof w:val="0"/>
        </w:rPr>
        <w:t>ruleReports</w:t>
      </w:r>
      <w:proofErr w:type="spellEnd"/>
      <w:r>
        <w:rPr>
          <w:noProof w:val="0"/>
        </w:rPr>
        <w:t>:</w:t>
      </w:r>
    </w:p>
    <w:p w14:paraId="5D4DF68B" w14:textId="77777777" w:rsidR="009167AB" w:rsidRDefault="009167AB" w:rsidP="009167AB">
      <w:pPr>
        <w:pStyle w:val="PL"/>
        <w:rPr>
          <w:noProof w:val="0"/>
        </w:rPr>
      </w:pPr>
      <w:r>
        <w:rPr>
          <w:noProof w:val="0"/>
        </w:rPr>
        <w:t xml:space="preserve">          type: array</w:t>
      </w:r>
    </w:p>
    <w:p w14:paraId="12F810D5" w14:textId="77777777" w:rsidR="009167AB" w:rsidRDefault="009167AB" w:rsidP="009167AB">
      <w:pPr>
        <w:pStyle w:val="PL"/>
        <w:rPr>
          <w:noProof w:val="0"/>
        </w:rPr>
      </w:pPr>
      <w:r>
        <w:rPr>
          <w:noProof w:val="0"/>
        </w:rPr>
        <w:lastRenderedPageBreak/>
        <w:t xml:space="preserve">          items:</w:t>
      </w:r>
    </w:p>
    <w:p w14:paraId="51AA8927" w14:textId="77777777" w:rsidR="009167AB" w:rsidRDefault="009167AB" w:rsidP="009167AB">
      <w:pPr>
        <w:pStyle w:val="PL"/>
        <w:rPr>
          <w:noProof w:val="0"/>
        </w:rPr>
      </w:pPr>
      <w:r>
        <w:rPr>
          <w:noProof w:val="0"/>
        </w:rPr>
        <w:t xml:space="preserve">            $ref: '#/components/schemas/</w:t>
      </w:r>
      <w:proofErr w:type="spellStart"/>
      <w:r>
        <w:rPr>
          <w:noProof w:val="0"/>
        </w:rPr>
        <w:t>RuleReport</w:t>
      </w:r>
      <w:proofErr w:type="spellEnd"/>
      <w:r>
        <w:rPr>
          <w:noProof w:val="0"/>
        </w:rPr>
        <w:t>'</w:t>
      </w:r>
    </w:p>
    <w:p w14:paraId="165C8BD7"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776D7571" w14:textId="77777777" w:rsidR="009167AB" w:rsidRDefault="009167AB" w:rsidP="009167AB">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3D3F750D" w14:textId="77777777" w:rsidR="009167AB" w:rsidRDefault="009167AB" w:rsidP="009167AB">
      <w:pPr>
        <w:pStyle w:val="PL"/>
        <w:rPr>
          <w:noProof w:val="0"/>
        </w:rPr>
      </w:pPr>
      <w:r>
        <w:rPr>
          <w:noProof w:val="0"/>
        </w:rPr>
        <w:t xml:space="preserve">        </w:t>
      </w:r>
      <w:proofErr w:type="spellStart"/>
      <w:r>
        <w:rPr>
          <w:noProof w:val="0"/>
        </w:rPr>
        <w:t>sessRuleReports</w:t>
      </w:r>
      <w:proofErr w:type="spellEnd"/>
      <w:r>
        <w:rPr>
          <w:noProof w:val="0"/>
        </w:rPr>
        <w:t>:</w:t>
      </w:r>
    </w:p>
    <w:p w14:paraId="467A3715" w14:textId="77777777" w:rsidR="009167AB" w:rsidRDefault="009167AB" w:rsidP="009167AB">
      <w:pPr>
        <w:pStyle w:val="PL"/>
        <w:rPr>
          <w:noProof w:val="0"/>
        </w:rPr>
      </w:pPr>
      <w:r>
        <w:rPr>
          <w:noProof w:val="0"/>
        </w:rPr>
        <w:t xml:space="preserve">          type: array</w:t>
      </w:r>
    </w:p>
    <w:p w14:paraId="59A005C8" w14:textId="77777777" w:rsidR="009167AB" w:rsidRDefault="009167AB" w:rsidP="009167AB">
      <w:pPr>
        <w:pStyle w:val="PL"/>
        <w:rPr>
          <w:noProof w:val="0"/>
        </w:rPr>
      </w:pPr>
      <w:r>
        <w:rPr>
          <w:noProof w:val="0"/>
        </w:rPr>
        <w:t xml:space="preserve">          items:</w:t>
      </w:r>
    </w:p>
    <w:p w14:paraId="6B0AABBC" w14:textId="77777777" w:rsidR="009167AB" w:rsidRDefault="009167AB" w:rsidP="009167AB">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136B4296"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14E62E91" w14:textId="77777777" w:rsidR="009167AB" w:rsidRDefault="009167AB" w:rsidP="009167AB">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5D951B62" w14:textId="77777777" w:rsidR="009167AB" w:rsidRDefault="009167AB" w:rsidP="009167AB">
      <w:pPr>
        <w:pStyle w:val="PL"/>
        <w:rPr>
          <w:noProof w:val="0"/>
        </w:rPr>
      </w:pPr>
      <w:r>
        <w:rPr>
          <w:noProof w:val="0"/>
        </w:rPr>
        <w:t xml:space="preserve">    </w:t>
      </w:r>
      <w:proofErr w:type="spellStart"/>
      <w:r>
        <w:rPr>
          <w:noProof w:val="0"/>
        </w:rPr>
        <w:t>SessionRuleReport</w:t>
      </w:r>
      <w:proofErr w:type="spellEnd"/>
      <w:r>
        <w:rPr>
          <w:noProof w:val="0"/>
        </w:rPr>
        <w:t>:</w:t>
      </w:r>
    </w:p>
    <w:p w14:paraId="3C486CF9" w14:textId="77777777" w:rsidR="009167AB" w:rsidRDefault="009167AB" w:rsidP="009167AB">
      <w:pPr>
        <w:pStyle w:val="PL"/>
        <w:rPr>
          <w:noProof w:val="0"/>
        </w:rPr>
      </w:pPr>
      <w:r>
        <w:rPr>
          <w:noProof w:val="0"/>
        </w:rPr>
        <w:t xml:space="preserve">      type: object</w:t>
      </w:r>
    </w:p>
    <w:p w14:paraId="4189554A" w14:textId="77777777" w:rsidR="009167AB" w:rsidRDefault="009167AB" w:rsidP="009167AB">
      <w:pPr>
        <w:pStyle w:val="PL"/>
        <w:rPr>
          <w:noProof w:val="0"/>
        </w:rPr>
      </w:pPr>
      <w:r>
        <w:rPr>
          <w:noProof w:val="0"/>
        </w:rPr>
        <w:t xml:space="preserve">      properties:</w:t>
      </w:r>
    </w:p>
    <w:p w14:paraId="4C99C0A3" w14:textId="77777777" w:rsidR="009167AB" w:rsidRDefault="009167AB" w:rsidP="009167AB">
      <w:pPr>
        <w:pStyle w:val="PL"/>
        <w:rPr>
          <w:noProof w:val="0"/>
        </w:rPr>
      </w:pPr>
      <w:r>
        <w:rPr>
          <w:noProof w:val="0"/>
        </w:rPr>
        <w:t xml:space="preserve">        </w:t>
      </w:r>
      <w:proofErr w:type="spellStart"/>
      <w:r>
        <w:rPr>
          <w:noProof w:val="0"/>
        </w:rPr>
        <w:t>ruleIds</w:t>
      </w:r>
      <w:proofErr w:type="spellEnd"/>
      <w:r>
        <w:rPr>
          <w:noProof w:val="0"/>
        </w:rPr>
        <w:t>:</w:t>
      </w:r>
    </w:p>
    <w:p w14:paraId="4180155E" w14:textId="77777777" w:rsidR="009167AB" w:rsidRDefault="009167AB" w:rsidP="009167AB">
      <w:pPr>
        <w:pStyle w:val="PL"/>
        <w:rPr>
          <w:noProof w:val="0"/>
        </w:rPr>
      </w:pPr>
      <w:r>
        <w:rPr>
          <w:noProof w:val="0"/>
        </w:rPr>
        <w:t xml:space="preserve">          type: array</w:t>
      </w:r>
    </w:p>
    <w:p w14:paraId="69C07D0E" w14:textId="77777777" w:rsidR="009167AB" w:rsidRDefault="009167AB" w:rsidP="009167AB">
      <w:pPr>
        <w:pStyle w:val="PL"/>
        <w:rPr>
          <w:noProof w:val="0"/>
        </w:rPr>
      </w:pPr>
      <w:r>
        <w:rPr>
          <w:noProof w:val="0"/>
        </w:rPr>
        <w:t xml:space="preserve">          items:</w:t>
      </w:r>
    </w:p>
    <w:p w14:paraId="188A6DFC" w14:textId="77777777" w:rsidR="009167AB" w:rsidRDefault="009167AB" w:rsidP="009167AB">
      <w:pPr>
        <w:pStyle w:val="PL"/>
        <w:rPr>
          <w:noProof w:val="0"/>
        </w:rPr>
      </w:pPr>
      <w:r>
        <w:rPr>
          <w:noProof w:val="0"/>
        </w:rPr>
        <w:t xml:space="preserve">            type: string</w:t>
      </w:r>
    </w:p>
    <w:p w14:paraId="11AA259B"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4771629B" w14:textId="77777777" w:rsidR="009167AB" w:rsidRDefault="009167AB" w:rsidP="009167AB">
      <w:pPr>
        <w:pStyle w:val="PL"/>
        <w:rPr>
          <w:noProof w:val="0"/>
        </w:rPr>
      </w:pPr>
      <w:r>
        <w:rPr>
          <w:noProof w:val="0"/>
        </w:rPr>
        <w:t xml:space="preserve">          description: Contains the identifier of the affected session rule(s).</w:t>
      </w:r>
    </w:p>
    <w:p w14:paraId="63E0B018" w14:textId="77777777" w:rsidR="009167AB" w:rsidRDefault="009167AB" w:rsidP="009167AB">
      <w:pPr>
        <w:pStyle w:val="PL"/>
        <w:rPr>
          <w:noProof w:val="0"/>
        </w:rPr>
      </w:pPr>
      <w:r>
        <w:rPr>
          <w:noProof w:val="0"/>
        </w:rPr>
        <w:t xml:space="preserve">        </w:t>
      </w:r>
      <w:proofErr w:type="spellStart"/>
      <w:r>
        <w:rPr>
          <w:noProof w:val="0"/>
        </w:rPr>
        <w:t>ruleStatus</w:t>
      </w:r>
      <w:proofErr w:type="spellEnd"/>
      <w:r>
        <w:rPr>
          <w:noProof w:val="0"/>
        </w:rPr>
        <w:t>:</w:t>
      </w:r>
    </w:p>
    <w:p w14:paraId="3DD0761D" w14:textId="77777777" w:rsidR="009167AB" w:rsidRDefault="009167AB" w:rsidP="009167AB">
      <w:pPr>
        <w:pStyle w:val="PL"/>
        <w:rPr>
          <w:noProof w:val="0"/>
        </w:rPr>
      </w:pPr>
      <w:r>
        <w:rPr>
          <w:noProof w:val="0"/>
        </w:rPr>
        <w:t xml:space="preserve">          $ref: '#/components/schemas/</w:t>
      </w:r>
      <w:proofErr w:type="spellStart"/>
      <w:r>
        <w:rPr>
          <w:noProof w:val="0"/>
        </w:rPr>
        <w:t>RuleStatus</w:t>
      </w:r>
      <w:proofErr w:type="spellEnd"/>
      <w:r>
        <w:rPr>
          <w:noProof w:val="0"/>
        </w:rPr>
        <w:t>'</w:t>
      </w:r>
    </w:p>
    <w:p w14:paraId="015017DF" w14:textId="77777777" w:rsidR="009167AB" w:rsidRDefault="009167AB" w:rsidP="009167AB">
      <w:pPr>
        <w:pStyle w:val="PL"/>
        <w:rPr>
          <w:noProof w:val="0"/>
        </w:rPr>
      </w:pPr>
      <w:r>
        <w:rPr>
          <w:noProof w:val="0"/>
        </w:rPr>
        <w:t xml:space="preserve">        </w:t>
      </w:r>
      <w:proofErr w:type="spellStart"/>
      <w:r>
        <w:rPr>
          <w:noProof w:val="0"/>
        </w:rPr>
        <w:t>sessRuleFailureCode</w:t>
      </w:r>
      <w:proofErr w:type="spellEnd"/>
      <w:r>
        <w:rPr>
          <w:noProof w:val="0"/>
        </w:rPr>
        <w:t>:</w:t>
      </w:r>
    </w:p>
    <w:p w14:paraId="78B0779C" w14:textId="77777777" w:rsidR="009167AB" w:rsidRDefault="009167AB" w:rsidP="009167AB">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24E9A551" w14:textId="77777777" w:rsidR="009167AB" w:rsidRDefault="009167AB" w:rsidP="009167AB">
      <w:pPr>
        <w:pStyle w:val="PL"/>
        <w:rPr>
          <w:noProof w:val="0"/>
        </w:rPr>
      </w:pPr>
      <w:r>
        <w:rPr>
          <w:noProof w:val="0"/>
        </w:rPr>
        <w:t xml:space="preserve">        </w:t>
      </w:r>
      <w:r>
        <w:rPr>
          <w:lang w:eastAsia="zh-CN"/>
        </w:rPr>
        <w:t>policyDecFailureReports</w:t>
      </w:r>
      <w:r>
        <w:rPr>
          <w:noProof w:val="0"/>
        </w:rPr>
        <w:t>:</w:t>
      </w:r>
    </w:p>
    <w:p w14:paraId="3277ED5E" w14:textId="77777777" w:rsidR="009167AB" w:rsidRDefault="009167AB" w:rsidP="009167AB">
      <w:pPr>
        <w:pStyle w:val="PL"/>
        <w:rPr>
          <w:noProof w:val="0"/>
        </w:rPr>
      </w:pPr>
      <w:r>
        <w:rPr>
          <w:noProof w:val="0"/>
        </w:rPr>
        <w:t xml:space="preserve">          type: array</w:t>
      </w:r>
    </w:p>
    <w:p w14:paraId="3DD9F9ED" w14:textId="77777777" w:rsidR="009167AB" w:rsidRDefault="009167AB" w:rsidP="009167AB">
      <w:pPr>
        <w:pStyle w:val="PL"/>
        <w:rPr>
          <w:noProof w:val="0"/>
        </w:rPr>
      </w:pPr>
      <w:r>
        <w:rPr>
          <w:noProof w:val="0"/>
        </w:rPr>
        <w:t xml:space="preserve">          items:</w:t>
      </w:r>
    </w:p>
    <w:p w14:paraId="6E55DD93" w14:textId="77777777" w:rsidR="009167AB" w:rsidRDefault="009167AB" w:rsidP="009167AB">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6F22407E"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101117CA" w14:textId="77777777" w:rsidR="009167AB" w:rsidRDefault="009167AB" w:rsidP="009167AB">
      <w:pPr>
        <w:pStyle w:val="PL"/>
        <w:rPr>
          <w:noProof w:val="0"/>
        </w:rPr>
      </w:pPr>
      <w:r>
        <w:rPr>
          <w:noProof w:val="0"/>
        </w:rPr>
        <w:t xml:space="preserve">          description: Contains the type(s) of failed policy decision and/or condition data.</w:t>
      </w:r>
    </w:p>
    <w:p w14:paraId="7ACA5727" w14:textId="77777777" w:rsidR="009167AB" w:rsidRDefault="009167AB" w:rsidP="009167AB">
      <w:pPr>
        <w:pStyle w:val="PL"/>
        <w:rPr>
          <w:noProof w:val="0"/>
        </w:rPr>
      </w:pPr>
      <w:r>
        <w:rPr>
          <w:noProof w:val="0"/>
        </w:rPr>
        <w:t xml:space="preserve">      required:</w:t>
      </w:r>
    </w:p>
    <w:p w14:paraId="3F7E6AE7" w14:textId="77777777" w:rsidR="009167AB" w:rsidRDefault="009167AB" w:rsidP="009167AB">
      <w:pPr>
        <w:pStyle w:val="PL"/>
        <w:rPr>
          <w:noProof w:val="0"/>
        </w:rPr>
      </w:pPr>
      <w:r>
        <w:rPr>
          <w:noProof w:val="0"/>
        </w:rPr>
        <w:t xml:space="preserve">        - </w:t>
      </w:r>
      <w:proofErr w:type="spellStart"/>
      <w:r>
        <w:rPr>
          <w:noProof w:val="0"/>
        </w:rPr>
        <w:t>ruleIds</w:t>
      </w:r>
      <w:proofErr w:type="spellEnd"/>
    </w:p>
    <w:p w14:paraId="6FD803F2" w14:textId="77777777" w:rsidR="009167AB" w:rsidRDefault="009167AB" w:rsidP="009167AB">
      <w:pPr>
        <w:pStyle w:val="PL"/>
        <w:tabs>
          <w:tab w:val="clear" w:pos="384"/>
          <w:tab w:val="left" w:pos="385"/>
        </w:tabs>
        <w:rPr>
          <w:noProof w:val="0"/>
        </w:rPr>
      </w:pPr>
      <w:r>
        <w:rPr>
          <w:noProof w:val="0"/>
        </w:rPr>
        <w:t xml:space="preserve">        - </w:t>
      </w:r>
      <w:proofErr w:type="spellStart"/>
      <w:r>
        <w:rPr>
          <w:noProof w:val="0"/>
        </w:rPr>
        <w:t>ruleStatus</w:t>
      </w:r>
      <w:proofErr w:type="spellEnd"/>
    </w:p>
    <w:p w14:paraId="4D1C478F" w14:textId="77777777" w:rsidR="009167AB" w:rsidRDefault="009167AB" w:rsidP="009167AB">
      <w:pPr>
        <w:pStyle w:val="PL"/>
        <w:rPr>
          <w:noProof w:val="0"/>
        </w:rPr>
      </w:pPr>
      <w:r>
        <w:rPr>
          <w:noProof w:val="0"/>
        </w:rPr>
        <w:t xml:space="preserve">    </w:t>
      </w:r>
      <w:proofErr w:type="spellStart"/>
      <w:r>
        <w:rPr>
          <w:noProof w:val="0"/>
        </w:rPr>
        <w:t>ServingNfIdentity</w:t>
      </w:r>
      <w:proofErr w:type="spellEnd"/>
      <w:r>
        <w:rPr>
          <w:noProof w:val="0"/>
        </w:rPr>
        <w:t>:</w:t>
      </w:r>
    </w:p>
    <w:p w14:paraId="50F22179" w14:textId="77777777" w:rsidR="009167AB" w:rsidRDefault="009167AB" w:rsidP="009167AB">
      <w:pPr>
        <w:pStyle w:val="PL"/>
        <w:rPr>
          <w:noProof w:val="0"/>
        </w:rPr>
      </w:pPr>
      <w:r>
        <w:rPr>
          <w:noProof w:val="0"/>
        </w:rPr>
        <w:t xml:space="preserve">      type: object</w:t>
      </w:r>
    </w:p>
    <w:p w14:paraId="73FB07B4" w14:textId="77777777" w:rsidR="009167AB" w:rsidRDefault="009167AB" w:rsidP="009167AB">
      <w:pPr>
        <w:pStyle w:val="PL"/>
        <w:rPr>
          <w:noProof w:val="0"/>
        </w:rPr>
      </w:pPr>
      <w:r>
        <w:rPr>
          <w:noProof w:val="0"/>
        </w:rPr>
        <w:t xml:space="preserve">      properties:</w:t>
      </w:r>
    </w:p>
    <w:p w14:paraId="0063820D" w14:textId="77777777" w:rsidR="009167AB" w:rsidRDefault="009167AB" w:rsidP="009167AB">
      <w:pPr>
        <w:pStyle w:val="PL"/>
        <w:rPr>
          <w:noProof w:val="0"/>
        </w:rPr>
      </w:pPr>
      <w:r>
        <w:rPr>
          <w:noProof w:val="0"/>
        </w:rPr>
        <w:t xml:space="preserve">        </w:t>
      </w:r>
      <w:proofErr w:type="spellStart"/>
      <w:r>
        <w:rPr>
          <w:noProof w:val="0"/>
        </w:rPr>
        <w:t>servNfInstId</w:t>
      </w:r>
      <w:proofErr w:type="spellEnd"/>
      <w:r>
        <w:rPr>
          <w:noProof w:val="0"/>
        </w:rPr>
        <w:t>:</w:t>
      </w:r>
    </w:p>
    <w:p w14:paraId="0480D15E" w14:textId="77777777" w:rsidR="009167AB" w:rsidRDefault="009167AB" w:rsidP="009167AB">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5CECAFCE" w14:textId="77777777" w:rsidR="009167AB" w:rsidRDefault="009167AB" w:rsidP="009167AB">
      <w:pPr>
        <w:pStyle w:val="PL"/>
        <w:rPr>
          <w:noProof w:val="0"/>
        </w:rPr>
      </w:pPr>
      <w:r>
        <w:rPr>
          <w:noProof w:val="0"/>
        </w:rPr>
        <w:t xml:space="preserve">        </w:t>
      </w:r>
      <w:proofErr w:type="spellStart"/>
      <w:r>
        <w:rPr>
          <w:noProof w:val="0"/>
        </w:rPr>
        <w:t>guami</w:t>
      </w:r>
      <w:proofErr w:type="spellEnd"/>
      <w:r>
        <w:rPr>
          <w:noProof w:val="0"/>
        </w:rPr>
        <w:t>:</w:t>
      </w:r>
    </w:p>
    <w:p w14:paraId="7F2163EF" w14:textId="77777777" w:rsidR="009167AB" w:rsidRDefault="009167AB" w:rsidP="009167AB">
      <w:pPr>
        <w:pStyle w:val="PL"/>
        <w:rPr>
          <w:noProof w:val="0"/>
        </w:rPr>
      </w:pPr>
      <w:r>
        <w:rPr>
          <w:noProof w:val="0"/>
        </w:rPr>
        <w:t xml:space="preserve">          $ref: 'TS29571_CommonData.yaml#/components/schemas/</w:t>
      </w:r>
      <w:proofErr w:type="spellStart"/>
      <w:r>
        <w:rPr>
          <w:noProof w:val="0"/>
        </w:rPr>
        <w:t>Guami</w:t>
      </w:r>
      <w:proofErr w:type="spellEnd"/>
      <w:r>
        <w:rPr>
          <w:noProof w:val="0"/>
        </w:rPr>
        <w:t>'</w:t>
      </w:r>
    </w:p>
    <w:p w14:paraId="3F03C9AD" w14:textId="77777777" w:rsidR="009167AB" w:rsidRDefault="009167AB" w:rsidP="009167AB">
      <w:pPr>
        <w:pStyle w:val="PL"/>
        <w:rPr>
          <w:noProof w:val="0"/>
        </w:rPr>
      </w:pPr>
      <w:r>
        <w:rPr>
          <w:noProof w:val="0"/>
        </w:rPr>
        <w:t xml:space="preserve">        </w:t>
      </w:r>
      <w:proofErr w:type="spellStart"/>
      <w:r>
        <w:rPr>
          <w:noProof w:val="0"/>
        </w:rPr>
        <w:t>anGwAddr</w:t>
      </w:r>
      <w:proofErr w:type="spellEnd"/>
      <w:r>
        <w:rPr>
          <w:noProof w:val="0"/>
        </w:rPr>
        <w:t>:</w:t>
      </w:r>
    </w:p>
    <w:p w14:paraId="0F5CC373" w14:textId="77777777" w:rsidR="009167AB" w:rsidRDefault="009167AB" w:rsidP="009167AB">
      <w:pPr>
        <w:pStyle w:val="PL"/>
        <w:tabs>
          <w:tab w:val="clear" w:pos="384"/>
          <w:tab w:val="left" w:pos="385"/>
        </w:tabs>
        <w:rPr>
          <w:noProof w:val="0"/>
        </w:rPr>
      </w:pPr>
      <w:r>
        <w:rPr>
          <w:noProof w:val="0"/>
        </w:rPr>
        <w:t xml:space="preserve">          $ref: 'TS29514_Npcf_PolicyAuthorization.yaml#/components/schemas/AnGwAddress'</w:t>
      </w:r>
    </w:p>
    <w:p w14:paraId="74C2BED5" w14:textId="77777777" w:rsidR="009167AB" w:rsidRDefault="009167AB" w:rsidP="009167AB">
      <w:pPr>
        <w:pStyle w:val="PL"/>
        <w:rPr>
          <w:noProof w:val="0"/>
        </w:rPr>
      </w:pPr>
      <w:r>
        <w:rPr>
          <w:noProof w:val="0"/>
        </w:rPr>
        <w:t xml:space="preserve">    </w:t>
      </w:r>
      <w:proofErr w:type="spellStart"/>
      <w:r>
        <w:rPr>
          <w:noProof w:val="0"/>
        </w:rPr>
        <w:t>SteeringMode</w:t>
      </w:r>
      <w:proofErr w:type="spellEnd"/>
      <w:r>
        <w:rPr>
          <w:noProof w:val="0"/>
        </w:rPr>
        <w:t>:</w:t>
      </w:r>
    </w:p>
    <w:p w14:paraId="6E1FEA16" w14:textId="77777777" w:rsidR="009167AB" w:rsidRDefault="009167AB" w:rsidP="009167AB">
      <w:pPr>
        <w:pStyle w:val="PL"/>
        <w:rPr>
          <w:noProof w:val="0"/>
        </w:rPr>
      </w:pPr>
      <w:r>
        <w:rPr>
          <w:noProof w:val="0"/>
        </w:rPr>
        <w:t xml:space="preserve">      type: object</w:t>
      </w:r>
    </w:p>
    <w:p w14:paraId="59643FCF" w14:textId="77777777" w:rsidR="009167AB" w:rsidRDefault="009167AB" w:rsidP="009167AB">
      <w:pPr>
        <w:pStyle w:val="PL"/>
        <w:rPr>
          <w:noProof w:val="0"/>
        </w:rPr>
      </w:pPr>
      <w:r>
        <w:rPr>
          <w:noProof w:val="0"/>
        </w:rPr>
        <w:t xml:space="preserve">      properties:</w:t>
      </w:r>
    </w:p>
    <w:p w14:paraId="75F0BEBD" w14:textId="77777777" w:rsidR="009167AB" w:rsidRDefault="009167AB" w:rsidP="009167AB">
      <w:pPr>
        <w:pStyle w:val="PL"/>
        <w:rPr>
          <w:noProof w:val="0"/>
        </w:rPr>
      </w:pPr>
      <w:r>
        <w:rPr>
          <w:noProof w:val="0"/>
        </w:rPr>
        <w:t xml:space="preserve">        </w:t>
      </w:r>
      <w:proofErr w:type="spellStart"/>
      <w:r>
        <w:rPr>
          <w:noProof w:val="0"/>
        </w:rPr>
        <w:t>steerModeValue</w:t>
      </w:r>
      <w:proofErr w:type="spellEnd"/>
      <w:r>
        <w:rPr>
          <w:noProof w:val="0"/>
        </w:rPr>
        <w:t>:</w:t>
      </w:r>
    </w:p>
    <w:p w14:paraId="2FD250FF" w14:textId="77777777" w:rsidR="009167AB" w:rsidRDefault="009167AB" w:rsidP="009167AB">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14:paraId="327A15B0" w14:textId="77777777" w:rsidR="009167AB" w:rsidRDefault="009167AB" w:rsidP="009167AB">
      <w:pPr>
        <w:pStyle w:val="PL"/>
        <w:rPr>
          <w:noProof w:val="0"/>
        </w:rPr>
      </w:pPr>
      <w:r>
        <w:rPr>
          <w:noProof w:val="0"/>
        </w:rPr>
        <w:t xml:space="preserve">        active:</w:t>
      </w:r>
    </w:p>
    <w:p w14:paraId="109ECC9E" w14:textId="77777777" w:rsidR="009167AB" w:rsidRDefault="009167AB" w:rsidP="009167AB">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371C8E69" w14:textId="77777777" w:rsidR="009167AB" w:rsidRDefault="009167AB" w:rsidP="009167AB">
      <w:pPr>
        <w:pStyle w:val="PL"/>
        <w:rPr>
          <w:noProof w:val="0"/>
        </w:rPr>
      </w:pPr>
      <w:r>
        <w:rPr>
          <w:noProof w:val="0"/>
        </w:rPr>
        <w:t xml:space="preserve">        standby:</w:t>
      </w:r>
    </w:p>
    <w:p w14:paraId="5D9010C8" w14:textId="77777777" w:rsidR="009167AB" w:rsidRDefault="009167AB" w:rsidP="009167AB">
      <w:pPr>
        <w:pStyle w:val="PL"/>
        <w:rPr>
          <w:noProof w:val="0"/>
        </w:rPr>
      </w:pPr>
      <w:r>
        <w:rPr>
          <w:noProof w:val="0"/>
        </w:rPr>
        <w:t xml:space="preserve">          $ref: 'TS29571_CommonData.yaml#/components/schemas/</w:t>
      </w:r>
      <w:proofErr w:type="spellStart"/>
      <w:r>
        <w:rPr>
          <w:noProof w:val="0"/>
        </w:rPr>
        <w:t>AccessTypeRm</w:t>
      </w:r>
      <w:proofErr w:type="spellEnd"/>
      <w:r>
        <w:rPr>
          <w:noProof w:val="0"/>
        </w:rPr>
        <w:t>'</w:t>
      </w:r>
    </w:p>
    <w:p w14:paraId="7AE0C329" w14:textId="77777777" w:rsidR="009167AB" w:rsidRDefault="009167AB" w:rsidP="009167AB">
      <w:pPr>
        <w:pStyle w:val="PL"/>
        <w:rPr>
          <w:noProof w:val="0"/>
        </w:rPr>
      </w:pPr>
      <w:r>
        <w:rPr>
          <w:noProof w:val="0"/>
        </w:rPr>
        <w:t xml:space="preserve">        3gLoad:</w:t>
      </w:r>
    </w:p>
    <w:p w14:paraId="1BABFB6D" w14:textId="77777777" w:rsidR="009167AB" w:rsidRDefault="009167AB" w:rsidP="009167AB">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2FD93E12" w14:textId="77777777" w:rsidR="009167AB" w:rsidRDefault="009167AB" w:rsidP="009167AB">
      <w:pPr>
        <w:pStyle w:val="PL"/>
        <w:rPr>
          <w:noProof w:val="0"/>
        </w:rPr>
      </w:pPr>
      <w:r>
        <w:rPr>
          <w:noProof w:val="0"/>
        </w:rPr>
        <w:t xml:space="preserve">        </w:t>
      </w:r>
      <w:proofErr w:type="spellStart"/>
      <w:r>
        <w:rPr>
          <w:noProof w:val="0"/>
        </w:rPr>
        <w:t>prioAcc</w:t>
      </w:r>
      <w:proofErr w:type="spellEnd"/>
      <w:r>
        <w:rPr>
          <w:noProof w:val="0"/>
        </w:rPr>
        <w:t>:</w:t>
      </w:r>
    </w:p>
    <w:p w14:paraId="3C2EF83B" w14:textId="77777777" w:rsidR="009167AB" w:rsidRDefault="009167AB" w:rsidP="009167AB">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70F5B20B" w14:textId="77777777" w:rsidR="009167AB" w:rsidRDefault="009167AB" w:rsidP="009167AB">
      <w:pPr>
        <w:pStyle w:val="PL"/>
        <w:rPr>
          <w:noProof w:val="0"/>
        </w:rPr>
      </w:pPr>
      <w:r>
        <w:rPr>
          <w:noProof w:val="0"/>
        </w:rPr>
        <w:t xml:space="preserve">      required:</w:t>
      </w:r>
    </w:p>
    <w:p w14:paraId="1CBC3C32" w14:textId="77777777" w:rsidR="009167AB" w:rsidRDefault="009167AB" w:rsidP="009167AB">
      <w:pPr>
        <w:pStyle w:val="PL"/>
        <w:tabs>
          <w:tab w:val="clear" w:pos="384"/>
          <w:tab w:val="left" w:pos="385"/>
        </w:tabs>
        <w:rPr>
          <w:noProof w:val="0"/>
        </w:rPr>
      </w:pPr>
      <w:r>
        <w:rPr>
          <w:noProof w:val="0"/>
        </w:rPr>
        <w:t xml:space="preserve">        - </w:t>
      </w:r>
      <w:proofErr w:type="spellStart"/>
      <w:r>
        <w:rPr>
          <w:noProof w:val="0"/>
        </w:rPr>
        <w:t>steerModeValue</w:t>
      </w:r>
      <w:proofErr w:type="spellEnd"/>
    </w:p>
    <w:p w14:paraId="7C5E08BA" w14:textId="77777777" w:rsidR="009167AB" w:rsidRDefault="009167AB" w:rsidP="009167AB">
      <w:pPr>
        <w:pStyle w:val="PL"/>
      </w:pPr>
      <w:r>
        <w:t xml:space="preserve">    </w:t>
      </w:r>
      <w:r>
        <w:rPr>
          <w:lang w:eastAsia="zh-CN"/>
        </w:rPr>
        <w:t>Additional</w:t>
      </w:r>
      <w:r>
        <w:rPr>
          <w:rFonts w:hint="eastAsia"/>
          <w:lang w:eastAsia="zh-CN"/>
        </w:rPr>
        <w:t>AccessInfo</w:t>
      </w:r>
      <w:r>
        <w:t>:</w:t>
      </w:r>
    </w:p>
    <w:p w14:paraId="3E81BB1C" w14:textId="77777777" w:rsidR="009167AB" w:rsidRDefault="009167AB" w:rsidP="009167AB">
      <w:pPr>
        <w:pStyle w:val="PL"/>
      </w:pPr>
      <w:r>
        <w:t xml:space="preserve">      type: object</w:t>
      </w:r>
    </w:p>
    <w:p w14:paraId="11F3FE9C" w14:textId="77777777" w:rsidR="009167AB" w:rsidRDefault="009167AB" w:rsidP="009167AB">
      <w:pPr>
        <w:pStyle w:val="PL"/>
      </w:pPr>
      <w:r>
        <w:t xml:space="preserve">      properties:</w:t>
      </w:r>
    </w:p>
    <w:p w14:paraId="587B6D8E" w14:textId="77777777" w:rsidR="009167AB" w:rsidRDefault="009167AB" w:rsidP="009167AB">
      <w:pPr>
        <w:pStyle w:val="PL"/>
      </w:pPr>
      <w:r>
        <w:t xml:space="preserve">        accessType:</w:t>
      </w:r>
    </w:p>
    <w:p w14:paraId="1226B3FC" w14:textId="77777777" w:rsidR="009167AB" w:rsidRDefault="009167AB" w:rsidP="009167AB">
      <w:pPr>
        <w:pStyle w:val="PL"/>
      </w:pPr>
      <w:r>
        <w:t xml:space="preserve">          $ref: 'TS29571_CommonData.yaml#/components/schemas/AccessType'</w:t>
      </w:r>
    </w:p>
    <w:p w14:paraId="71D38464" w14:textId="77777777" w:rsidR="009167AB" w:rsidRDefault="009167AB" w:rsidP="009167AB">
      <w:pPr>
        <w:pStyle w:val="PL"/>
      </w:pPr>
      <w:r>
        <w:t xml:space="preserve">        ratType:</w:t>
      </w:r>
    </w:p>
    <w:p w14:paraId="5A8AD2DC" w14:textId="77777777" w:rsidR="009167AB" w:rsidRDefault="009167AB" w:rsidP="009167AB">
      <w:pPr>
        <w:pStyle w:val="PL"/>
      </w:pPr>
      <w:r>
        <w:t xml:space="preserve">          $ref: 'TS29571_CommonData.yaml#/components/schemas/RatType'</w:t>
      </w:r>
    </w:p>
    <w:p w14:paraId="1AC8165E" w14:textId="77777777" w:rsidR="009167AB" w:rsidRDefault="009167AB" w:rsidP="009167AB">
      <w:pPr>
        <w:pStyle w:val="PL"/>
      </w:pPr>
      <w:r>
        <w:t xml:space="preserve">      required:</w:t>
      </w:r>
    </w:p>
    <w:p w14:paraId="090EE2D4" w14:textId="77777777" w:rsidR="009167AB" w:rsidRDefault="009167AB" w:rsidP="009167AB">
      <w:pPr>
        <w:pStyle w:val="PL"/>
        <w:tabs>
          <w:tab w:val="clear" w:pos="384"/>
          <w:tab w:val="left" w:pos="385"/>
        </w:tabs>
        <w:rPr>
          <w:noProof w:val="0"/>
        </w:rPr>
      </w:pPr>
      <w:r>
        <w:t xml:space="preserve">        - accessType</w:t>
      </w:r>
    </w:p>
    <w:p w14:paraId="1B2087DB" w14:textId="77777777" w:rsidR="009167AB" w:rsidRDefault="009167AB" w:rsidP="009167AB">
      <w:pPr>
        <w:pStyle w:val="PL"/>
        <w:rPr>
          <w:noProof w:val="0"/>
        </w:rPr>
      </w:pPr>
      <w:r>
        <w:rPr>
          <w:noProof w:val="0"/>
        </w:rPr>
        <w:t xml:space="preserve">    </w:t>
      </w:r>
      <w:proofErr w:type="spellStart"/>
      <w:r>
        <w:rPr>
          <w:noProof w:val="0"/>
        </w:rPr>
        <w:t>QosMonitoringData</w:t>
      </w:r>
      <w:proofErr w:type="spellEnd"/>
      <w:r>
        <w:rPr>
          <w:noProof w:val="0"/>
        </w:rPr>
        <w:t>:</w:t>
      </w:r>
    </w:p>
    <w:p w14:paraId="4A088FCF" w14:textId="77777777" w:rsidR="009167AB" w:rsidRDefault="009167AB" w:rsidP="009167AB">
      <w:pPr>
        <w:pStyle w:val="PL"/>
        <w:rPr>
          <w:noProof w:val="0"/>
        </w:rPr>
      </w:pPr>
      <w:r>
        <w:rPr>
          <w:noProof w:val="0"/>
        </w:rPr>
        <w:t xml:space="preserve">      type: object</w:t>
      </w:r>
    </w:p>
    <w:p w14:paraId="4581DB54" w14:textId="77777777" w:rsidR="009167AB" w:rsidRDefault="009167AB" w:rsidP="009167AB">
      <w:pPr>
        <w:pStyle w:val="PL"/>
        <w:rPr>
          <w:noProof w:val="0"/>
        </w:rPr>
      </w:pPr>
      <w:r>
        <w:rPr>
          <w:noProof w:val="0"/>
        </w:rPr>
        <w:t xml:space="preserve">      properties:</w:t>
      </w:r>
    </w:p>
    <w:p w14:paraId="21C80B45" w14:textId="77777777" w:rsidR="009167AB" w:rsidRDefault="009167AB" w:rsidP="009167AB">
      <w:pPr>
        <w:pStyle w:val="PL"/>
        <w:rPr>
          <w:noProof w:val="0"/>
        </w:rPr>
      </w:pPr>
      <w:r>
        <w:rPr>
          <w:noProof w:val="0"/>
        </w:rPr>
        <w:t xml:space="preserve">        </w:t>
      </w:r>
      <w:proofErr w:type="spellStart"/>
      <w:r>
        <w:rPr>
          <w:noProof w:val="0"/>
        </w:rPr>
        <w:t>qmId</w:t>
      </w:r>
      <w:proofErr w:type="spellEnd"/>
      <w:r>
        <w:rPr>
          <w:noProof w:val="0"/>
        </w:rPr>
        <w:t>:</w:t>
      </w:r>
    </w:p>
    <w:p w14:paraId="1265232C" w14:textId="77777777" w:rsidR="009167AB" w:rsidRDefault="009167AB" w:rsidP="009167AB">
      <w:pPr>
        <w:pStyle w:val="PL"/>
        <w:rPr>
          <w:noProof w:val="0"/>
        </w:rPr>
      </w:pPr>
      <w:r>
        <w:rPr>
          <w:noProof w:val="0"/>
        </w:rPr>
        <w:t xml:space="preserve">          type: string</w:t>
      </w:r>
    </w:p>
    <w:p w14:paraId="4D02FEF0" w14:textId="77777777" w:rsidR="009167AB" w:rsidRDefault="009167AB" w:rsidP="009167AB">
      <w:pPr>
        <w:pStyle w:val="PL"/>
        <w:rPr>
          <w:noProof w:val="0"/>
        </w:rPr>
      </w:pPr>
      <w:r>
        <w:rPr>
          <w:noProof w:val="0"/>
        </w:rPr>
        <w:t xml:space="preserve">          description: Univocally identifies the QoS monitoring policy data within a PDU session.</w:t>
      </w:r>
    </w:p>
    <w:p w14:paraId="06FB209F" w14:textId="77777777" w:rsidR="009167AB" w:rsidRDefault="009167AB" w:rsidP="009167AB">
      <w:pPr>
        <w:pStyle w:val="PL"/>
        <w:rPr>
          <w:noProof w:val="0"/>
        </w:rPr>
      </w:pPr>
      <w:r>
        <w:rPr>
          <w:noProof w:val="0"/>
        </w:rPr>
        <w:t xml:space="preserve">        </w:t>
      </w:r>
      <w:proofErr w:type="spellStart"/>
      <w:r>
        <w:rPr>
          <w:noProof w:val="0"/>
        </w:rPr>
        <w:t>reqQ</w:t>
      </w:r>
      <w:r>
        <w:rPr>
          <w:noProof w:val="0"/>
          <w:lang w:eastAsia="zh-CN"/>
        </w:rPr>
        <w:t>osMonParams</w:t>
      </w:r>
      <w:proofErr w:type="spellEnd"/>
      <w:r>
        <w:rPr>
          <w:noProof w:val="0"/>
        </w:rPr>
        <w:t>:</w:t>
      </w:r>
    </w:p>
    <w:p w14:paraId="6B1F28A9" w14:textId="77777777" w:rsidR="009167AB" w:rsidRDefault="009167AB" w:rsidP="009167AB">
      <w:pPr>
        <w:pStyle w:val="PL"/>
        <w:rPr>
          <w:noProof w:val="0"/>
        </w:rPr>
      </w:pPr>
      <w:r>
        <w:rPr>
          <w:noProof w:val="0"/>
        </w:rPr>
        <w:t xml:space="preserve">          type: array</w:t>
      </w:r>
    </w:p>
    <w:p w14:paraId="2567BE60" w14:textId="77777777" w:rsidR="009167AB" w:rsidRDefault="009167AB" w:rsidP="009167AB">
      <w:pPr>
        <w:pStyle w:val="PL"/>
        <w:rPr>
          <w:noProof w:val="0"/>
        </w:rPr>
      </w:pPr>
      <w:r>
        <w:rPr>
          <w:noProof w:val="0"/>
        </w:rPr>
        <w:t xml:space="preserve">          items:</w:t>
      </w:r>
    </w:p>
    <w:p w14:paraId="17FF40C5" w14:textId="77777777" w:rsidR="009167AB" w:rsidRDefault="009167AB" w:rsidP="009167AB">
      <w:pPr>
        <w:pStyle w:val="PL"/>
        <w:rPr>
          <w:noProof w:val="0"/>
        </w:rPr>
      </w:pPr>
      <w:r>
        <w:rPr>
          <w:noProof w:val="0"/>
        </w:rPr>
        <w:t xml:space="preserve">            $ref: '#/components/schemas/</w:t>
      </w:r>
      <w:proofErr w:type="spellStart"/>
      <w:r>
        <w:rPr>
          <w:noProof w:val="0"/>
          <w:lang w:eastAsia="zh-CN"/>
        </w:rPr>
        <w:t>RequestedQosMonitoringParameter</w:t>
      </w:r>
      <w:proofErr w:type="spellEnd"/>
      <w:r>
        <w:rPr>
          <w:noProof w:val="0"/>
        </w:rPr>
        <w:t>'</w:t>
      </w:r>
    </w:p>
    <w:p w14:paraId="36647B84"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47E34866" w14:textId="77777777" w:rsidR="009167AB" w:rsidRDefault="009167AB" w:rsidP="009167AB">
      <w:pPr>
        <w:pStyle w:val="PL"/>
        <w:rPr>
          <w:noProof w:val="0"/>
        </w:rPr>
      </w:pPr>
      <w:r>
        <w:rPr>
          <w:noProof w:val="0"/>
        </w:rPr>
        <w:lastRenderedPageBreak/>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755D5BE6" w14:textId="77777777" w:rsidR="009167AB" w:rsidRDefault="009167AB" w:rsidP="009167AB">
      <w:pPr>
        <w:pStyle w:val="PL"/>
        <w:rPr>
          <w:noProof w:val="0"/>
        </w:rPr>
      </w:pPr>
      <w:r>
        <w:rPr>
          <w:noProof w:val="0"/>
        </w:rPr>
        <w:t xml:space="preserve">        </w:t>
      </w:r>
      <w:proofErr w:type="spellStart"/>
      <w:r>
        <w:rPr>
          <w:noProof w:val="0"/>
          <w:lang w:eastAsia="zh-CN"/>
        </w:rPr>
        <w:t>repFreqs</w:t>
      </w:r>
      <w:proofErr w:type="spellEnd"/>
      <w:r>
        <w:rPr>
          <w:noProof w:val="0"/>
        </w:rPr>
        <w:t>:</w:t>
      </w:r>
    </w:p>
    <w:p w14:paraId="199B8782" w14:textId="77777777" w:rsidR="009167AB" w:rsidRDefault="009167AB" w:rsidP="009167AB">
      <w:pPr>
        <w:pStyle w:val="PL"/>
        <w:rPr>
          <w:noProof w:val="0"/>
        </w:rPr>
      </w:pPr>
      <w:r>
        <w:rPr>
          <w:noProof w:val="0"/>
        </w:rPr>
        <w:t xml:space="preserve">          type: array</w:t>
      </w:r>
    </w:p>
    <w:p w14:paraId="7EAA50ED" w14:textId="77777777" w:rsidR="009167AB" w:rsidRDefault="009167AB" w:rsidP="009167AB">
      <w:pPr>
        <w:pStyle w:val="PL"/>
        <w:rPr>
          <w:noProof w:val="0"/>
        </w:rPr>
      </w:pPr>
      <w:r>
        <w:rPr>
          <w:noProof w:val="0"/>
        </w:rPr>
        <w:t xml:space="preserve">          items:</w:t>
      </w:r>
    </w:p>
    <w:p w14:paraId="66EF97F8" w14:textId="77777777" w:rsidR="009167AB" w:rsidRDefault="009167AB" w:rsidP="009167AB">
      <w:pPr>
        <w:pStyle w:val="PL"/>
        <w:rPr>
          <w:noProof w:val="0"/>
        </w:rPr>
      </w:pPr>
      <w:r>
        <w:rPr>
          <w:noProof w:val="0"/>
        </w:rPr>
        <w:t xml:space="preserve">           </w:t>
      </w:r>
      <w:r>
        <w:t xml:space="preserve">  </w:t>
      </w:r>
      <w:r>
        <w:rPr>
          <w:noProof w:val="0"/>
        </w:rPr>
        <w:t>$ref: '#/components/schemas/</w:t>
      </w:r>
      <w:proofErr w:type="spellStart"/>
      <w:r>
        <w:rPr>
          <w:noProof w:val="0"/>
          <w:lang w:eastAsia="zh-CN"/>
        </w:rPr>
        <w:t>ReportingFrequency</w:t>
      </w:r>
      <w:proofErr w:type="spellEnd"/>
      <w:r>
        <w:rPr>
          <w:noProof w:val="0"/>
        </w:rPr>
        <w:t>'</w:t>
      </w:r>
    </w:p>
    <w:p w14:paraId="10A5F950"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4A5A1AF9" w14:textId="77777777" w:rsidR="009167AB" w:rsidRDefault="009167AB" w:rsidP="009167AB">
      <w:pPr>
        <w:pStyle w:val="PL"/>
        <w:rPr>
          <w:noProof w:val="0"/>
        </w:rPr>
      </w:pPr>
      <w:r>
        <w:rPr>
          <w:noProof w:val="0"/>
        </w:rPr>
        <w:t xml:space="preserve">        </w:t>
      </w:r>
      <w:proofErr w:type="spellStart"/>
      <w:r>
        <w:rPr>
          <w:noProof w:val="0"/>
          <w:lang w:eastAsia="zh-CN"/>
        </w:rPr>
        <w:t>repThreshDl</w:t>
      </w:r>
      <w:proofErr w:type="spellEnd"/>
      <w:r>
        <w:rPr>
          <w:noProof w:val="0"/>
        </w:rPr>
        <w:t>:</w:t>
      </w:r>
    </w:p>
    <w:p w14:paraId="7DC9A309" w14:textId="77777777" w:rsidR="009167AB" w:rsidRDefault="009167AB" w:rsidP="009167AB">
      <w:pPr>
        <w:pStyle w:val="PL"/>
        <w:rPr>
          <w:noProof w:val="0"/>
        </w:rPr>
      </w:pPr>
      <w:r>
        <w:rPr>
          <w:noProof w:val="0"/>
        </w:rPr>
        <w:t xml:space="preserve">          type: integer</w:t>
      </w:r>
    </w:p>
    <w:p w14:paraId="3B8095A4" w14:textId="77777777" w:rsidR="009167AB" w:rsidRDefault="009167AB" w:rsidP="009167AB">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14:paraId="4EF99AB4" w14:textId="77777777" w:rsidR="009167AB" w:rsidRDefault="009167AB" w:rsidP="009167AB">
      <w:pPr>
        <w:pStyle w:val="PL"/>
        <w:rPr>
          <w:noProof w:val="0"/>
          <w:lang w:eastAsia="zh-CN"/>
        </w:rPr>
      </w:pPr>
      <w:r>
        <w:t xml:space="preserve">          </w:t>
      </w:r>
      <w:r>
        <w:rPr>
          <w:rFonts w:cs="Courier New"/>
          <w:szCs w:val="16"/>
          <w:lang w:val="en-US"/>
        </w:rPr>
        <w:t>nullable: true</w:t>
      </w:r>
    </w:p>
    <w:p w14:paraId="58B0DB55" w14:textId="77777777" w:rsidR="009167AB" w:rsidRDefault="009167AB" w:rsidP="009167AB">
      <w:pPr>
        <w:pStyle w:val="PL"/>
        <w:rPr>
          <w:noProof w:val="0"/>
        </w:rPr>
      </w:pPr>
      <w:r>
        <w:rPr>
          <w:noProof w:val="0"/>
        </w:rPr>
        <w:t xml:space="preserve">        </w:t>
      </w:r>
      <w:proofErr w:type="spellStart"/>
      <w:r>
        <w:rPr>
          <w:noProof w:val="0"/>
          <w:lang w:eastAsia="zh-CN"/>
        </w:rPr>
        <w:t>repThreshUl</w:t>
      </w:r>
      <w:proofErr w:type="spellEnd"/>
      <w:r>
        <w:rPr>
          <w:noProof w:val="0"/>
        </w:rPr>
        <w:t>:</w:t>
      </w:r>
    </w:p>
    <w:p w14:paraId="13DB33F5" w14:textId="77777777" w:rsidR="009167AB" w:rsidRDefault="009167AB" w:rsidP="009167AB">
      <w:pPr>
        <w:pStyle w:val="PL"/>
        <w:rPr>
          <w:noProof w:val="0"/>
        </w:rPr>
      </w:pPr>
      <w:r>
        <w:rPr>
          <w:noProof w:val="0"/>
        </w:rPr>
        <w:t xml:space="preserve">          type: integer</w:t>
      </w:r>
    </w:p>
    <w:p w14:paraId="5B64FCF1" w14:textId="77777777" w:rsidR="009167AB" w:rsidRDefault="009167AB" w:rsidP="009167AB">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14:paraId="4C489991" w14:textId="77777777" w:rsidR="009167AB" w:rsidRDefault="009167AB" w:rsidP="009167AB">
      <w:pPr>
        <w:pStyle w:val="PL"/>
        <w:rPr>
          <w:noProof w:val="0"/>
          <w:lang w:eastAsia="zh-CN"/>
        </w:rPr>
      </w:pPr>
      <w:r>
        <w:t xml:space="preserve">          </w:t>
      </w:r>
      <w:r>
        <w:rPr>
          <w:rFonts w:cs="Courier New"/>
          <w:szCs w:val="16"/>
          <w:lang w:val="en-US"/>
        </w:rPr>
        <w:t>nullable: true</w:t>
      </w:r>
    </w:p>
    <w:p w14:paraId="18383EB9" w14:textId="77777777" w:rsidR="009167AB" w:rsidRDefault="009167AB" w:rsidP="009167AB">
      <w:pPr>
        <w:pStyle w:val="PL"/>
        <w:rPr>
          <w:noProof w:val="0"/>
        </w:rPr>
      </w:pPr>
      <w:r>
        <w:rPr>
          <w:noProof w:val="0"/>
        </w:rPr>
        <w:t xml:space="preserve">        </w:t>
      </w:r>
      <w:proofErr w:type="spellStart"/>
      <w:r>
        <w:rPr>
          <w:noProof w:val="0"/>
          <w:lang w:eastAsia="zh-CN"/>
        </w:rPr>
        <w:t>repThreshRp</w:t>
      </w:r>
      <w:proofErr w:type="spellEnd"/>
      <w:r>
        <w:rPr>
          <w:noProof w:val="0"/>
        </w:rPr>
        <w:t>:</w:t>
      </w:r>
    </w:p>
    <w:p w14:paraId="40CAFA07" w14:textId="77777777" w:rsidR="009167AB" w:rsidRDefault="009167AB" w:rsidP="009167AB">
      <w:pPr>
        <w:pStyle w:val="PL"/>
        <w:rPr>
          <w:noProof w:val="0"/>
        </w:rPr>
      </w:pPr>
      <w:r>
        <w:rPr>
          <w:noProof w:val="0"/>
        </w:rPr>
        <w:t xml:space="preserve">          type: integer</w:t>
      </w:r>
    </w:p>
    <w:p w14:paraId="45E6A892" w14:textId="77777777" w:rsidR="009167AB" w:rsidRDefault="009167AB" w:rsidP="009167AB">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14:paraId="3CDDD490" w14:textId="77777777" w:rsidR="009167AB" w:rsidRDefault="009167AB" w:rsidP="009167AB">
      <w:pPr>
        <w:pStyle w:val="PL"/>
        <w:rPr>
          <w:noProof w:val="0"/>
          <w:lang w:eastAsia="zh-CN"/>
        </w:rPr>
      </w:pPr>
      <w:r>
        <w:t xml:space="preserve">          </w:t>
      </w:r>
      <w:r>
        <w:rPr>
          <w:rFonts w:cs="Courier New"/>
          <w:szCs w:val="16"/>
          <w:lang w:val="en-US"/>
        </w:rPr>
        <w:t>nullable: true</w:t>
      </w:r>
    </w:p>
    <w:p w14:paraId="253064E4" w14:textId="77777777" w:rsidR="009167AB" w:rsidRDefault="009167AB" w:rsidP="009167AB">
      <w:pPr>
        <w:pStyle w:val="PL"/>
        <w:rPr>
          <w:noProof w:val="0"/>
        </w:rPr>
      </w:pPr>
      <w:r>
        <w:rPr>
          <w:noProof w:val="0"/>
        </w:rPr>
        <w:t xml:space="preserve">        </w:t>
      </w:r>
      <w:proofErr w:type="spellStart"/>
      <w:r>
        <w:rPr>
          <w:noProof w:val="0"/>
          <w:lang w:eastAsia="zh-CN"/>
        </w:rPr>
        <w:t>waitTime</w:t>
      </w:r>
      <w:proofErr w:type="spellEnd"/>
      <w:r>
        <w:rPr>
          <w:noProof w:val="0"/>
        </w:rPr>
        <w:t>:</w:t>
      </w:r>
    </w:p>
    <w:p w14:paraId="4C9B4ABB" w14:textId="77777777" w:rsidR="009167AB" w:rsidRDefault="009167AB" w:rsidP="009167AB">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7C8EC1D8" w14:textId="77777777" w:rsidR="009167AB" w:rsidRDefault="009167AB" w:rsidP="009167AB">
      <w:pPr>
        <w:pStyle w:val="PL"/>
        <w:rPr>
          <w:noProof w:val="0"/>
        </w:rPr>
      </w:pPr>
      <w:r>
        <w:rPr>
          <w:noProof w:val="0"/>
        </w:rPr>
        <w:t xml:space="preserve">        </w:t>
      </w:r>
      <w:proofErr w:type="spellStart"/>
      <w:r>
        <w:rPr>
          <w:noProof w:val="0"/>
          <w:lang w:eastAsia="zh-CN"/>
        </w:rPr>
        <w:t>repPeriod</w:t>
      </w:r>
      <w:proofErr w:type="spellEnd"/>
      <w:r>
        <w:rPr>
          <w:noProof w:val="0"/>
        </w:rPr>
        <w:t>:</w:t>
      </w:r>
    </w:p>
    <w:p w14:paraId="0BAF7A7A" w14:textId="77777777" w:rsidR="009167AB" w:rsidRDefault="009167AB" w:rsidP="009167AB">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65FA494C" w14:textId="77777777" w:rsidR="009167AB" w:rsidRDefault="009167AB" w:rsidP="009167AB">
      <w:pPr>
        <w:pStyle w:val="PL"/>
        <w:rPr>
          <w:noProof w:val="0"/>
        </w:rPr>
      </w:pPr>
      <w:r>
        <w:rPr>
          <w:noProof w:val="0"/>
        </w:rPr>
        <w:t xml:space="preserve">        </w:t>
      </w:r>
      <w:proofErr w:type="spellStart"/>
      <w:r>
        <w:rPr>
          <w:noProof w:val="0"/>
        </w:rPr>
        <w:t>notifyUri</w:t>
      </w:r>
      <w:proofErr w:type="spellEnd"/>
      <w:r>
        <w:rPr>
          <w:noProof w:val="0"/>
        </w:rPr>
        <w:t>:</w:t>
      </w:r>
    </w:p>
    <w:p w14:paraId="4DDAE48A" w14:textId="77777777" w:rsidR="009167AB" w:rsidRDefault="009167AB" w:rsidP="009167AB">
      <w:pPr>
        <w:pStyle w:val="PL"/>
        <w:rPr>
          <w:noProof w:val="0"/>
        </w:rPr>
      </w:pPr>
      <w:r>
        <w:rPr>
          <w:noProof w:val="0"/>
        </w:rPr>
        <w:t xml:space="preserve">          $ref: 'TS29571_CommonData.yaml#/components/schemas/Uri'</w:t>
      </w:r>
    </w:p>
    <w:p w14:paraId="617E6C9B" w14:textId="77777777" w:rsidR="009167AB" w:rsidRDefault="009167AB" w:rsidP="009167AB">
      <w:pPr>
        <w:pStyle w:val="PL"/>
        <w:rPr>
          <w:noProof w:val="0"/>
        </w:rPr>
      </w:pPr>
      <w:r>
        <w:rPr>
          <w:noProof w:val="0"/>
        </w:rPr>
        <w:t xml:space="preserve">        </w:t>
      </w:r>
      <w:proofErr w:type="spellStart"/>
      <w:r>
        <w:rPr>
          <w:noProof w:val="0"/>
        </w:rPr>
        <w:t>notifyCorreId</w:t>
      </w:r>
      <w:proofErr w:type="spellEnd"/>
      <w:r>
        <w:rPr>
          <w:noProof w:val="0"/>
        </w:rPr>
        <w:t>:</w:t>
      </w:r>
    </w:p>
    <w:p w14:paraId="4A19546B" w14:textId="77777777" w:rsidR="009167AB" w:rsidRDefault="009167AB" w:rsidP="009167AB">
      <w:pPr>
        <w:pStyle w:val="PL"/>
        <w:rPr>
          <w:noProof w:val="0"/>
        </w:rPr>
      </w:pPr>
      <w:r>
        <w:rPr>
          <w:noProof w:val="0"/>
        </w:rPr>
        <w:t xml:space="preserve">          type: string</w:t>
      </w:r>
    </w:p>
    <w:p w14:paraId="48C86C1B" w14:textId="77777777" w:rsidR="009167AB" w:rsidRDefault="009167AB" w:rsidP="009167AB">
      <w:pPr>
        <w:pStyle w:val="PL"/>
        <w:rPr>
          <w:noProof w:val="0"/>
        </w:rPr>
      </w:pPr>
      <w:r>
        <w:rPr>
          <w:noProof w:val="0"/>
        </w:rPr>
        <w:t xml:space="preserve">      required:</w:t>
      </w:r>
    </w:p>
    <w:p w14:paraId="4BE81C7A" w14:textId="77777777" w:rsidR="009167AB" w:rsidRDefault="009167AB" w:rsidP="009167AB">
      <w:pPr>
        <w:pStyle w:val="PL"/>
        <w:rPr>
          <w:noProof w:val="0"/>
        </w:rPr>
      </w:pPr>
      <w:r>
        <w:rPr>
          <w:noProof w:val="0"/>
        </w:rPr>
        <w:t xml:space="preserve">        - </w:t>
      </w:r>
      <w:proofErr w:type="spellStart"/>
      <w:r>
        <w:rPr>
          <w:noProof w:val="0"/>
        </w:rPr>
        <w:t>qmId</w:t>
      </w:r>
      <w:proofErr w:type="spellEnd"/>
    </w:p>
    <w:p w14:paraId="229957E7" w14:textId="77777777" w:rsidR="009167AB" w:rsidRDefault="009167AB" w:rsidP="009167AB">
      <w:pPr>
        <w:pStyle w:val="PL"/>
        <w:rPr>
          <w:noProof w:val="0"/>
        </w:rPr>
      </w:pPr>
      <w:r>
        <w:rPr>
          <w:noProof w:val="0"/>
        </w:rPr>
        <w:t xml:space="preserve">        - </w:t>
      </w:r>
      <w:proofErr w:type="spellStart"/>
      <w:r>
        <w:rPr>
          <w:noProof w:val="0"/>
        </w:rPr>
        <w:t>reqQ</w:t>
      </w:r>
      <w:r>
        <w:rPr>
          <w:noProof w:val="0"/>
          <w:lang w:eastAsia="zh-CN"/>
        </w:rPr>
        <w:t>osMonParams</w:t>
      </w:r>
      <w:proofErr w:type="spellEnd"/>
    </w:p>
    <w:p w14:paraId="6FCDFBC0" w14:textId="77777777" w:rsidR="009167AB" w:rsidRDefault="009167AB" w:rsidP="009167AB">
      <w:pPr>
        <w:pStyle w:val="PL"/>
        <w:rPr>
          <w:noProof w:val="0"/>
        </w:rPr>
      </w:pPr>
      <w:r>
        <w:rPr>
          <w:noProof w:val="0"/>
        </w:rPr>
        <w:t xml:space="preserve">        - </w:t>
      </w:r>
      <w:proofErr w:type="spellStart"/>
      <w:r>
        <w:rPr>
          <w:noProof w:val="0"/>
          <w:lang w:eastAsia="zh-CN"/>
        </w:rPr>
        <w:t>repFreqs</w:t>
      </w:r>
      <w:proofErr w:type="spellEnd"/>
    </w:p>
    <w:p w14:paraId="4C3FF5DA" w14:textId="77777777" w:rsidR="009167AB" w:rsidRDefault="009167AB" w:rsidP="009167AB">
      <w:pPr>
        <w:pStyle w:val="PL"/>
        <w:tabs>
          <w:tab w:val="clear" w:pos="384"/>
          <w:tab w:val="left" w:pos="385"/>
        </w:tabs>
        <w:rPr>
          <w:rFonts w:cs="Courier New"/>
          <w:noProof w:val="0"/>
          <w:szCs w:val="16"/>
        </w:rPr>
      </w:pPr>
      <w:r>
        <w:rPr>
          <w:rFonts w:cs="Courier New"/>
          <w:noProof w:val="0"/>
          <w:szCs w:val="16"/>
        </w:rPr>
        <w:t xml:space="preserve">      nullable: true</w:t>
      </w:r>
    </w:p>
    <w:p w14:paraId="4CC784D6" w14:textId="77777777" w:rsidR="009167AB" w:rsidRDefault="009167AB" w:rsidP="009167AB">
      <w:pPr>
        <w:pStyle w:val="PL"/>
        <w:rPr>
          <w:noProof w:val="0"/>
        </w:rPr>
      </w:pPr>
      <w:r>
        <w:rPr>
          <w:noProof w:val="0"/>
        </w:rPr>
        <w:t xml:space="preserve">    </w:t>
      </w:r>
      <w:proofErr w:type="spellStart"/>
      <w:r>
        <w:rPr>
          <w:noProof w:val="0"/>
        </w:rPr>
        <w:t>QosMonitoringReport</w:t>
      </w:r>
      <w:proofErr w:type="spellEnd"/>
      <w:r>
        <w:rPr>
          <w:noProof w:val="0"/>
        </w:rPr>
        <w:t>:</w:t>
      </w:r>
    </w:p>
    <w:p w14:paraId="1D3FDB03" w14:textId="77777777" w:rsidR="009167AB" w:rsidRDefault="009167AB" w:rsidP="009167AB">
      <w:pPr>
        <w:pStyle w:val="PL"/>
        <w:rPr>
          <w:noProof w:val="0"/>
        </w:rPr>
      </w:pPr>
      <w:r>
        <w:rPr>
          <w:noProof w:val="0"/>
        </w:rPr>
        <w:t xml:space="preserve">      type: object</w:t>
      </w:r>
    </w:p>
    <w:p w14:paraId="35C1D0B1" w14:textId="77777777" w:rsidR="009167AB" w:rsidRDefault="009167AB" w:rsidP="009167AB">
      <w:pPr>
        <w:pStyle w:val="PL"/>
        <w:rPr>
          <w:noProof w:val="0"/>
        </w:rPr>
      </w:pPr>
      <w:r>
        <w:rPr>
          <w:noProof w:val="0"/>
        </w:rPr>
        <w:t xml:space="preserve">      properties:</w:t>
      </w:r>
    </w:p>
    <w:p w14:paraId="676FDE88" w14:textId="77777777" w:rsidR="009167AB" w:rsidRDefault="009167AB" w:rsidP="009167AB">
      <w:pPr>
        <w:pStyle w:val="PL"/>
        <w:rPr>
          <w:noProof w:val="0"/>
        </w:rPr>
      </w:pPr>
      <w:r>
        <w:rPr>
          <w:noProof w:val="0"/>
        </w:rPr>
        <w:t xml:space="preserve">        </w:t>
      </w:r>
      <w:proofErr w:type="spellStart"/>
      <w:r>
        <w:rPr>
          <w:noProof w:val="0"/>
        </w:rPr>
        <w:t>refPccRuleIds</w:t>
      </w:r>
      <w:proofErr w:type="spellEnd"/>
      <w:r>
        <w:rPr>
          <w:noProof w:val="0"/>
        </w:rPr>
        <w:t>:</w:t>
      </w:r>
    </w:p>
    <w:p w14:paraId="49B8E524" w14:textId="77777777" w:rsidR="009167AB" w:rsidRDefault="009167AB" w:rsidP="009167AB">
      <w:pPr>
        <w:pStyle w:val="PL"/>
        <w:rPr>
          <w:noProof w:val="0"/>
        </w:rPr>
      </w:pPr>
      <w:r>
        <w:rPr>
          <w:noProof w:val="0"/>
        </w:rPr>
        <w:t xml:space="preserve">          type: array</w:t>
      </w:r>
    </w:p>
    <w:p w14:paraId="553B78D5" w14:textId="77777777" w:rsidR="009167AB" w:rsidRDefault="009167AB" w:rsidP="009167AB">
      <w:pPr>
        <w:pStyle w:val="PL"/>
        <w:rPr>
          <w:noProof w:val="0"/>
        </w:rPr>
      </w:pPr>
      <w:r>
        <w:rPr>
          <w:noProof w:val="0"/>
        </w:rPr>
        <w:t xml:space="preserve">          items:</w:t>
      </w:r>
    </w:p>
    <w:p w14:paraId="65976CA7" w14:textId="77777777" w:rsidR="009167AB" w:rsidRDefault="009167AB" w:rsidP="009167AB">
      <w:pPr>
        <w:pStyle w:val="PL"/>
        <w:rPr>
          <w:noProof w:val="0"/>
        </w:rPr>
      </w:pPr>
      <w:r>
        <w:rPr>
          <w:noProof w:val="0"/>
        </w:rPr>
        <w:t xml:space="preserve">            type: string</w:t>
      </w:r>
    </w:p>
    <w:p w14:paraId="7D30245F"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3AF04B52" w14:textId="77777777" w:rsidR="009167AB" w:rsidRDefault="009167AB" w:rsidP="009167AB">
      <w:pPr>
        <w:pStyle w:val="PL"/>
        <w:rPr>
          <w:noProof w:val="0"/>
        </w:rPr>
      </w:pPr>
      <w:r>
        <w:rPr>
          <w:noProof w:val="0"/>
        </w:rPr>
        <w:t xml:space="preserve">          description: An array of PCC rule id references to the PCC rules associated with the QoS monitoring report.</w:t>
      </w:r>
    </w:p>
    <w:p w14:paraId="2F86578A" w14:textId="77777777" w:rsidR="009167AB" w:rsidRDefault="009167AB" w:rsidP="009167AB">
      <w:pPr>
        <w:pStyle w:val="PL"/>
        <w:rPr>
          <w:noProof w:val="0"/>
        </w:rPr>
      </w:pPr>
      <w:r>
        <w:rPr>
          <w:noProof w:val="0"/>
        </w:rPr>
        <w:t xml:space="preserve">        </w:t>
      </w:r>
      <w:proofErr w:type="spellStart"/>
      <w:r>
        <w:rPr>
          <w:noProof w:val="0"/>
          <w:lang w:eastAsia="zh-CN"/>
        </w:rPr>
        <w:t>ulDelays</w:t>
      </w:r>
      <w:proofErr w:type="spellEnd"/>
      <w:r>
        <w:rPr>
          <w:noProof w:val="0"/>
        </w:rPr>
        <w:t>:</w:t>
      </w:r>
    </w:p>
    <w:p w14:paraId="4FD91F4D" w14:textId="77777777" w:rsidR="009167AB" w:rsidRDefault="009167AB" w:rsidP="009167AB">
      <w:pPr>
        <w:pStyle w:val="PL"/>
        <w:rPr>
          <w:noProof w:val="0"/>
        </w:rPr>
      </w:pPr>
      <w:r>
        <w:rPr>
          <w:noProof w:val="0"/>
        </w:rPr>
        <w:t xml:space="preserve">          type: array</w:t>
      </w:r>
    </w:p>
    <w:p w14:paraId="5792A277" w14:textId="77777777" w:rsidR="009167AB" w:rsidRDefault="009167AB" w:rsidP="009167AB">
      <w:pPr>
        <w:pStyle w:val="PL"/>
        <w:rPr>
          <w:noProof w:val="0"/>
        </w:rPr>
      </w:pPr>
      <w:r>
        <w:rPr>
          <w:noProof w:val="0"/>
        </w:rPr>
        <w:t xml:space="preserve">          items:</w:t>
      </w:r>
    </w:p>
    <w:p w14:paraId="2F6F92BD" w14:textId="77777777" w:rsidR="009167AB" w:rsidRDefault="009167AB" w:rsidP="009167AB">
      <w:pPr>
        <w:pStyle w:val="PL"/>
        <w:rPr>
          <w:noProof w:val="0"/>
        </w:rPr>
      </w:pPr>
      <w:r>
        <w:rPr>
          <w:noProof w:val="0"/>
        </w:rPr>
        <w:t xml:space="preserve">            type: integer</w:t>
      </w:r>
    </w:p>
    <w:p w14:paraId="665D1887"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1C82D1E8" w14:textId="77777777" w:rsidR="009167AB" w:rsidRDefault="009167AB" w:rsidP="009167AB">
      <w:pPr>
        <w:pStyle w:val="PL"/>
        <w:rPr>
          <w:noProof w:val="0"/>
        </w:rPr>
      </w:pPr>
      <w:r>
        <w:rPr>
          <w:noProof w:val="0"/>
        </w:rPr>
        <w:t xml:space="preserve">        </w:t>
      </w:r>
      <w:proofErr w:type="spellStart"/>
      <w:r>
        <w:rPr>
          <w:noProof w:val="0"/>
          <w:lang w:eastAsia="zh-CN"/>
        </w:rPr>
        <w:t>dlDelays</w:t>
      </w:r>
      <w:proofErr w:type="spellEnd"/>
      <w:r>
        <w:rPr>
          <w:noProof w:val="0"/>
        </w:rPr>
        <w:t>:</w:t>
      </w:r>
    </w:p>
    <w:p w14:paraId="61BB631B" w14:textId="77777777" w:rsidR="009167AB" w:rsidRDefault="009167AB" w:rsidP="009167AB">
      <w:pPr>
        <w:pStyle w:val="PL"/>
        <w:rPr>
          <w:noProof w:val="0"/>
        </w:rPr>
      </w:pPr>
      <w:r>
        <w:rPr>
          <w:noProof w:val="0"/>
        </w:rPr>
        <w:t xml:space="preserve">          type: array</w:t>
      </w:r>
    </w:p>
    <w:p w14:paraId="6CD5FAFE" w14:textId="77777777" w:rsidR="009167AB" w:rsidRDefault="009167AB" w:rsidP="009167AB">
      <w:pPr>
        <w:pStyle w:val="PL"/>
        <w:rPr>
          <w:noProof w:val="0"/>
        </w:rPr>
      </w:pPr>
      <w:r>
        <w:rPr>
          <w:noProof w:val="0"/>
        </w:rPr>
        <w:t xml:space="preserve">          items:</w:t>
      </w:r>
    </w:p>
    <w:p w14:paraId="680AC999" w14:textId="77777777" w:rsidR="009167AB" w:rsidRDefault="009167AB" w:rsidP="009167AB">
      <w:pPr>
        <w:pStyle w:val="PL"/>
        <w:tabs>
          <w:tab w:val="clear" w:pos="384"/>
          <w:tab w:val="left" w:pos="385"/>
        </w:tabs>
        <w:rPr>
          <w:noProof w:val="0"/>
        </w:rPr>
      </w:pPr>
      <w:r>
        <w:rPr>
          <w:noProof w:val="0"/>
        </w:rPr>
        <w:t xml:space="preserve">            type: integer</w:t>
      </w:r>
    </w:p>
    <w:p w14:paraId="00E4DF02" w14:textId="77777777" w:rsidR="009167AB" w:rsidRDefault="009167AB" w:rsidP="009167AB">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674BFCD5" w14:textId="77777777" w:rsidR="009167AB" w:rsidRDefault="009167AB" w:rsidP="009167AB">
      <w:pPr>
        <w:pStyle w:val="PL"/>
        <w:rPr>
          <w:noProof w:val="0"/>
        </w:rPr>
      </w:pPr>
      <w:r>
        <w:rPr>
          <w:noProof w:val="0"/>
        </w:rPr>
        <w:t xml:space="preserve">        </w:t>
      </w:r>
      <w:proofErr w:type="spellStart"/>
      <w:r>
        <w:rPr>
          <w:noProof w:val="0"/>
          <w:lang w:eastAsia="zh-CN"/>
        </w:rPr>
        <w:t>rtDelays</w:t>
      </w:r>
      <w:proofErr w:type="spellEnd"/>
      <w:r>
        <w:rPr>
          <w:noProof w:val="0"/>
        </w:rPr>
        <w:t>:</w:t>
      </w:r>
    </w:p>
    <w:p w14:paraId="692F5E8E" w14:textId="77777777" w:rsidR="009167AB" w:rsidRDefault="009167AB" w:rsidP="009167AB">
      <w:pPr>
        <w:pStyle w:val="PL"/>
        <w:rPr>
          <w:noProof w:val="0"/>
        </w:rPr>
      </w:pPr>
      <w:r>
        <w:rPr>
          <w:noProof w:val="0"/>
        </w:rPr>
        <w:t xml:space="preserve">          type: array</w:t>
      </w:r>
    </w:p>
    <w:p w14:paraId="594B5775" w14:textId="77777777" w:rsidR="009167AB" w:rsidRDefault="009167AB" w:rsidP="009167AB">
      <w:pPr>
        <w:pStyle w:val="PL"/>
        <w:rPr>
          <w:noProof w:val="0"/>
        </w:rPr>
      </w:pPr>
      <w:r>
        <w:rPr>
          <w:noProof w:val="0"/>
        </w:rPr>
        <w:t xml:space="preserve">          items:</w:t>
      </w:r>
    </w:p>
    <w:p w14:paraId="3A671698" w14:textId="77777777" w:rsidR="009167AB" w:rsidRDefault="009167AB" w:rsidP="009167AB">
      <w:pPr>
        <w:pStyle w:val="PL"/>
        <w:tabs>
          <w:tab w:val="clear" w:pos="384"/>
          <w:tab w:val="left" w:pos="385"/>
        </w:tabs>
        <w:rPr>
          <w:noProof w:val="0"/>
        </w:rPr>
      </w:pPr>
      <w:r>
        <w:rPr>
          <w:noProof w:val="0"/>
        </w:rPr>
        <w:t xml:space="preserve">            type: integer</w:t>
      </w:r>
    </w:p>
    <w:p w14:paraId="1FDA9F0F" w14:textId="77777777" w:rsidR="009167AB" w:rsidRDefault="009167AB" w:rsidP="009167AB">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2114D420" w14:textId="77777777" w:rsidR="009167AB" w:rsidRDefault="009167AB" w:rsidP="009167AB">
      <w:pPr>
        <w:pStyle w:val="PL"/>
        <w:rPr>
          <w:noProof w:val="0"/>
        </w:rPr>
      </w:pPr>
      <w:r>
        <w:rPr>
          <w:noProof w:val="0"/>
        </w:rPr>
        <w:t xml:space="preserve">      required:</w:t>
      </w:r>
    </w:p>
    <w:p w14:paraId="371A82A7" w14:textId="77777777" w:rsidR="009167AB" w:rsidRDefault="009167AB" w:rsidP="009167AB">
      <w:pPr>
        <w:pStyle w:val="PL"/>
        <w:tabs>
          <w:tab w:val="clear" w:pos="384"/>
          <w:tab w:val="left" w:pos="385"/>
        </w:tabs>
        <w:rPr>
          <w:noProof w:val="0"/>
        </w:rPr>
      </w:pPr>
      <w:r>
        <w:rPr>
          <w:noProof w:val="0"/>
        </w:rPr>
        <w:t xml:space="preserve">        - </w:t>
      </w:r>
      <w:proofErr w:type="spellStart"/>
      <w:r>
        <w:rPr>
          <w:noProof w:val="0"/>
        </w:rPr>
        <w:t>refPccRuleIds</w:t>
      </w:r>
      <w:proofErr w:type="spellEnd"/>
    </w:p>
    <w:p w14:paraId="0F130EE5" w14:textId="77777777" w:rsidR="009167AB" w:rsidRDefault="009167AB" w:rsidP="009167AB">
      <w:pPr>
        <w:pStyle w:val="PL"/>
        <w:rPr>
          <w:noProof w:val="0"/>
        </w:rPr>
      </w:pPr>
      <w:r>
        <w:rPr>
          <w:noProof w:val="0"/>
        </w:rPr>
        <w:t>#</w:t>
      </w:r>
    </w:p>
    <w:p w14:paraId="692F32F1" w14:textId="77777777" w:rsidR="009167AB" w:rsidRDefault="009167AB" w:rsidP="009167AB">
      <w:pPr>
        <w:pStyle w:val="PL"/>
        <w:rPr>
          <w:noProof w:val="0"/>
        </w:rPr>
      </w:pPr>
      <w:r>
        <w:rPr>
          <w:noProof w:val="0"/>
        </w:rPr>
        <w:t xml:space="preserve">    </w:t>
      </w:r>
      <w:proofErr w:type="spellStart"/>
      <w:r>
        <w:rPr>
          <w:noProof w:val="0"/>
        </w:rPr>
        <w:t>TsnBridgeInfo</w:t>
      </w:r>
      <w:proofErr w:type="spellEnd"/>
      <w:r>
        <w:rPr>
          <w:noProof w:val="0"/>
        </w:rPr>
        <w:t>:</w:t>
      </w:r>
    </w:p>
    <w:p w14:paraId="52C239E4" w14:textId="77777777" w:rsidR="009167AB" w:rsidRDefault="009167AB" w:rsidP="009167AB">
      <w:pPr>
        <w:pStyle w:val="PL"/>
        <w:rPr>
          <w:noProof w:val="0"/>
        </w:rPr>
      </w:pPr>
      <w:r>
        <w:rPr>
          <w:noProof w:val="0"/>
        </w:rPr>
        <w:t xml:space="preserve">      type: object</w:t>
      </w:r>
    </w:p>
    <w:p w14:paraId="0033C0B7" w14:textId="77777777" w:rsidR="009167AB" w:rsidRDefault="009167AB" w:rsidP="009167AB">
      <w:pPr>
        <w:pStyle w:val="PL"/>
        <w:rPr>
          <w:noProof w:val="0"/>
        </w:rPr>
      </w:pPr>
      <w:r>
        <w:rPr>
          <w:noProof w:val="0"/>
        </w:rPr>
        <w:t xml:space="preserve">      properties:</w:t>
      </w:r>
    </w:p>
    <w:p w14:paraId="5C74DAA3" w14:textId="77777777" w:rsidR="009167AB" w:rsidRDefault="009167AB" w:rsidP="009167AB">
      <w:pPr>
        <w:pStyle w:val="PL"/>
        <w:rPr>
          <w:noProof w:val="0"/>
        </w:rPr>
      </w:pPr>
      <w:r>
        <w:rPr>
          <w:noProof w:val="0"/>
        </w:rPr>
        <w:t xml:space="preserve">        </w:t>
      </w:r>
      <w:proofErr w:type="spellStart"/>
      <w:r>
        <w:rPr>
          <w:noProof w:val="0"/>
        </w:rPr>
        <w:t>bridgeId</w:t>
      </w:r>
      <w:proofErr w:type="spellEnd"/>
      <w:r>
        <w:rPr>
          <w:noProof w:val="0"/>
        </w:rPr>
        <w:t>:</w:t>
      </w:r>
    </w:p>
    <w:p w14:paraId="09F474DD" w14:textId="77777777" w:rsidR="009167AB" w:rsidRDefault="009167AB" w:rsidP="009167AB">
      <w:pPr>
        <w:pStyle w:val="PL"/>
        <w:rPr>
          <w:noProof w:val="0"/>
        </w:rPr>
      </w:pPr>
      <w:r>
        <w:rPr>
          <w:noProof w:val="0"/>
        </w:rPr>
        <w:t xml:space="preserve">          $ref: 'TS29571_CommonData.yaml#/components/schemas/</w:t>
      </w:r>
      <w:r>
        <w:t>Uint64</w:t>
      </w:r>
      <w:r>
        <w:rPr>
          <w:noProof w:val="0"/>
        </w:rPr>
        <w:t>'</w:t>
      </w:r>
    </w:p>
    <w:p w14:paraId="0233F564" w14:textId="77777777" w:rsidR="009167AB" w:rsidRDefault="009167AB" w:rsidP="009167AB">
      <w:pPr>
        <w:pStyle w:val="PL"/>
        <w:rPr>
          <w:noProof w:val="0"/>
        </w:rPr>
      </w:pPr>
      <w:r>
        <w:rPr>
          <w:noProof w:val="0"/>
        </w:rPr>
        <w:t xml:space="preserve">        </w:t>
      </w:r>
      <w:proofErr w:type="spellStart"/>
      <w:r>
        <w:rPr>
          <w:noProof w:val="0"/>
        </w:rPr>
        <w:t>dsttAddr</w:t>
      </w:r>
      <w:proofErr w:type="spellEnd"/>
      <w:r>
        <w:rPr>
          <w:noProof w:val="0"/>
        </w:rPr>
        <w:t>:</w:t>
      </w:r>
    </w:p>
    <w:p w14:paraId="1E59AC29" w14:textId="77777777" w:rsidR="009167AB" w:rsidRDefault="009167AB" w:rsidP="009167AB">
      <w:pPr>
        <w:pStyle w:val="PL"/>
        <w:rPr>
          <w:noProof w:val="0"/>
        </w:rPr>
      </w:pPr>
      <w:r>
        <w:rPr>
          <w:noProof w:val="0"/>
        </w:rPr>
        <w:t xml:space="preserve">          $ref: 'TS29571_CommonData.yaml#/components/schemas/MacAddr48'</w:t>
      </w:r>
    </w:p>
    <w:p w14:paraId="712E6887" w14:textId="77777777" w:rsidR="009167AB" w:rsidRDefault="009167AB" w:rsidP="009167AB">
      <w:pPr>
        <w:pStyle w:val="PL"/>
        <w:rPr>
          <w:noProof w:val="0"/>
        </w:rPr>
      </w:pPr>
      <w:r>
        <w:rPr>
          <w:noProof w:val="0"/>
        </w:rPr>
        <w:t xml:space="preserve">        </w:t>
      </w:r>
      <w:proofErr w:type="spellStart"/>
      <w:r>
        <w:rPr>
          <w:noProof w:val="0"/>
        </w:rPr>
        <w:t>nwttPortNums</w:t>
      </w:r>
      <w:proofErr w:type="spellEnd"/>
      <w:r>
        <w:rPr>
          <w:noProof w:val="0"/>
        </w:rPr>
        <w:t>:</w:t>
      </w:r>
    </w:p>
    <w:p w14:paraId="1C6CE667" w14:textId="77777777" w:rsidR="009167AB" w:rsidRDefault="009167AB" w:rsidP="009167AB">
      <w:pPr>
        <w:pStyle w:val="PL"/>
        <w:rPr>
          <w:noProof w:val="0"/>
        </w:rPr>
      </w:pPr>
      <w:r>
        <w:rPr>
          <w:noProof w:val="0"/>
        </w:rPr>
        <w:t xml:space="preserve">          type: array</w:t>
      </w:r>
    </w:p>
    <w:p w14:paraId="18CFAB80" w14:textId="77777777" w:rsidR="009167AB" w:rsidRDefault="009167AB" w:rsidP="009167AB">
      <w:pPr>
        <w:pStyle w:val="PL"/>
        <w:rPr>
          <w:noProof w:val="0"/>
        </w:rPr>
      </w:pPr>
      <w:r>
        <w:rPr>
          <w:noProof w:val="0"/>
        </w:rPr>
        <w:t xml:space="preserve">          items:</w:t>
      </w:r>
    </w:p>
    <w:p w14:paraId="71F31C2C" w14:textId="77777777" w:rsidR="009167AB" w:rsidRDefault="009167AB" w:rsidP="009167AB">
      <w:pPr>
        <w:pStyle w:val="PL"/>
        <w:rPr>
          <w:noProof w:val="0"/>
        </w:rPr>
      </w:pPr>
      <w:r>
        <w:rPr>
          <w:noProof w:val="0"/>
        </w:rPr>
        <w:t xml:space="preserve">            $ref: '#/components/schemas/</w:t>
      </w:r>
      <w:proofErr w:type="spellStart"/>
      <w:r>
        <w:rPr>
          <w:noProof w:val="0"/>
        </w:rPr>
        <w:t>TsnPortNumber</w:t>
      </w:r>
      <w:proofErr w:type="spellEnd"/>
      <w:r>
        <w:rPr>
          <w:noProof w:val="0"/>
        </w:rPr>
        <w:t>'</w:t>
      </w:r>
    </w:p>
    <w:p w14:paraId="168CB98D" w14:textId="77777777" w:rsidR="009167AB" w:rsidRDefault="009167AB" w:rsidP="009167AB">
      <w:pPr>
        <w:pStyle w:val="PL"/>
        <w:rPr>
          <w:noProof w:val="0"/>
        </w:rPr>
      </w:pPr>
      <w:r>
        <w:rPr>
          <w:noProof w:val="0"/>
        </w:rPr>
        <w:t xml:space="preserve">          </w:t>
      </w:r>
      <w:proofErr w:type="spellStart"/>
      <w:r>
        <w:rPr>
          <w:noProof w:val="0"/>
        </w:rPr>
        <w:t>minItems</w:t>
      </w:r>
      <w:proofErr w:type="spellEnd"/>
      <w:r>
        <w:rPr>
          <w:noProof w:val="0"/>
        </w:rPr>
        <w:t>: 1</w:t>
      </w:r>
    </w:p>
    <w:p w14:paraId="2FB7098D" w14:textId="77777777" w:rsidR="009167AB" w:rsidRDefault="009167AB" w:rsidP="009167AB">
      <w:pPr>
        <w:pStyle w:val="PL"/>
        <w:tabs>
          <w:tab w:val="clear" w:pos="384"/>
          <w:tab w:val="left" w:pos="385"/>
        </w:tabs>
        <w:rPr>
          <w:noProof w:val="0"/>
        </w:rPr>
      </w:pPr>
      <w:r>
        <w:rPr>
          <w:noProof w:val="0"/>
        </w:rPr>
        <w:t xml:space="preserve">          description: NW-TT port numbers available for a PDU session.</w:t>
      </w:r>
    </w:p>
    <w:p w14:paraId="1BF629F6" w14:textId="77777777" w:rsidR="009167AB" w:rsidRDefault="009167AB" w:rsidP="009167AB">
      <w:pPr>
        <w:pStyle w:val="PL"/>
        <w:rPr>
          <w:noProof w:val="0"/>
        </w:rPr>
      </w:pPr>
      <w:r>
        <w:rPr>
          <w:noProof w:val="0"/>
        </w:rPr>
        <w:t xml:space="preserve">        </w:t>
      </w:r>
      <w:proofErr w:type="spellStart"/>
      <w:r>
        <w:rPr>
          <w:noProof w:val="0"/>
        </w:rPr>
        <w:t>dsttPortNum</w:t>
      </w:r>
      <w:proofErr w:type="spellEnd"/>
      <w:r>
        <w:rPr>
          <w:noProof w:val="0"/>
        </w:rPr>
        <w:t>:</w:t>
      </w:r>
    </w:p>
    <w:p w14:paraId="4DB47DA3" w14:textId="77777777" w:rsidR="009167AB" w:rsidRDefault="009167AB" w:rsidP="009167AB">
      <w:pPr>
        <w:pStyle w:val="PL"/>
        <w:rPr>
          <w:noProof w:val="0"/>
        </w:rPr>
      </w:pPr>
      <w:r>
        <w:rPr>
          <w:noProof w:val="0"/>
        </w:rPr>
        <w:lastRenderedPageBreak/>
        <w:t xml:space="preserve">          $ref: '#/components/schemas/</w:t>
      </w:r>
      <w:proofErr w:type="spellStart"/>
      <w:r>
        <w:rPr>
          <w:noProof w:val="0"/>
        </w:rPr>
        <w:t>TsnPortNumber</w:t>
      </w:r>
      <w:proofErr w:type="spellEnd"/>
      <w:r>
        <w:rPr>
          <w:noProof w:val="0"/>
        </w:rPr>
        <w:t>'</w:t>
      </w:r>
    </w:p>
    <w:p w14:paraId="2044A3B1" w14:textId="77777777" w:rsidR="009167AB" w:rsidRDefault="009167AB" w:rsidP="009167AB">
      <w:pPr>
        <w:pStyle w:val="PL"/>
        <w:tabs>
          <w:tab w:val="clear" w:pos="384"/>
          <w:tab w:val="left" w:pos="385"/>
        </w:tabs>
        <w:rPr>
          <w:noProof w:val="0"/>
        </w:rPr>
      </w:pPr>
      <w:r>
        <w:rPr>
          <w:noProof w:val="0"/>
        </w:rPr>
        <w:t xml:space="preserve">        </w:t>
      </w:r>
      <w:proofErr w:type="spellStart"/>
      <w:r>
        <w:rPr>
          <w:noProof w:val="0"/>
        </w:rPr>
        <w:t>dsttResidTime</w:t>
      </w:r>
      <w:proofErr w:type="spellEnd"/>
      <w:r>
        <w:rPr>
          <w:noProof w:val="0"/>
        </w:rPr>
        <w:t>:</w:t>
      </w:r>
    </w:p>
    <w:p w14:paraId="0448901A" w14:textId="77777777" w:rsidR="009167AB" w:rsidRDefault="009167AB" w:rsidP="009167AB">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6ECCDDE7" w14:textId="77777777" w:rsidR="009167AB" w:rsidRDefault="009167AB" w:rsidP="009167AB">
      <w:pPr>
        <w:pStyle w:val="PL"/>
        <w:rPr>
          <w:noProof w:val="0"/>
        </w:rPr>
      </w:pPr>
      <w:r>
        <w:rPr>
          <w:noProof w:val="0"/>
        </w:rPr>
        <w:t>#</w:t>
      </w:r>
    </w:p>
    <w:p w14:paraId="4469EA6B" w14:textId="77777777" w:rsidR="009167AB" w:rsidRDefault="009167AB" w:rsidP="009167AB">
      <w:pPr>
        <w:pStyle w:val="PL"/>
        <w:rPr>
          <w:noProof w:val="0"/>
        </w:rPr>
      </w:pPr>
      <w:r>
        <w:rPr>
          <w:noProof w:val="0"/>
        </w:rPr>
        <w:t xml:space="preserve">    </w:t>
      </w:r>
      <w:proofErr w:type="spellStart"/>
      <w:r>
        <w:rPr>
          <w:noProof w:val="0"/>
        </w:rPr>
        <w:t>PortManagementContainer</w:t>
      </w:r>
      <w:proofErr w:type="spellEnd"/>
      <w:r>
        <w:rPr>
          <w:noProof w:val="0"/>
        </w:rPr>
        <w:t>:</w:t>
      </w:r>
    </w:p>
    <w:p w14:paraId="2E52DC52" w14:textId="77777777" w:rsidR="009167AB" w:rsidRDefault="009167AB" w:rsidP="009167AB">
      <w:pPr>
        <w:pStyle w:val="PL"/>
        <w:rPr>
          <w:noProof w:val="0"/>
        </w:rPr>
      </w:pPr>
      <w:r>
        <w:rPr>
          <w:noProof w:val="0"/>
        </w:rPr>
        <w:t xml:space="preserve">      type: object</w:t>
      </w:r>
    </w:p>
    <w:p w14:paraId="3BDAFA46" w14:textId="77777777" w:rsidR="009167AB" w:rsidRDefault="009167AB" w:rsidP="009167AB">
      <w:pPr>
        <w:pStyle w:val="PL"/>
        <w:rPr>
          <w:noProof w:val="0"/>
        </w:rPr>
      </w:pPr>
      <w:r>
        <w:rPr>
          <w:noProof w:val="0"/>
        </w:rPr>
        <w:t xml:space="preserve">      properties:</w:t>
      </w:r>
    </w:p>
    <w:p w14:paraId="5AC02A04" w14:textId="77777777" w:rsidR="009167AB" w:rsidRDefault="009167AB" w:rsidP="009167AB">
      <w:pPr>
        <w:pStyle w:val="PL"/>
        <w:rPr>
          <w:noProof w:val="0"/>
        </w:rPr>
      </w:pPr>
      <w:r>
        <w:rPr>
          <w:noProof w:val="0"/>
        </w:rPr>
        <w:t xml:space="preserve">        </w:t>
      </w:r>
      <w:proofErr w:type="spellStart"/>
      <w:r>
        <w:rPr>
          <w:noProof w:val="0"/>
        </w:rPr>
        <w:t>portManCont</w:t>
      </w:r>
      <w:proofErr w:type="spellEnd"/>
      <w:r>
        <w:rPr>
          <w:noProof w:val="0"/>
        </w:rPr>
        <w:t>:</w:t>
      </w:r>
    </w:p>
    <w:p w14:paraId="1918CC73" w14:textId="77777777" w:rsidR="009167AB" w:rsidRDefault="009167AB" w:rsidP="009167AB">
      <w:pPr>
        <w:pStyle w:val="PL"/>
        <w:rPr>
          <w:noProof w:val="0"/>
        </w:rPr>
      </w:pPr>
      <w:r>
        <w:rPr>
          <w:noProof w:val="0"/>
        </w:rPr>
        <w:t xml:space="preserve">          $ref: 'TS29571_CommonData.yaml#/components/schemas/Bytes'</w:t>
      </w:r>
    </w:p>
    <w:p w14:paraId="676807F4" w14:textId="77777777" w:rsidR="009167AB" w:rsidRDefault="009167AB" w:rsidP="009167AB">
      <w:pPr>
        <w:pStyle w:val="PL"/>
        <w:rPr>
          <w:noProof w:val="0"/>
        </w:rPr>
      </w:pPr>
      <w:r>
        <w:rPr>
          <w:noProof w:val="0"/>
        </w:rPr>
        <w:t xml:space="preserve">        </w:t>
      </w:r>
      <w:proofErr w:type="spellStart"/>
      <w:r>
        <w:rPr>
          <w:noProof w:val="0"/>
        </w:rPr>
        <w:t>portNum</w:t>
      </w:r>
      <w:proofErr w:type="spellEnd"/>
      <w:r>
        <w:rPr>
          <w:noProof w:val="0"/>
        </w:rPr>
        <w:t>:</w:t>
      </w:r>
    </w:p>
    <w:p w14:paraId="1D0613FA" w14:textId="77777777" w:rsidR="009167AB" w:rsidRDefault="009167AB" w:rsidP="009167AB">
      <w:pPr>
        <w:pStyle w:val="PL"/>
        <w:rPr>
          <w:noProof w:val="0"/>
        </w:rPr>
      </w:pPr>
      <w:r>
        <w:rPr>
          <w:noProof w:val="0"/>
        </w:rPr>
        <w:t xml:space="preserve">          $ref: '#/components/schemas/</w:t>
      </w:r>
      <w:proofErr w:type="spellStart"/>
      <w:r>
        <w:rPr>
          <w:noProof w:val="0"/>
        </w:rPr>
        <w:t>TsnPortNumber</w:t>
      </w:r>
      <w:proofErr w:type="spellEnd"/>
      <w:r>
        <w:rPr>
          <w:noProof w:val="0"/>
        </w:rPr>
        <w:t>'</w:t>
      </w:r>
    </w:p>
    <w:p w14:paraId="0D392CB9" w14:textId="77777777" w:rsidR="009167AB" w:rsidRDefault="009167AB" w:rsidP="009167AB">
      <w:pPr>
        <w:pStyle w:val="PL"/>
        <w:rPr>
          <w:noProof w:val="0"/>
        </w:rPr>
      </w:pPr>
      <w:r>
        <w:rPr>
          <w:noProof w:val="0"/>
        </w:rPr>
        <w:t xml:space="preserve">      required:</w:t>
      </w:r>
    </w:p>
    <w:p w14:paraId="657572F2" w14:textId="77777777" w:rsidR="009167AB" w:rsidRDefault="009167AB" w:rsidP="009167AB">
      <w:pPr>
        <w:pStyle w:val="PL"/>
        <w:tabs>
          <w:tab w:val="clear" w:pos="384"/>
          <w:tab w:val="left" w:pos="385"/>
        </w:tabs>
        <w:rPr>
          <w:noProof w:val="0"/>
          <w:lang w:eastAsia="zh-CN"/>
        </w:rPr>
      </w:pPr>
      <w:r>
        <w:rPr>
          <w:noProof w:val="0"/>
        </w:rPr>
        <w:t xml:space="preserve">        - </w:t>
      </w:r>
      <w:proofErr w:type="spellStart"/>
      <w:r>
        <w:rPr>
          <w:noProof w:val="0"/>
        </w:rPr>
        <w:t>portManCont</w:t>
      </w:r>
      <w:proofErr w:type="spellEnd"/>
    </w:p>
    <w:p w14:paraId="65C7A187" w14:textId="77777777" w:rsidR="009167AB" w:rsidRDefault="009167AB" w:rsidP="009167AB">
      <w:pPr>
        <w:pStyle w:val="PL"/>
        <w:tabs>
          <w:tab w:val="clear" w:pos="384"/>
          <w:tab w:val="left" w:pos="385"/>
        </w:tabs>
        <w:rPr>
          <w:noProof w:val="0"/>
        </w:rPr>
      </w:pPr>
      <w:r>
        <w:rPr>
          <w:noProof w:val="0"/>
        </w:rPr>
        <w:t xml:space="preserve">        - </w:t>
      </w:r>
      <w:proofErr w:type="spellStart"/>
      <w:r>
        <w:rPr>
          <w:noProof w:val="0"/>
        </w:rPr>
        <w:t>portNum</w:t>
      </w:r>
      <w:proofErr w:type="spellEnd"/>
    </w:p>
    <w:p w14:paraId="368C9C4C" w14:textId="77777777" w:rsidR="009167AB" w:rsidRDefault="009167AB" w:rsidP="009167AB">
      <w:pPr>
        <w:pStyle w:val="PL"/>
        <w:rPr>
          <w:noProof w:val="0"/>
        </w:rPr>
      </w:pPr>
      <w:r>
        <w:rPr>
          <w:noProof w:val="0"/>
        </w:rPr>
        <w:t xml:space="preserve">    </w:t>
      </w:r>
      <w:proofErr w:type="spellStart"/>
      <w:r>
        <w:rPr>
          <w:noProof w:val="0"/>
        </w:rPr>
        <w:t>BridgeManagementContainer</w:t>
      </w:r>
      <w:proofErr w:type="spellEnd"/>
      <w:r>
        <w:rPr>
          <w:noProof w:val="0"/>
        </w:rPr>
        <w:t>:</w:t>
      </w:r>
    </w:p>
    <w:p w14:paraId="4B54EACC" w14:textId="77777777" w:rsidR="009167AB" w:rsidRDefault="009167AB" w:rsidP="009167AB">
      <w:pPr>
        <w:pStyle w:val="PL"/>
        <w:rPr>
          <w:noProof w:val="0"/>
        </w:rPr>
      </w:pPr>
      <w:r>
        <w:rPr>
          <w:noProof w:val="0"/>
        </w:rPr>
        <w:t xml:space="preserve">      type: object</w:t>
      </w:r>
    </w:p>
    <w:p w14:paraId="13C07020" w14:textId="77777777" w:rsidR="009167AB" w:rsidRDefault="009167AB" w:rsidP="009167AB">
      <w:pPr>
        <w:pStyle w:val="PL"/>
        <w:rPr>
          <w:noProof w:val="0"/>
        </w:rPr>
      </w:pPr>
      <w:r>
        <w:rPr>
          <w:noProof w:val="0"/>
        </w:rPr>
        <w:t xml:space="preserve">      properties:</w:t>
      </w:r>
    </w:p>
    <w:p w14:paraId="589A3133" w14:textId="77777777" w:rsidR="009167AB" w:rsidRDefault="009167AB" w:rsidP="009167AB">
      <w:pPr>
        <w:pStyle w:val="PL"/>
        <w:rPr>
          <w:noProof w:val="0"/>
        </w:rPr>
      </w:pPr>
      <w:r>
        <w:rPr>
          <w:noProof w:val="0"/>
        </w:rPr>
        <w:t xml:space="preserve">        </w:t>
      </w:r>
      <w:proofErr w:type="spellStart"/>
      <w:r>
        <w:rPr>
          <w:noProof w:val="0"/>
        </w:rPr>
        <w:t>bridgeManCont</w:t>
      </w:r>
      <w:proofErr w:type="spellEnd"/>
      <w:r>
        <w:rPr>
          <w:noProof w:val="0"/>
        </w:rPr>
        <w:t>:</w:t>
      </w:r>
    </w:p>
    <w:p w14:paraId="2E5E467F" w14:textId="77777777" w:rsidR="009167AB" w:rsidRDefault="009167AB" w:rsidP="009167AB">
      <w:pPr>
        <w:pStyle w:val="PL"/>
        <w:rPr>
          <w:noProof w:val="0"/>
        </w:rPr>
      </w:pPr>
      <w:r>
        <w:rPr>
          <w:noProof w:val="0"/>
        </w:rPr>
        <w:t xml:space="preserve">          $ref: 'TS29571_CommonData.yaml#/components/schemas/Bytes'</w:t>
      </w:r>
    </w:p>
    <w:p w14:paraId="71C34F39" w14:textId="77777777" w:rsidR="009167AB" w:rsidRDefault="009167AB" w:rsidP="009167AB">
      <w:pPr>
        <w:pStyle w:val="PL"/>
        <w:rPr>
          <w:noProof w:val="0"/>
        </w:rPr>
      </w:pPr>
      <w:r>
        <w:rPr>
          <w:noProof w:val="0"/>
        </w:rPr>
        <w:t xml:space="preserve">      required:</w:t>
      </w:r>
    </w:p>
    <w:p w14:paraId="6CC33CC8" w14:textId="77777777" w:rsidR="009167AB" w:rsidRDefault="009167AB" w:rsidP="009167AB">
      <w:pPr>
        <w:pStyle w:val="PL"/>
        <w:tabs>
          <w:tab w:val="clear" w:pos="384"/>
          <w:tab w:val="left" w:pos="385"/>
        </w:tabs>
        <w:rPr>
          <w:noProof w:val="0"/>
        </w:rPr>
      </w:pPr>
      <w:r>
        <w:rPr>
          <w:noProof w:val="0"/>
        </w:rPr>
        <w:t xml:space="preserve">        - </w:t>
      </w:r>
      <w:proofErr w:type="spellStart"/>
      <w:r>
        <w:rPr>
          <w:noProof w:val="0"/>
        </w:rPr>
        <w:t>bridgeManCont</w:t>
      </w:r>
      <w:proofErr w:type="spellEnd"/>
    </w:p>
    <w:p w14:paraId="18FFC742" w14:textId="77777777" w:rsidR="009167AB" w:rsidRDefault="009167AB" w:rsidP="009167AB">
      <w:pPr>
        <w:pStyle w:val="PL"/>
        <w:rPr>
          <w:noProof w:val="0"/>
        </w:rPr>
      </w:pPr>
      <w:r>
        <w:rPr>
          <w:noProof w:val="0"/>
        </w:rPr>
        <w:t xml:space="preserve">    </w:t>
      </w:r>
      <w:r>
        <w:t>Ip</w:t>
      </w:r>
      <w:r>
        <w:rPr>
          <w:rFonts w:hint="eastAsia"/>
        </w:rPr>
        <w:t>M</w:t>
      </w:r>
      <w:r>
        <w:t>ulticastAddressInfo</w:t>
      </w:r>
      <w:r>
        <w:rPr>
          <w:noProof w:val="0"/>
        </w:rPr>
        <w:t>:</w:t>
      </w:r>
    </w:p>
    <w:p w14:paraId="278BF988" w14:textId="77777777" w:rsidR="009167AB" w:rsidRDefault="009167AB" w:rsidP="009167AB">
      <w:pPr>
        <w:pStyle w:val="PL"/>
        <w:rPr>
          <w:noProof w:val="0"/>
        </w:rPr>
      </w:pPr>
      <w:r>
        <w:rPr>
          <w:noProof w:val="0"/>
        </w:rPr>
        <w:t xml:space="preserve">      type: object</w:t>
      </w:r>
    </w:p>
    <w:p w14:paraId="3FF0A5FB" w14:textId="77777777" w:rsidR="009167AB" w:rsidRDefault="009167AB" w:rsidP="009167AB">
      <w:pPr>
        <w:pStyle w:val="PL"/>
        <w:rPr>
          <w:noProof w:val="0"/>
        </w:rPr>
      </w:pPr>
      <w:r>
        <w:rPr>
          <w:noProof w:val="0"/>
        </w:rPr>
        <w:t xml:space="preserve">      properties:</w:t>
      </w:r>
    </w:p>
    <w:p w14:paraId="0E1C6448" w14:textId="77777777" w:rsidR="009167AB" w:rsidRDefault="009167AB" w:rsidP="009167AB">
      <w:pPr>
        <w:pStyle w:val="PL"/>
        <w:rPr>
          <w:noProof w:val="0"/>
        </w:rPr>
      </w:pPr>
      <w:r>
        <w:rPr>
          <w:noProof w:val="0"/>
        </w:rPr>
        <w:t xml:space="preserve">        s</w:t>
      </w:r>
      <w:r>
        <w:rPr>
          <w:lang w:eastAsia="zh-CN"/>
        </w:rPr>
        <w:t>rcIpv4Addr</w:t>
      </w:r>
      <w:r>
        <w:rPr>
          <w:noProof w:val="0"/>
        </w:rPr>
        <w:t>:</w:t>
      </w:r>
    </w:p>
    <w:p w14:paraId="723FC651" w14:textId="77777777" w:rsidR="009167AB" w:rsidRDefault="009167AB" w:rsidP="009167AB">
      <w:pPr>
        <w:pStyle w:val="PL"/>
        <w:rPr>
          <w:noProof w:val="0"/>
        </w:rPr>
      </w:pPr>
      <w:r>
        <w:rPr>
          <w:rFonts w:cs="Courier New"/>
          <w:noProof w:val="0"/>
          <w:szCs w:val="16"/>
        </w:rPr>
        <w:t xml:space="preserve">          $ref: 'TS29571_CommonData.yaml#/components/schemas/Ipv4Addr'</w:t>
      </w:r>
    </w:p>
    <w:p w14:paraId="13A7F90E" w14:textId="77777777" w:rsidR="009167AB" w:rsidRDefault="009167AB" w:rsidP="009167AB">
      <w:pPr>
        <w:pStyle w:val="PL"/>
        <w:rPr>
          <w:noProof w:val="0"/>
        </w:rPr>
      </w:pPr>
      <w:r>
        <w:rPr>
          <w:noProof w:val="0"/>
        </w:rPr>
        <w:t xml:space="preserve">        i</w:t>
      </w:r>
      <w:r>
        <w:rPr>
          <w:lang w:eastAsia="zh-CN"/>
        </w:rPr>
        <w:t>pv4MulAddr</w:t>
      </w:r>
      <w:r>
        <w:rPr>
          <w:noProof w:val="0"/>
        </w:rPr>
        <w:t>:</w:t>
      </w:r>
    </w:p>
    <w:p w14:paraId="2E0A49A8" w14:textId="77777777" w:rsidR="009167AB" w:rsidRDefault="009167AB" w:rsidP="009167AB">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5BB87504" w14:textId="77777777" w:rsidR="009167AB" w:rsidRDefault="009167AB" w:rsidP="009167AB">
      <w:pPr>
        <w:pStyle w:val="PL"/>
        <w:rPr>
          <w:noProof w:val="0"/>
        </w:rPr>
      </w:pPr>
      <w:r>
        <w:rPr>
          <w:noProof w:val="0"/>
        </w:rPr>
        <w:t xml:space="preserve">        s</w:t>
      </w:r>
      <w:r>
        <w:rPr>
          <w:lang w:eastAsia="zh-CN"/>
        </w:rPr>
        <w:t>rcIpv6Addr</w:t>
      </w:r>
      <w:r>
        <w:rPr>
          <w:noProof w:val="0"/>
        </w:rPr>
        <w:t>:</w:t>
      </w:r>
    </w:p>
    <w:p w14:paraId="4E6E0321" w14:textId="77777777" w:rsidR="009167AB" w:rsidRDefault="009167AB" w:rsidP="009167AB">
      <w:pPr>
        <w:pStyle w:val="PL"/>
        <w:rPr>
          <w:noProof w:val="0"/>
        </w:rPr>
      </w:pPr>
      <w:r>
        <w:rPr>
          <w:rFonts w:cs="Courier New"/>
          <w:noProof w:val="0"/>
          <w:szCs w:val="16"/>
        </w:rPr>
        <w:t xml:space="preserve">          $ref: 'TS29571_CommonData.yaml#/components/schemas/Ipv6Addr'</w:t>
      </w:r>
    </w:p>
    <w:p w14:paraId="6D7AD94F" w14:textId="77777777" w:rsidR="009167AB" w:rsidRDefault="009167AB" w:rsidP="009167AB">
      <w:pPr>
        <w:pStyle w:val="PL"/>
        <w:rPr>
          <w:noProof w:val="0"/>
        </w:rPr>
      </w:pPr>
      <w:r>
        <w:rPr>
          <w:noProof w:val="0"/>
        </w:rPr>
        <w:t xml:space="preserve">        i</w:t>
      </w:r>
      <w:r>
        <w:rPr>
          <w:lang w:eastAsia="zh-CN"/>
        </w:rPr>
        <w:t>pv6MulAddr</w:t>
      </w:r>
      <w:r>
        <w:rPr>
          <w:noProof w:val="0"/>
        </w:rPr>
        <w:t>:</w:t>
      </w:r>
    </w:p>
    <w:p w14:paraId="1CEFA11D" w14:textId="77777777" w:rsidR="009167AB" w:rsidRDefault="009167AB" w:rsidP="009167AB">
      <w:pPr>
        <w:pStyle w:val="PL"/>
        <w:tabs>
          <w:tab w:val="clear" w:pos="384"/>
          <w:tab w:val="left" w:pos="385"/>
        </w:tabs>
        <w:rPr>
          <w:noProof w:val="0"/>
          <w:lang w:eastAsia="zh-CN"/>
        </w:rPr>
      </w:pPr>
      <w:r>
        <w:rPr>
          <w:rFonts w:cs="Courier New"/>
          <w:noProof w:val="0"/>
          <w:szCs w:val="16"/>
        </w:rPr>
        <w:t xml:space="preserve">          $ref: 'TS29571_CommonData.yaml#/components/schemas/Ipv6Addr'</w:t>
      </w:r>
    </w:p>
    <w:p w14:paraId="3004A14A" w14:textId="77777777" w:rsidR="009167AB" w:rsidRDefault="009167AB" w:rsidP="009167AB">
      <w:pPr>
        <w:pStyle w:val="PL"/>
        <w:tabs>
          <w:tab w:val="clear" w:pos="384"/>
          <w:tab w:val="left" w:pos="385"/>
        </w:tabs>
        <w:rPr>
          <w:noProof w:val="0"/>
        </w:rPr>
      </w:pPr>
      <w:r>
        <w:rPr>
          <w:noProof w:val="0"/>
        </w:rPr>
        <w:t xml:space="preserve">    5GSmCause:</w:t>
      </w:r>
    </w:p>
    <w:p w14:paraId="3CAC5FDC" w14:textId="77777777" w:rsidR="009167AB" w:rsidRDefault="009167AB" w:rsidP="009167AB">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3BE65BCE" w14:textId="77777777" w:rsidR="009167AB" w:rsidRDefault="009167AB" w:rsidP="009167AB">
      <w:pPr>
        <w:pStyle w:val="PL"/>
        <w:tabs>
          <w:tab w:val="clear" w:pos="384"/>
          <w:tab w:val="left" w:pos="385"/>
        </w:tabs>
        <w:rPr>
          <w:noProof w:val="0"/>
        </w:rPr>
      </w:pPr>
      <w:r>
        <w:rPr>
          <w:noProof w:val="0"/>
        </w:rPr>
        <w:t xml:space="preserve">    </w:t>
      </w:r>
      <w:proofErr w:type="spellStart"/>
      <w:r>
        <w:rPr>
          <w:noProof w:val="0"/>
        </w:rPr>
        <w:t>EpsRanNasRelCause</w:t>
      </w:r>
      <w:proofErr w:type="spellEnd"/>
      <w:r>
        <w:rPr>
          <w:noProof w:val="0"/>
        </w:rPr>
        <w:t>:</w:t>
      </w:r>
    </w:p>
    <w:p w14:paraId="0F5CC25C" w14:textId="77777777" w:rsidR="009167AB" w:rsidRDefault="009167AB" w:rsidP="009167AB">
      <w:pPr>
        <w:pStyle w:val="PL"/>
        <w:rPr>
          <w:noProof w:val="0"/>
        </w:rPr>
      </w:pPr>
      <w:r>
        <w:rPr>
          <w:noProof w:val="0"/>
        </w:rPr>
        <w:t xml:space="preserve">      type: string</w:t>
      </w:r>
    </w:p>
    <w:p w14:paraId="7498F2B3" w14:textId="77777777" w:rsidR="009167AB" w:rsidRDefault="009167AB" w:rsidP="009167AB">
      <w:pPr>
        <w:pStyle w:val="PL"/>
        <w:rPr>
          <w:noProof w:val="0"/>
        </w:rPr>
      </w:pPr>
      <w:r>
        <w:rPr>
          <w:noProof w:val="0"/>
        </w:rPr>
        <w:t xml:space="preserve">      description: Defines the EPS RAN/NAS release cause.</w:t>
      </w:r>
    </w:p>
    <w:p w14:paraId="2AA3AE78" w14:textId="77777777" w:rsidR="009167AB" w:rsidRDefault="009167AB" w:rsidP="009167AB">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64690BBB" w14:textId="77777777" w:rsidR="009167AB" w:rsidRDefault="009167AB" w:rsidP="009167AB">
      <w:pPr>
        <w:pStyle w:val="PL"/>
        <w:rPr>
          <w:noProof w:val="0"/>
        </w:rPr>
      </w:pPr>
      <w:r>
        <w:rPr>
          <w:noProof w:val="0"/>
        </w:rPr>
        <w:t xml:space="preserve">      type: string</w:t>
      </w:r>
    </w:p>
    <w:p w14:paraId="2CF3F27B" w14:textId="77777777" w:rsidR="009167AB" w:rsidRDefault="009167AB" w:rsidP="009167AB">
      <w:pPr>
        <w:pStyle w:val="PL"/>
        <w:rPr>
          <w:noProof w:val="0"/>
        </w:rPr>
      </w:pPr>
      <w:r>
        <w:rPr>
          <w:noProof w:val="0"/>
        </w:rPr>
        <w:t xml:space="preserve">      description: Defines a packet filter for an IP flow.</w:t>
      </w:r>
    </w:p>
    <w:p w14:paraId="25AA2197" w14:textId="77777777" w:rsidR="009167AB" w:rsidRDefault="009167AB" w:rsidP="009167AB">
      <w:pPr>
        <w:pStyle w:val="PL"/>
        <w:rPr>
          <w:noProof w:val="0"/>
        </w:rPr>
      </w:pPr>
      <w:r>
        <w:rPr>
          <w:noProof w:val="0"/>
        </w:rPr>
        <w:t xml:space="preserve">    </w:t>
      </w:r>
      <w:proofErr w:type="spellStart"/>
      <w:r>
        <w:rPr>
          <w:noProof w:val="0"/>
        </w:rPr>
        <w:t>FlowDescription</w:t>
      </w:r>
      <w:proofErr w:type="spellEnd"/>
      <w:r>
        <w:rPr>
          <w:noProof w:val="0"/>
        </w:rPr>
        <w:t>:</w:t>
      </w:r>
    </w:p>
    <w:p w14:paraId="0AD76D95" w14:textId="77777777" w:rsidR="009167AB" w:rsidRDefault="009167AB" w:rsidP="009167AB">
      <w:pPr>
        <w:pStyle w:val="PL"/>
        <w:rPr>
          <w:noProof w:val="0"/>
        </w:rPr>
      </w:pPr>
      <w:r>
        <w:rPr>
          <w:noProof w:val="0"/>
        </w:rPr>
        <w:t xml:space="preserve">      type: string</w:t>
      </w:r>
    </w:p>
    <w:p w14:paraId="0593AACC" w14:textId="77777777" w:rsidR="009167AB" w:rsidRDefault="009167AB" w:rsidP="009167AB">
      <w:pPr>
        <w:pStyle w:val="PL"/>
        <w:rPr>
          <w:noProof w:val="0"/>
        </w:rPr>
      </w:pPr>
      <w:r>
        <w:rPr>
          <w:noProof w:val="0"/>
        </w:rPr>
        <w:t xml:space="preserve">      description: Defines a packet filter for an IP flow.</w:t>
      </w:r>
    </w:p>
    <w:p w14:paraId="0D0C1A65" w14:textId="77777777" w:rsidR="009167AB" w:rsidRDefault="009167AB" w:rsidP="009167AB">
      <w:pPr>
        <w:pStyle w:val="PL"/>
        <w:rPr>
          <w:noProof w:val="0"/>
        </w:rPr>
      </w:pPr>
      <w:r>
        <w:rPr>
          <w:noProof w:val="0"/>
        </w:rPr>
        <w:t xml:space="preserve">    </w:t>
      </w:r>
      <w:proofErr w:type="spellStart"/>
      <w:r>
        <w:rPr>
          <w:noProof w:val="0"/>
        </w:rPr>
        <w:t>TsnPortNumber</w:t>
      </w:r>
      <w:proofErr w:type="spellEnd"/>
      <w:r>
        <w:rPr>
          <w:noProof w:val="0"/>
        </w:rPr>
        <w:t>:</w:t>
      </w:r>
    </w:p>
    <w:p w14:paraId="245D56B5" w14:textId="77777777" w:rsidR="009167AB" w:rsidRDefault="009167AB" w:rsidP="009167AB">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2BD41235" w14:textId="77777777" w:rsidR="009167AB" w:rsidRDefault="009167AB" w:rsidP="009167AB">
      <w:pPr>
        <w:pStyle w:val="PL"/>
        <w:rPr>
          <w:noProof w:val="0"/>
        </w:rPr>
      </w:pPr>
      <w:r>
        <w:rPr>
          <w:noProof w:val="0"/>
        </w:rPr>
        <w:t xml:space="preserve">    </w:t>
      </w:r>
      <w:proofErr w:type="spellStart"/>
      <w:r>
        <w:rPr>
          <w:noProof w:val="0"/>
        </w:rPr>
        <w:t>ApplicationDescriptor</w:t>
      </w:r>
      <w:proofErr w:type="spellEnd"/>
      <w:r>
        <w:rPr>
          <w:noProof w:val="0"/>
        </w:rPr>
        <w:t>:</w:t>
      </w:r>
    </w:p>
    <w:p w14:paraId="01CB346E" w14:textId="77777777" w:rsidR="009167AB" w:rsidRDefault="009167AB" w:rsidP="009167AB">
      <w:pPr>
        <w:pStyle w:val="PL"/>
        <w:rPr>
          <w:noProof w:val="0"/>
        </w:rPr>
      </w:pPr>
      <w:r>
        <w:rPr>
          <w:noProof w:val="0"/>
        </w:rPr>
        <w:t xml:space="preserve">      $ref: 'TS29571_CommonData.yaml#/components/schemas/Bytes'</w:t>
      </w:r>
    </w:p>
    <w:p w14:paraId="6BA703C6" w14:textId="77777777" w:rsidR="009167AB" w:rsidRDefault="009167AB" w:rsidP="009167AB">
      <w:pPr>
        <w:pStyle w:val="PL"/>
        <w:rPr>
          <w:noProof w:val="0"/>
        </w:rPr>
      </w:pPr>
      <w:r>
        <w:rPr>
          <w:noProof w:val="0"/>
        </w:rPr>
        <w:t xml:space="preserve">    </w:t>
      </w:r>
      <w:proofErr w:type="spellStart"/>
      <w:r>
        <w:rPr>
          <w:noProof w:val="0"/>
        </w:rPr>
        <w:t>FlowDirection</w:t>
      </w:r>
      <w:proofErr w:type="spellEnd"/>
      <w:r>
        <w:rPr>
          <w:noProof w:val="0"/>
        </w:rPr>
        <w:t>:</w:t>
      </w:r>
    </w:p>
    <w:p w14:paraId="0148BC65"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5E7023AA" w14:textId="77777777" w:rsidR="009167AB" w:rsidRDefault="009167AB" w:rsidP="009167AB">
      <w:pPr>
        <w:pStyle w:val="PL"/>
        <w:rPr>
          <w:noProof w:val="0"/>
        </w:rPr>
      </w:pPr>
      <w:r>
        <w:rPr>
          <w:noProof w:val="0"/>
        </w:rPr>
        <w:t xml:space="preserve">      - type: string</w:t>
      </w:r>
    </w:p>
    <w:p w14:paraId="0F151AB6"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37AE70EA" w14:textId="77777777" w:rsidR="009167AB" w:rsidRDefault="009167AB" w:rsidP="009167AB">
      <w:pPr>
        <w:pStyle w:val="PL"/>
        <w:rPr>
          <w:noProof w:val="0"/>
        </w:rPr>
      </w:pPr>
      <w:r>
        <w:rPr>
          <w:noProof w:val="0"/>
        </w:rPr>
        <w:t xml:space="preserve">          - DOWNLINK</w:t>
      </w:r>
    </w:p>
    <w:p w14:paraId="3A2E8EB6" w14:textId="77777777" w:rsidR="009167AB" w:rsidRDefault="009167AB" w:rsidP="009167AB">
      <w:pPr>
        <w:pStyle w:val="PL"/>
        <w:rPr>
          <w:noProof w:val="0"/>
        </w:rPr>
      </w:pPr>
      <w:r>
        <w:rPr>
          <w:noProof w:val="0"/>
        </w:rPr>
        <w:t xml:space="preserve">          - UPLINK</w:t>
      </w:r>
    </w:p>
    <w:p w14:paraId="27259D75" w14:textId="77777777" w:rsidR="009167AB" w:rsidRDefault="009167AB" w:rsidP="009167AB">
      <w:pPr>
        <w:pStyle w:val="PL"/>
        <w:rPr>
          <w:noProof w:val="0"/>
        </w:rPr>
      </w:pPr>
      <w:r>
        <w:rPr>
          <w:noProof w:val="0"/>
        </w:rPr>
        <w:t xml:space="preserve">          - BIDIRECTIONAL</w:t>
      </w:r>
    </w:p>
    <w:p w14:paraId="691653F7" w14:textId="77777777" w:rsidR="009167AB" w:rsidRDefault="009167AB" w:rsidP="009167AB">
      <w:pPr>
        <w:pStyle w:val="PL"/>
        <w:rPr>
          <w:noProof w:val="0"/>
        </w:rPr>
      </w:pPr>
      <w:r>
        <w:rPr>
          <w:noProof w:val="0"/>
        </w:rPr>
        <w:t xml:space="preserve">          - </w:t>
      </w:r>
      <w:r>
        <w:rPr>
          <w:noProof w:val="0"/>
          <w:lang w:eastAsia="zh-CN"/>
        </w:rPr>
        <w:t>UNSPECIFIED</w:t>
      </w:r>
    </w:p>
    <w:p w14:paraId="18A008FE" w14:textId="77777777" w:rsidR="009167AB" w:rsidRDefault="009167AB" w:rsidP="009167AB">
      <w:pPr>
        <w:pStyle w:val="PL"/>
        <w:rPr>
          <w:noProof w:val="0"/>
        </w:rPr>
      </w:pPr>
      <w:r>
        <w:rPr>
          <w:noProof w:val="0"/>
        </w:rPr>
        <w:t xml:space="preserve">      - type: string</w:t>
      </w:r>
    </w:p>
    <w:p w14:paraId="4E85BF15" w14:textId="77777777" w:rsidR="009167AB" w:rsidRDefault="009167AB" w:rsidP="009167AB">
      <w:pPr>
        <w:pStyle w:val="PL"/>
        <w:rPr>
          <w:noProof w:val="0"/>
        </w:rPr>
      </w:pPr>
      <w:r>
        <w:rPr>
          <w:noProof w:val="0"/>
        </w:rPr>
        <w:t xml:space="preserve">        description: &gt;</w:t>
      </w:r>
    </w:p>
    <w:p w14:paraId="7C00550D" w14:textId="77777777" w:rsidR="009167AB" w:rsidRDefault="009167AB" w:rsidP="009167AB">
      <w:pPr>
        <w:pStyle w:val="PL"/>
        <w:rPr>
          <w:noProof w:val="0"/>
        </w:rPr>
      </w:pPr>
      <w:r>
        <w:rPr>
          <w:noProof w:val="0"/>
        </w:rPr>
        <w:t xml:space="preserve">          This string provides forward-compatibility with future</w:t>
      </w:r>
    </w:p>
    <w:p w14:paraId="33CBDE6A" w14:textId="77777777" w:rsidR="009167AB" w:rsidRDefault="009167AB" w:rsidP="009167AB">
      <w:pPr>
        <w:pStyle w:val="PL"/>
        <w:rPr>
          <w:noProof w:val="0"/>
        </w:rPr>
      </w:pPr>
      <w:r>
        <w:rPr>
          <w:noProof w:val="0"/>
        </w:rPr>
        <w:t xml:space="preserve">          extensions to the enumeration but is not used to encode</w:t>
      </w:r>
    </w:p>
    <w:p w14:paraId="2F206ABD" w14:textId="77777777" w:rsidR="009167AB" w:rsidRDefault="009167AB" w:rsidP="009167AB">
      <w:pPr>
        <w:pStyle w:val="PL"/>
        <w:rPr>
          <w:noProof w:val="0"/>
        </w:rPr>
      </w:pPr>
      <w:r>
        <w:rPr>
          <w:noProof w:val="0"/>
        </w:rPr>
        <w:t xml:space="preserve">          content defined in the present version of this API.</w:t>
      </w:r>
    </w:p>
    <w:p w14:paraId="09ABB386" w14:textId="77777777" w:rsidR="009167AB" w:rsidRDefault="009167AB" w:rsidP="009167AB">
      <w:pPr>
        <w:pStyle w:val="PL"/>
        <w:rPr>
          <w:noProof w:val="0"/>
        </w:rPr>
      </w:pPr>
      <w:r>
        <w:rPr>
          <w:noProof w:val="0"/>
        </w:rPr>
        <w:t xml:space="preserve">      description: &gt;</w:t>
      </w:r>
    </w:p>
    <w:p w14:paraId="1B12CD82" w14:textId="77777777" w:rsidR="009167AB" w:rsidRDefault="009167AB" w:rsidP="009167AB">
      <w:pPr>
        <w:pStyle w:val="PL"/>
        <w:rPr>
          <w:noProof w:val="0"/>
        </w:rPr>
      </w:pPr>
      <w:r>
        <w:rPr>
          <w:noProof w:val="0"/>
        </w:rPr>
        <w:t xml:space="preserve">        Possible values are</w:t>
      </w:r>
    </w:p>
    <w:p w14:paraId="3B62C60D" w14:textId="77777777" w:rsidR="009167AB" w:rsidRDefault="009167AB" w:rsidP="009167AB">
      <w:pPr>
        <w:pStyle w:val="PL"/>
        <w:rPr>
          <w:noProof w:val="0"/>
        </w:rPr>
      </w:pPr>
      <w:r>
        <w:rPr>
          <w:noProof w:val="0"/>
        </w:rPr>
        <w:t xml:space="preserve">        - DOWNLINK: The corresponding filter applies for traffic to the UE.</w:t>
      </w:r>
    </w:p>
    <w:p w14:paraId="5754A1AF" w14:textId="77777777" w:rsidR="009167AB" w:rsidRDefault="009167AB" w:rsidP="009167AB">
      <w:pPr>
        <w:pStyle w:val="PL"/>
        <w:rPr>
          <w:noProof w:val="0"/>
        </w:rPr>
      </w:pPr>
      <w:r>
        <w:rPr>
          <w:noProof w:val="0"/>
        </w:rPr>
        <w:t xml:space="preserve">        - UPLINK: The corresponding filter applies for traffic from the UE.</w:t>
      </w:r>
    </w:p>
    <w:p w14:paraId="64CBA2EB" w14:textId="77777777" w:rsidR="009167AB" w:rsidRDefault="009167AB" w:rsidP="009167AB">
      <w:pPr>
        <w:pStyle w:val="PL"/>
        <w:rPr>
          <w:noProof w:val="0"/>
        </w:rPr>
      </w:pPr>
      <w:r>
        <w:rPr>
          <w:noProof w:val="0"/>
        </w:rPr>
        <w:t xml:space="preserve">        - BIDIRECTIONAL: The corresponding filter applies for traffic both to and from the UE.</w:t>
      </w:r>
    </w:p>
    <w:p w14:paraId="7336043C" w14:textId="77777777" w:rsidR="009167AB" w:rsidRDefault="009167AB" w:rsidP="009167AB">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7A4D5D17" w14:textId="77777777" w:rsidR="009167AB" w:rsidRDefault="009167AB" w:rsidP="009167AB">
      <w:pPr>
        <w:pStyle w:val="PL"/>
        <w:rPr>
          <w:noProof w:val="0"/>
        </w:rPr>
      </w:pPr>
      <w:r>
        <w:rPr>
          <w:noProof w:val="0"/>
        </w:rPr>
        <w:t xml:space="preserve">    </w:t>
      </w:r>
      <w:proofErr w:type="spellStart"/>
      <w:r>
        <w:rPr>
          <w:noProof w:val="0"/>
        </w:rPr>
        <w:t>FlowDirectionRm</w:t>
      </w:r>
      <w:proofErr w:type="spellEnd"/>
      <w:r>
        <w:rPr>
          <w:noProof w:val="0"/>
        </w:rPr>
        <w:t>:</w:t>
      </w:r>
    </w:p>
    <w:p w14:paraId="04F93FC2"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690FA774" w14:textId="77777777" w:rsidR="009167AB" w:rsidRDefault="009167AB" w:rsidP="009167AB">
      <w:pPr>
        <w:pStyle w:val="PL"/>
        <w:rPr>
          <w:noProof w:val="0"/>
        </w:rPr>
      </w:pPr>
      <w:r>
        <w:rPr>
          <w:noProof w:val="0"/>
        </w:rPr>
        <w:t xml:space="preserve">        - $ref: '#/components/schemas/</w:t>
      </w:r>
      <w:proofErr w:type="spellStart"/>
      <w:r>
        <w:rPr>
          <w:noProof w:val="0"/>
        </w:rPr>
        <w:t>FlowDirection</w:t>
      </w:r>
      <w:proofErr w:type="spellEnd"/>
      <w:r>
        <w:rPr>
          <w:noProof w:val="0"/>
        </w:rPr>
        <w:t>'</w:t>
      </w:r>
    </w:p>
    <w:p w14:paraId="1897ECE7" w14:textId="77777777" w:rsidR="009167AB" w:rsidRDefault="009167AB" w:rsidP="009167AB">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176812A4" w14:textId="77777777" w:rsidR="009167AB" w:rsidRDefault="009167AB" w:rsidP="009167AB">
      <w:pPr>
        <w:pStyle w:val="PL"/>
        <w:rPr>
          <w:noProof w:val="0"/>
        </w:rPr>
      </w:pPr>
      <w:r>
        <w:rPr>
          <w:noProof w:val="0"/>
        </w:rPr>
        <w:t xml:space="preserve">    </w:t>
      </w:r>
      <w:proofErr w:type="spellStart"/>
      <w:r>
        <w:rPr>
          <w:noProof w:val="0"/>
        </w:rPr>
        <w:t>ReportingLevel</w:t>
      </w:r>
      <w:proofErr w:type="spellEnd"/>
      <w:r>
        <w:rPr>
          <w:noProof w:val="0"/>
        </w:rPr>
        <w:t>:</w:t>
      </w:r>
    </w:p>
    <w:p w14:paraId="0E9FE450"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27069686" w14:textId="77777777" w:rsidR="009167AB" w:rsidRDefault="009167AB" w:rsidP="009167AB">
      <w:pPr>
        <w:pStyle w:val="PL"/>
        <w:rPr>
          <w:noProof w:val="0"/>
        </w:rPr>
      </w:pPr>
      <w:r>
        <w:rPr>
          <w:noProof w:val="0"/>
        </w:rPr>
        <w:t xml:space="preserve">      - type: string</w:t>
      </w:r>
    </w:p>
    <w:p w14:paraId="42C954C4"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40C5C4FC" w14:textId="77777777" w:rsidR="009167AB" w:rsidRDefault="009167AB" w:rsidP="009167AB">
      <w:pPr>
        <w:pStyle w:val="PL"/>
        <w:rPr>
          <w:noProof w:val="0"/>
        </w:rPr>
      </w:pPr>
      <w:r>
        <w:rPr>
          <w:noProof w:val="0"/>
        </w:rPr>
        <w:lastRenderedPageBreak/>
        <w:t xml:space="preserve">          - SER_ID_LEVEL</w:t>
      </w:r>
    </w:p>
    <w:p w14:paraId="7E22D2F5" w14:textId="77777777" w:rsidR="009167AB" w:rsidRDefault="009167AB" w:rsidP="009167AB">
      <w:pPr>
        <w:pStyle w:val="PL"/>
        <w:rPr>
          <w:noProof w:val="0"/>
        </w:rPr>
      </w:pPr>
      <w:r>
        <w:rPr>
          <w:noProof w:val="0"/>
        </w:rPr>
        <w:t xml:space="preserve">          - RAT_GR_LEVEL</w:t>
      </w:r>
    </w:p>
    <w:p w14:paraId="1903F1EC" w14:textId="77777777" w:rsidR="009167AB" w:rsidRDefault="009167AB" w:rsidP="009167AB">
      <w:pPr>
        <w:pStyle w:val="PL"/>
        <w:rPr>
          <w:noProof w:val="0"/>
        </w:rPr>
      </w:pPr>
      <w:r>
        <w:rPr>
          <w:noProof w:val="0"/>
        </w:rPr>
        <w:t xml:space="preserve">          - SPON_CON_LEVEL</w:t>
      </w:r>
    </w:p>
    <w:p w14:paraId="4764BA62" w14:textId="77777777" w:rsidR="009167AB" w:rsidRDefault="009167AB" w:rsidP="009167AB">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7E4F1EA9" w14:textId="77777777" w:rsidR="009167AB" w:rsidRDefault="009167AB" w:rsidP="009167AB">
      <w:pPr>
        <w:pStyle w:val="PL"/>
        <w:rPr>
          <w:noProof w:val="0"/>
        </w:rPr>
      </w:pPr>
      <w:r>
        <w:rPr>
          <w:noProof w:val="0"/>
        </w:rPr>
        <w:t xml:space="preserve">      - type: string</w:t>
      </w:r>
    </w:p>
    <w:p w14:paraId="3C582A2A" w14:textId="77777777" w:rsidR="009167AB" w:rsidRDefault="009167AB" w:rsidP="009167AB">
      <w:pPr>
        <w:pStyle w:val="PL"/>
        <w:rPr>
          <w:noProof w:val="0"/>
        </w:rPr>
      </w:pPr>
      <w:r>
        <w:rPr>
          <w:noProof w:val="0"/>
        </w:rPr>
        <w:t xml:space="preserve">        description: &gt;</w:t>
      </w:r>
    </w:p>
    <w:p w14:paraId="1D564EF9" w14:textId="77777777" w:rsidR="009167AB" w:rsidRDefault="009167AB" w:rsidP="009167AB">
      <w:pPr>
        <w:pStyle w:val="PL"/>
        <w:rPr>
          <w:noProof w:val="0"/>
        </w:rPr>
      </w:pPr>
      <w:r>
        <w:rPr>
          <w:noProof w:val="0"/>
        </w:rPr>
        <w:t xml:space="preserve">          This string provides forward-compatibility with future</w:t>
      </w:r>
    </w:p>
    <w:p w14:paraId="13206566" w14:textId="77777777" w:rsidR="009167AB" w:rsidRDefault="009167AB" w:rsidP="009167AB">
      <w:pPr>
        <w:pStyle w:val="PL"/>
        <w:rPr>
          <w:noProof w:val="0"/>
        </w:rPr>
      </w:pPr>
      <w:r>
        <w:rPr>
          <w:noProof w:val="0"/>
        </w:rPr>
        <w:t xml:space="preserve">          extensions to the enumeration but is not used to encode</w:t>
      </w:r>
    </w:p>
    <w:p w14:paraId="5CDEC3B5" w14:textId="77777777" w:rsidR="009167AB" w:rsidRDefault="009167AB" w:rsidP="009167AB">
      <w:pPr>
        <w:pStyle w:val="PL"/>
        <w:rPr>
          <w:noProof w:val="0"/>
        </w:rPr>
      </w:pPr>
      <w:r>
        <w:rPr>
          <w:noProof w:val="0"/>
        </w:rPr>
        <w:t xml:space="preserve">          content defined in the present version of this API.</w:t>
      </w:r>
    </w:p>
    <w:p w14:paraId="6906E5CC" w14:textId="77777777" w:rsidR="009167AB" w:rsidRDefault="009167AB" w:rsidP="009167AB">
      <w:pPr>
        <w:pStyle w:val="PL"/>
        <w:rPr>
          <w:noProof w:val="0"/>
        </w:rPr>
      </w:pPr>
      <w:r>
        <w:rPr>
          <w:noProof w:val="0"/>
        </w:rPr>
        <w:t xml:space="preserve">      description: &gt;</w:t>
      </w:r>
    </w:p>
    <w:p w14:paraId="48AAA44B" w14:textId="77777777" w:rsidR="009167AB" w:rsidRDefault="009167AB" w:rsidP="009167AB">
      <w:pPr>
        <w:pStyle w:val="PL"/>
        <w:rPr>
          <w:noProof w:val="0"/>
        </w:rPr>
      </w:pPr>
      <w:r>
        <w:rPr>
          <w:noProof w:val="0"/>
        </w:rPr>
        <w:t xml:space="preserve">        Possible values are</w:t>
      </w:r>
    </w:p>
    <w:p w14:paraId="556D9B46" w14:textId="77777777" w:rsidR="009167AB" w:rsidRDefault="009167AB" w:rsidP="009167AB">
      <w:pPr>
        <w:pStyle w:val="PL"/>
        <w:rPr>
          <w:noProof w:val="0"/>
        </w:rPr>
      </w:pPr>
      <w:r>
        <w:rPr>
          <w:noProof w:val="0"/>
        </w:rPr>
        <w:t xml:space="preserve">        - SER_ID_LEVEL: Indicates that the usage shall be reported on service id and rating group combination level.</w:t>
      </w:r>
    </w:p>
    <w:p w14:paraId="68EAB7F3" w14:textId="77777777" w:rsidR="009167AB" w:rsidRDefault="009167AB" w:rsidP="009167AB">
      <w:pPr>
        <w:pStyle w:val="PL"/>
        <w:rPr>
          <w:noProof w:val="0"/>
        </w:rPr>
      </w:pPr>
      <w:r>
        <w:rPr>
          <w:noProof w:val="0"/>
        </w:rPr>
        <w:t xml:space="preserve">        - RAT_GR_LEVEL: Indicates that the usage shall be reported on rating group level.</w:t>
      </w:r>
    </w:p>
    <w:p w14:paraId="0F9FD838" w14:textId="77777777" w:rsidR="009167AB" w:rsidRDefault="009167AB" w:rsidP="009167AB">
      <w:pPr>
        <w:pStyle w:val="PL"/>
        <w:rPr>
          <w:noProof w:val="0"/>
        </w:rPr>
      </w:pPr>
      <w:r>
        <w:rPr>
          <w:noProof w:val="0"/>
        </w:rPr>
        <w:t xml:space="preserve">        - SPON_CON_LEVEL: Indicates that the usage shall be reported on sponsor identity and rating group combination level.</w:t>
      </w:r>
    </w:p>
    <w:p w14:paraId="0236A840" w14:textId="77777777" w:rsidR="009167AB" w:rsidRDefault="009167AB" w:rsidP="009167AB">
      <w:pPr>
        <w:pStyle w:val="PL"/>
        <w:rPr>
          <w:noProof w:val="0"/>
        </w:rPr>
      </w:pPr>
      <w:r>
        <w:rPr>
          <w:noProof w:val="0"/>
        </w:rPr>
        <w:t xml:space="preserve">    </w:t>
      </w:r>
      <w:proofErr w:type="spellStart"/>
      <w:r>
        <w:rPr>
          <w:noProof w:val="0"/>
        </w:rPr>
        <w:t>MeteringMethod</w:t>
      </w:r>
      <w:proofErr w:type="spellEnd"/>
      <w:r>
        <w:rPr>
          <w:noProof w:val="0"/>
        </w:rPr>
        <w:t>:</w:t>
      </w:r>
    </w:p>
    <w:p w14:paraId="05E152CE"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30325B1E" w14:textId="77777777" w:rsidR="009167AB" w:rsidRDefault="009167AB" w:rsidP="009167AB">
      <w:pPr>
        <w:pStyle w:val="PL"/>
        <w:rPr>
          <w:noProof w:val="0"/>
        </w:rPr>
      </w:pPr>
      <w:r>
        <w:rPr>
          <w:noProof w:val="0"/>
        </w:rPr>
        <w:t xml:space="preserve">      - type: string</w:t>
      </w:r>
    </w:p>
    <w:p w14:paraId="16DE53CD"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6A4195C2" w14:textId="77777777" w:rsidR="009167AB" w:rsidRDefault="009167AB" w:rsidP="009167AB">
      <w:pPr>
        <w:pStyle w:val="PL"/>
        <w:rPr>
          <w:noProof w:val="0"/>
        </w:rPr>
      </w:pPr>
      <w:r>
        <w:rPr>
          <w:noProof w:val="0"/>
        </w:rPr>
        <w:t xml:space="preserve">          - DURATION</w:t>
      </w:r>
    </w:p>
    <w:p w14:paraId="711B1119" w14:textId="77777777" w:rsidR="009167AB" w:rsidRDefault="009167AB" w:rsidP="009167AB">
      <w:pPr>
        <w:pStyle w:val="PL"/>
        <w:rPr>
          <w:noProof w:val="0"/>
        </w:rPr>
      </w:pPr>
      <w:r>
        <w:rPr>
          <w:noProof w:val="0"/>
        </w:rPr>
        <w:t xml:space="preserve">          - VOLUME</w:t>
      </w:r>
    </w:p>
    <w:p w14:paraId="366BD788" w14:textId="77777777" w:rsidR="009167AB" w:rsidRDefault="009167AB" w:rsidP="009167AB">
      <w:pPr>
        <w:pStyle w:val="PL"/>
        <w:rPr>
          <w:noProof w:val="0"/>
        </w:rPr>
      </w:pPr>
      <w:r>
        <w:rPr>
          <w:noProof w:val="0"/>
        </w:rPr>
        <w:t xml:space="preserve">          - DURATION_VOLUME</w:t>
      </w:r>
    </w:p>
    <w:p w14:paraId="6238422A" w14:textId="77777777" w:rsidR="009167AB" w:rsidRDefault="009167AB" w:rsidP="009167AB">
      <w:pPr>
        <w:pStyle w:val="PL"/>
        <w:rPr>
          <w:noProof w:val="0"/>
        </w:rPr>
      </w:pPr>
      <w:r>
        <w:rPr>
          <w:noProof w:val="0"/>
        </w:rPr>
        <w:t xml:space="preserve">          - EVENT</w:t>
      </w:r>
    </w:p>
    <w:p w14:paraId="234F2338" w14:textId="77777777" w:rsidR="009167AB" w:rsidRDefault="009167AB" w:rsidP="009167AB">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2E06ECA4" w14:textId="77777777" w:rsidR="009167AB" w:rsidRDefault="009167AB" w:rsidP="009167AB">
      <w:pPr>
        <w:pStyle w:val="PL"/>
        <w:rPr>
          <w:noProof w:val="0"/>
        </w:rPr>
      </w:pPr>
      <w:r>
        <w:rPr>
          <w:noProof w:val="0"/>
        </w:rPr>
        <w:t xml:space="preserve">      - type: string</w:t>
      </w:r>
    </w:p>
    <w:p w14:paraId="5AB12C7D" w14:textId="77777777" w:rsidR="009167AB" w:rsidRDefault="009167AB" w:rsidP="009167AB">
      <w:pPr>
        <w:pStyle w:val="PL"/>
        <w:rPr>
          <w:noProof w:val="0"/>
        </w:rPr>
      </w:pPr>
      <w:r>
        <w:rPr>
          <w:noProof w:val="0"/>
        </w:rPr>
        <w:t xml:space="preserve">        description: &gt;</w:t>
      </w:r>
    </w:p>
    <w:p w14:paraId="5A049A3D" w14:textId="77777777" w:rsidR="009167AB" w:rsidRDefault="009167AB" w:rsidP="009167AB">
      <w:pPr>
        <w:pStyle w:val="PL"/>
        <w:rPr>
          <w:noProof w:val="0"/>
        </w:rPr>
      </w:pPr>
      <w:r>
        <w:rPr>
          <w:noProof w:val="0"/>
        </w:rPr>
        <w:t xml:space="preserve">          This string provides forward-compatibility with future</w:t>
      </w:r>
    </w:p>
    <w:p w14:paraId="7D9E0666" w14:textId="77777777" w:rsidR="009167AB" w:rsidRDefault="009167AB" w:rsidP="009167AB">
      <w:pPr>
        <w:pStyle w:val="PL"/>
        <w:rPr>
          <w:noProof w:val="0"/>
        </w:rPr>
      </w:pPr>
      <w:r>
        <w:rPr>
          <w:noProof w:val="0"/>
        </w:rPr>
        <w:t xml:space="preserve">          extensions to the enumeration but is not used to encode</w:t>
      </w:r>
    </w:p>
    <w:p w14:paraId="32687B01" w14:textId="77777777" w:rsidR="009167AB" w:rsidRDefault="009167AB" w:rsidP="009167AB">
      <w:pPr>
        <w:pStyle w:val="PL"/>
        <w:rPr>
          <w:noProof w:val="0"/>
        </w:rPr>
      </w:pPr>
      <w:r>
        <w:rPr>
          <w:noProof w:val="0"/>
        </w:rPr>
        <w:t xml:space="preserve">          content defined in the present version of this API.</w:t>
      </w:r>
    </w:p>
    <w:p w14:paraId="6D43AA41" w14:textId="77777777" w:rsidR="009167AB" w:rsidRDefault="009167AB" w:rsidP="009167AB">
      <w:pPr>
        <w:pStyle w:val="PL"/>
        <w:rPr>
          <w:noProof w:val="0"/>
        </w:rPr>
      </w:pPr>
      <w:r>
        <w:rPr>
          <w:noProof w:val="0"/>
        </w:rPr>
        <w:t xml:space="preserve">      description: &gt;</w:t>
      </w:r>
    </w:p>
    <w:p w14:paraId="57E77819" w14:textId="77777777" w:rsidR="009167AB" w:rsidRDefault="009167AB" w:rsidP="009167AB">
      <w:pPr>
        <w:pStyle w:val="PL"/>
        <w:rPr>
          <w:noProof w:val="0"/>
        </w:rPr>
      </w:pPr>
      <w:r>
        <w:rPr>
          <w:noProof w:val="0"/>
        </w:rPr>
        <w:t xml:space="preserve">        Possible values are</w:t>
      </w:r>
    </w:p>
    <w:p w14:paraId="65F733EB" w14:textId="77777777" w:rsidR="009167AB" w:rsidRDefault="009167AB" w:rsidP="009167AB">
      <w:pPr>
        <w:pStyle w:val="PL"/>
        <w:rPr>
          <w:noProof w:val="0"/>
        </w:rPr>
      </w:pPr>
      <w:r>
        <w:rPr>
          <w:noProof w:val="0"/>
        </w:rPr>
        <w:t xml:space="preserve">        - DURATION: Indicates that the duration of the service data flow traffic shall be metered.</w:t>
      </w:r>
    </w:p>
    <w:p w14:paraId="578F9A3B" w14:textId="77777777" w:rsidR="009167AB" w:rsidRDefault="009167AB" w:rsidP="009167AB">
      <w:pPr>
        <w:pStyle w:val="PL"/>
        <w:rPr>
          <w:noProof w:val="0"/>
        </w:rPr>
      </w:pPr>
      <w:r>
        <w:rPr>
          <w:noProof w:val="0"/>
        </w:rPr>
        <w:t xml:space="preserve">        - VOLUME: Indicates that volume of the service data flow traffic shall be metered.</w:t>
      </w:r>
    </w:p>
    <w:p w14:paraId="3B1CBDCC" w14:textId="77777777" w:rsidR="009167AB" w:rsidRDefault="009167AB" w:rsidP="009167AB">
      <w:pPr>
        <w:pStyle w:val="PL"/>
        <w:rPr>
          <w:noProof w:val="0"/>
        </w:rPr>
      </w:pPr>
      <w:r>
        <w:rPr>
          <w:noProof w:val="0"/>
        </w:rPr>
        <w:t xml:space="preserve">        - DURATION_VOLUME: Indicates that the duration and the volume of the service data flow traffic shall be metered.</w:t>
      </w:r>
    </w:p>
    <w:p w14:paraId="58AA1852" w14:textId="77777777" w:rsidR="009167AB" w:rsidRDefault="009167AB" w:rsidP="009167AB">
      <w:pPr>
        <w:pStyle w:val="PL"/>
        <w:rPr>
          <w:noProof w:val="0"/>
        </w:rPr>
      </w:pPr>
      <w:r>
        <w:rPr>
          <w:noProof w:val="0"/>
        </w:rPr>
        <w:t xml:space="preserve">        - EVENT: Indicates that events of the service data flow traffic shall be metered.</w:t>
      </w:r>
    </w:p>
    <w:p w14:paraId="1073DA22" w14:textId="77777777" w:rsidR="009167AB" w:rsidRDefault="009167AB" w:rsidP="009167AB">
      <w:pPr>
        <w:pStyle w:val="PL"/>
        <w:rPr>
          <w:noProof w:val="0"/>
        </w:rPr>
      </w:pPr>
      <w:r>
        <w:rPr>
          <w:noProof w:val="0"/>
        </w:rPr>
        <w:t xml:space="preserve">    </w:t>
      </w:r>
      <w:proofErr w:type="spellStart"/>
      <w:r>
        <w:rPr>
          <w:noProof w:val="0"/>
        </w:rPr>
        <w:t>PolicyControlRequestTrigger</w:t>
      </w:r>
      <w:proofErr w:type="spellEnd"/>
      <w:r>
        <w:rPr>
          <w:noProof w:val="0"/>
        </w:rPr>
        <w:t>:</w:t>
      </w:r>
    </w:p>
    <w:p w14:paraId="478403BF"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2E909579" w14:textId="77777777" w:rsidR="009167AB" w:rsidRDefault="009167AB" w:rsidP="009167AB">
      <w:pPr>
        <w:pStyle w:val="PL"/>
        <w:rPr>
          <w:noProof w:val="0"/>
        </w:rPr>
      </w:pPr>
      <w:r>
        <w:rPr>
          <w:noProof w:val="0"/>
        </w:rPr>
        <w:t xml:space="preserve">      - type: string</w:t>
      </w:r>
    </w:p>
    <w:p w14:paraId="7BC309B0"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045790C3" w14:textId="77777777" w:rsidR="009167AB" w:rsidRDefault="009167AB" w:rsidP="009167AB">
      <w:pPr>
        <w:pStyle w:val="PL"/>
        <w:rPr>
          <w:noProof w:val="0"/>
        </w:rPr>
      </w:pPr>
      <w:r>
        <w:rPr>
          <w:noProof w:val="0"/>
        </w:rPr>
        <w:t xml:space="preserve">          - PLMN_CH</w:t>
      </w:r>
    </w:p>
    <w:p w14:paraId="2E594B01" w14:textId="77777777" w:rsidR="009167AB" w:rsidRDefault="009167AB" w:rsidP="009167AB">
      <w:pPr>
        <w:pStyle w:val="PL"/>
        <w:rPr>
          <w:noProof w:val="0"/>
        </w:rPr>
      </w:pPr>
      <w:r>
        <w:rPr>
          <w:noProof w:val="0"/>
        </w:rPr>
        <w:t xml:space="preserve">          - RES_MO_RE</w:t>
      </w:r>
    </w:p>
    <w:p w14:paraId="329F27C0" w14:textId="77777777" w:rsidR="009167AB" w:rsidRDefault="009167AB" w:rsidP="009167AB">
      <w:pPr>
        <w:pStyle w:val="PL"/>
        <w:rPr>
          <w:noProof w:val="0"/>
        </w:rPr>
      </w:pPr>
      <w:r>
        <w:rPr>
          <w:noProof w:val="0"/>
        </w:rPr>
        <w:t xml:space="preserve">          - AC_TY_CH</w:t>
      </w:r>
    </w:p>
    <w:p w14:paraId="1EC4C80B" w14:textId="77777777" w:rsidR="009167AB" w:rsidRDefault="009167AB" w:rsidP="009167AB">
      <w:pPr>
        <w:pStyle w:val="PL"/>
        <w:rPr>
          <w:noProof w:val="0"/>
        </w:rPr>
      </w:pPr>
      <w:r>
        <w:rPr>
          <w:noProof w:val="0"/>
        </w:rPr>
        <w:t xml:space="preserve">          - UE_IP_CH</w:t>
      </w:r>
    </w:p>
    <w:p w14:paraId="7E3B18EC" w14:textId="77777777" w:rsidR="009167AB" w:rsidRDefault="009167AB" w:rsidP="009167AB">
      <w:pPr>
        <w:pStyle w:val="PL"/>
        <w:rPr>
          <w:noProof w:val="0"/>
        </w:rPr>
      </w:pPr>
      <w:r>
        <w:rPr>
          <w:noProof w:val="0"/>
        </w:rPr>
        <w:t xml:space="preserve">          - UE_MAC_CH</w:t>
      </w:r>
    </w:p>
    <w:p w14:paraId="3C380827" w14:textId="77777777" w:rsidR="009167AB" w:rsidRDefault="009167AB" w:rsidP="009167AB">
      <w:pPr>
        <w:pStyle w:val="PL"/>
        <w:rPr>
          <w:noProof w:val="0"/>
        </w:rPr>
      </w:pPr>
      <w:r>
        <w:rPr>
          <w:noProof w:val="0"/>
        </w:rPr>
        <w:t xml:space="preserve">          - AN_CH_COR</w:t>
      </w:r>
    </w:p>
    <w:p w14:paraId="4C9D81BB" w14:textId="77777777" w:rsidR="009167AB" w:rsidRDefault="009167AB" w:rsidP="009167AB">
      <w:pPr>
        <w:pStyle w:val="PL"/>
        <w:rPr>
          <w:noProof w:val="0"/>
        </w:rPr>
      </w:pPr>
      <w:r>
        <w:rPr>
          <w:noProof w:val="0"/>
        </w:rPr>
        <w:t xml:space="preserve">          - US_RE</w:t>
      </w:r>
    </w:p>
    <w:p w14:paraId="5186BA4D" w14:textId="77777777" w:rsidR="009167AB" w:rsidRDefault="009167AB" w:rsidP="009167AB">
      <w:pPr>
        <w:pStyle w:val="PL"/>
        <w:rPr>
          <w:noProof w:val="0"/>
        </w:rPr>
      </w:pPr>
      <w:r>
        <w:rPr>
          <w:noProof w:val="0"/>
        </w:rPr>
        <w:t xml:space="preserve">          - APP_STA</w:t>
      </w:r>
    </w:p>
    <w:p w14:paraId="38A5EDDF" w14:textId="77777777" w:rsidR="009167AB" w:rsidRDefault="009167AB" w:rsidP="009167AB">
      <w:pPr>
        <w:pStyle w:val="PL"/>
        <w:rPr>
          <w:noProof w:val="0"/>
        </w:rPr>
      </w:pPr>
      <w:r>
        <w:rPr>
          <w:noProof w:val="0"/>
        </w:rPr>
        <w:t xml:space="preserve">          - APP_STO</w:t>
      </w:r>
    </w:p>
    <w:p w14:paraId="50A34BF1" w14:textId="77777777" w:rsidR="009167AB" w:rsidRDefault="009167AB" w:rsidP="009167AB">
      <w:pPr>
        <w:pStyle w:val="PL"/>
        <w:rPr>
          <w:noProof w:val="0"/>
        </w:rPr>
      </w:pPr>
      <w:r>
        <w:rPr>
          <w:noProof w:val="0"/>
        </w:rPr>
        <w:t xml:space="preserve">          - AN_INFO</w:t>
      </w:r>
    </w:p>
    <w:p w14:paraId="23A544C7" w14:textId="77777777" w:rsidR="009167AB" w:rsidRDefault="009167AB" w:rsidP="009167AB">
      <w:pPr>
        <w:pStyle w:val="PL"/>
        <w:rPr>
          <w:noProof w:val="0"/>
        </w:rPr>
      </w:pPr>
      <w:r>
        <w:rPr>
          <w:noProof w:val="0"/>
        </w:rPr>
        <w:t xml:space="preserve">          - CM_SES_FAIL</w:t>
      </w:r>
    </w:p>
    <w:p w14:paraId="164C532C" w14:textId="77777777" w:rsidR="009167AB" w:rsidRDefault="009167AB" w:rsidP="009167AB">
      <w:pPr>
        <w:pStyle w:val="PL"/>
        <w:rPr>
          <w:noProof w:val="0"/>
        </w:rPr>
      </w:pPr>
      <w:r>
        <w:rPr>
          <w:noProof w:val="0"/>
        </w:rPr>
        <w:t xml:space="preserve">          - PS_DA_OFF</w:t>
      </w:r>
    </w:p>
    <w:p w14:paraId="091F8067" w14:textId="77777777" w:rsidR="009167AB" w:rsidRDefault="009167AB" w:rsidP="009167AB">
      <w:pPr>
        <w:pStyle w:val="PL"/>
        <w:rPr>
          <w:noProof w:val="0"/>
        </w:rPr>
      </w:pPr>
      <w:r>
        <w:rPr>
          <w:noProof w:val="0"/>
        </w:rPr>
        <w:t xml:space="preserve">          - DEF_QOS_CH</w:t>
      </w:r>
    </w:p>
    <w:p w14:paraId="188D927D" w14:textId="77777777" w:rsidR="009167AB" w:rsidRDefault="009167AB" w:rsidP="009167AB">
      <w:pPr>
        <w:pStyle w:val="PL"/>
        <w:rPr>
          <w:noProof w:val="0"/>
        </w:rPr>
      </w:pPr>
      <w:r>
        <w:rPr>
          <w:noProof w:val="0"/>
        </w:rPr>
        <w:t xml:space="preserve">          - SE_AMBR_CH</w:t>
      </w:r>
    </w:p>
    <w:p w14:paraId="0A397930" w14:textId="77777777" w:rsidR="009167AB" w:rsidRDefault="009167AB" w:rsidP="009167AB">
      <w:pPr>
        <w:pStyle w:val="PL"/>
        <w:rPr>
          <w:noProof w:val="0"/>
        </w:rPr>
      </w:pPr>
      <w:r>
        <w:rPr>
          <w:noProof w:val="0"/>
        </w:rPr>
        <w:t xml:space="preserve">          - QOS_NOTIF</w:t>
      </w:r>
    </w:p>
    <w:p w14:paraId="59EAED9E" w14:textId="77777777" w:rsidR="009167AB" w:rsidRDefault="009167AB" w:rsidP="009167AB">
      <w:pPr>
        <w:pStyle w:val="PL"/>
        <w:rPr>
          <w:noProof w:val="0"/>
        </w:rPr>
      </w:pPr>
      <w:r>
        <w:rPr>
          <w:noProof w:val="0"/>
        </w:rPr>
        <w:t xml:space="preserve">          - NO_CREDIT</w:t>
      </w:r>
    </w:p>
    <w:p w14:paraId="24AAB5AB" w14:textId="77777777" w:rsidR="009167AB" w:rsidRDefault="009167AB" w:rsidP="009167AB">
      <w:pPr>
        <w:pStyle w:val="PL"/>
        <w:rPr>
          <w:noProof w:val="0"/>
        </w:rPr>
      </w:pPr>
      <w:r>
        <w:t xml:space="preserve">          - </w:t>
      </w:r>
      <w:r>
        <w:rPr>
          <w:rFonts w:hint="eastAsia"/>
          <w:lang w:eastAsia="zh-CN"/>
        </w:rPr>
        <w:t>REALLO_OF</w:t>
      </w:r>
      <w:r>
        <w:rPr>
          <w:lang w:eastAsia="zh-CN"/>
        </w:rPr>
        <w:t>_</w:t>
      </w:r>
      <w:r>
        <w:rPr>
          <w:rFonts w:hint="eastAsia"/>
          <w:lang w:eastAsia="zh-CN"/>
        </w:rPr>
        <w:t>CREDIT</w:t>
      </w:r>
    </w:p>
    <w:p w14:paraId="440830D8" w14:textId="77777777" w:rsidR="009167AB" w:rsidRDefault="009167AB" w:rsidP="009167AB">
      <w:pPr>
        <w:pStyle w:val="PL"/>
        <w:rPr>
          <w:noProof w:val="0"/>
        </w:rPr>
      </w:pPr>
      <w:r>
        <w:rPr>
          <w:noProof w:val="0"/>
        </w:rPr>
        <w:t xml:space="preserve">          - PRA_CH</w:t>
      </w:r>
    </w:p>
    <w:p w14:paraId="0946B280" w14:textId="77777777" w:rsidR="009167AB" w:rsidRDefault="009167AB" w:rsidP="009167AB">
      <w:pPr>
        <w:pStyle w:val="PL"/>
        <w:rPr>
          <w:noProof w:val="0"/>
        </w:rPr>
      </w:pPr>
      <w:r>
        <w:rPr>
          <w:noProof w:val="0"/>
        </w:rPr>
        <w:t xml:space="preserve">          - SAREA_CH</w:t>
      </w:r>
    </w:p>
    <w:p w14:paraId="783A9EC8" w14:textId="77777777" w:rsidR="009167AB" w:rsidRDefault="009167AB" w:rsidP="009167AB">
      <w:pPr>
        <w:pStyle w:val="PL"/>
        <w:rPr>
          <w:noProof w:val="0"/>
        </w:rPr>
      </w:pPr>
      <w:r>
        <w:rPr>
          <w:noProof w:val="0"/>
        </w:rPr>
        <w:t xml:space="preserve">          - SCNN_CH</w:t>
      </w:r>
    </w:p>
    <w:p w14:paraId="7BEA4707" w14:textId="77777777" w:rsidR="009167AB" w:rsidRDefault="009167AB" w:rsidP="009167AB">
      <w:pPr>
        <w:pStyle w:val="PL"/>
        <w:rPr>
          <w:noProof w:val="0"/>
        </w:rPr>
      </w:pPr>
      <w:r>
        <w:rPr>
          <w:noProof w:val="0"/>
        </w:rPr>
        <w:t xml:space="preserve">          - RE_TIMEOUT</w:t>
      </w:r>
    </w:p>
    <w:p w14:paraId="65B3D8CB" w14:textId="77777777" w:rsidR="009167AB" w:rsidRDefault="009167AB" w:rsidP="009167AB">
      <w:pPr>
        <w:pStyle w:val="PL"/>
        <w:rPr>
          <w:noProof w:val="0"/>
        </w:rPr>
      </w:pPr>
      <w:r>
        <w:rPr>
          <w:noProof w:val="0"/>
        </w:rPr>
        <w:t xml:space="preserve">          - RES_RELEASE</w:t>
      </w:r>
    </w:p>
    <w:p w14:paraId="3F90CA53" w14:textId="77777777" w:rsidR="009167AB" w:rsidRDefault="009167AB" w:rsidP="009167AB">
      <w:pPr>
        <w:pStyle w:val="PL"/>
        <w:rPr>
          <w:noProof w:val="0"/>
        </w:rPr>
      </w:pPr>
      <w:r>
        <w:rPr>
          <w:noProof w:val="0"/>
        </w:rPr>
        <w:t xml:space="preserve">          - SUCC_RES_ALLO</w:t>
      </w:r>
    </w:p>
    <w:p w14:paraId="30AE9F2E" w14:textId="77777777" w:rsidR="009167AB" w:rsidRDefault="009167AB" w:rsidP="009167AB">
      <w:pPr>
        <w:pStyle w:val="PL"/>
        <w:rPr>
          <w:noProof w:val="0"/>
        </w:rPr>
      </w:pPr>
      <w:r>
        <w:rPr>
          <w:noProof w:val="0"/>
        </w:rPr>
        <w:t xml:space="preserve">          - RAT_TY_CH</w:t>
      </w:r>
    </w:p>
    <w:p w14:paraId="361D7710" w14:textId="77777777" w:rsidR="009167AB" w:rsidRDefault="009167AB" w:rsidP="009167AB">
      <w:pPr>
        <w:pStyle w:val="PL"/>
        <w:rPr>
          <w:noProof w:val="0"/>
          <w:lang w:eastAsia="zh-CN"/>
        </w:rPr>
      </w:pPr>
      <w:r>
        <w:rPr>
          <w:noProof w:val="0"/>
        </w:rPr>
        <w:t xml:space="preserve">          - </w:t>
      </w:r>
      <w:r>
        <w:rPr>
          <w:noProof w:val="0"/>
          <w:lang w:eastAsia="zh-CN"/>
        </w:rPr>
        <w:t>REF_QOS_IND_CH</w:t>
      </w:r>
    </w:p>
    <w:p w14:paraId="236D6201" w14:textId="77777777" w:rsidR="009167AB" w:rsidRDefault="009167AB" w:rsidP="009167AB">
      <w:pPr>
        <w:pStyle w:val="PL"/>
        <w:rPr>
          <w:noProof w:val="0"/>
        </w:rPr>
      </w:pPr>
      <w:r>
        <w:rPr>
          <w:noProof w:val="0"/>
        </w:rPr>
        <w:t xml:space="preserve">          - NUM_OF_PACKET_FILTER</w:t>
      </w:r>
    </w:p>
    <w:p w14:paraId="365574E4" w14:textId="77777777" w:rsidR="009167AB" w:rsidRDefault="009167AB" w:rsidP="009167AB">
      <w:pPr>
        <w:pStyle w:val="PL"/>
        <w:rPr>
          <w:noProof w:val="0"/>
          <w:lang w:eastAsia="zh-CN"/>
        </w:rPr>
      </w:pPr>
      <w:r>
        <w:rPr>
          <w:noProof w:val="0"/>
        </w:rPr>
        <w:t xml:space="preserve">          - </w:t>
      </w:r>
      <w:r>
        <w:rPr>
          <w:noProof w:val="0"/>
          <w:lang w:eastAsia="zh-CN"/>
        </w:rPr>
        <w:t>UE_STATUS_RESUME</w:t>
      </w:r>
    </w:p>
    <w:p w14:paraId="07720EF8" w14:textId="77777777" w:rsidR="009167AB" w:rsidRDefault="009167AB" w:rsidP="009167AB">
      <w:pPr>
        <w:pStyle w:val="PL"/>
        <w:rPr>
          <w:noProof w:val="0"/>
          <w:lang w:eastAsia="zh-CN"/>
        </w:rPr>
      </w:pPr>
      <w:r>
        <w:rPr>
          <w:noProof w:val="0"/>
        </w:rPr>
        <w:t xml:space="preserve">          - </w:t>
      </w:r>
      <w:r>
        <w:rPr>
          <w:noProof w:val="0"/>
          <w:lang w:eastAsia="zh-CN"/>
        </w:rPr>
        <w:t>UE_TZ_CH</w:t>
      </w:r>
    </w:p>
    <w:p w14:paraId="3DB50627" w14:textId="77777777" w:rsidR="009167AB" w:rsidRDefault="009167AB" w:rsidP="009167AB">
      <w:pPr>
        <w:pStyle w:val="PL"/>
        <w:rPr>
          <w:noProof w:val="0"/>
          <w:lang w:eastAsia="zh-CN"/>
        </w:rPr>
      </w:pPr>
      <w:r>
        <w:rPr>
          <w:noProof w:val="0"/>
        </w:rPr>
        <w:t xml:space="preserve">          - </w:t>
      </w:r>
      <w:r>
        <w:rPr>
          <w:noProof w:val="0"/>
          <w:lang w:eastAsia="zh-CN"/>
        </w:rPr>
        <w:t>AUTH_PROF_CH</w:t>
      </w:r>
    </w:p>
    <w:p w14:paraId="64B9D9A3" w14:textId="77777777" w:rsidR="009167AB" w:rsidRDefault="009167AB" w:rsidP="009167AB">
      <w:pPr>
        <w:pStyle w:val="PL"/>
        <w:rPr>
          <w:noProof w:val="0"/>
          <w:lang w:eastAsia="zh-CN"/>
        </w:rPr>
      </w:pPr>
      <w:r>
        <w:rPr>
          <w:noProof w:val="0"/>
        </w:rPr>
        <w:t xml:space="preserve">          - </w:t>
      </w:r>
      <w:r>
        <w:rPr>
          <w:noProof w:val="0"/>
          <w:lang w:eastAsia="zh-CN"/>
        </w:rPr>
        <w:t>QOS_MONITORING</w:t>
      </w:r>
    </w:p>
    <w:p w14:paraId="48DF2964" w14:textId="77777777" w:rsidR="009167AB" w:rsidRDefault="009167AB" w:rsidP="009167AB">
      <w:pPr>
        <w:pStyle w:val="PL"/>
        <w:rPr>
          <w:lang w:eastAsia="zh-CN"/>
        </w:rPr>
      </w:pPr>
      <w:r>
        <w:rPr>
          <w:noProof w:val="0"/>
        </w:rPr>
        <w:t xml:space="preserve">          - </w:t>
      </w:r>
      <w:r>
        <w:rPr>
          <w:rFonts w:hint="eastAsia"/>
          <w:lang w:eastAsia="zh-CN"/>
        </w:rPr>
        <w:t>S</w:t>
      </w:r>
      <w:r>
        <w:rPr>
          <w:lang w:eastAsia="zh-CN"/>
        </w:rPr>
        <w:t>CELL_CH</w:t>
      </w:r>
    </w:p>
    <w:p w14:paraId="3443BFBD" w14:textId="77777777" w:rsidR="009167AB" w:rsidRPr="00681C9B" w:rsidRDefault="009167AB" w:rsidP="009167AB">
      <w:pPr>
        <w:pStyle w:val="PL"/>
        <w:rPr>
          <w:noProof w:val="0"/>
          <w:lang w:val="sv-SE" w:eastAsia="zh-CN"/>
        </w:rPr>
      </w:pPr>
      <w:r>
        <w:rPr>
          <w:noProof w:val="0"/>
        </w:rPr>
        <w:t xml:space="preserve">          </w:t>
      </w:r>
      <w:r w:rsidRPr="00681C9B">
        <w:rPr>
          <w:noProof w:val="0"/>
          <w:lang w:val="sv-SE"/>
        </w:rPr>
        <w:t xml:space="preserve">- </w:t>
      </w:r>
      <w:r w:rsidRPr="00681C9B">
        <w:rPr>
          <w:noProof w:val="0"/>
          <w:lang w:val="sv-SE" w:eastAsia="zh-CN"/>
        </w:rPr>
        <w:t>EPS_FALLBACK</w:t>
      </w:r>
    </w:p>
    <w:p w14:paraId="261F8A68" w14:textId="77777777" w:rsidR="009167AB" w:rsidRPr="00681C9B" w:rsidRDefault="009167AB" w:rsidP="009167AB">
      <w:pPr>
        <w:pStyle w:val="PL"/>
        <w:rPr>
          <w:lang w:val="sv-SE" w:eastAsia="zh-CN"/>
        </w:rPr>
      </w:pPr>
      <w:r w:rsidRPr="00681C9B">
        <w:rPr>
          <w:noProof w:val="0"/>
          <w:lang w:val="sv-SE"/>
        </w:rPr>
        <w:t xml:space="preserve">          - </w:t>
      </w:r>
      <w:r w:rsidRPr="00681C9B">
        <w:rPr>
          <w:rFonts w:hint="eastAsia"/>
          <w:lang w:val="sv-SE" w:eastAsia="zh-CN"/>
        </w:rPr>
        <w:t>MA_PDU</w:t>
      </w:r>
    </w:p>
    <w:p w14:paraId="230D7BF8" w14:textId="77777777" w:rsidR="009167AB" w:rsidRPr="00681C9B" w:rsidRDefault="009167AB" w:rsidP="009167AB">
      <w:pPr>
        <w:pStyle w:val="PL"/>
        <w:rPr>
          <w:noProof w:val="0"/>
          <w:lang w:val="sv-SE"/>
        </w:rPr>
      </w:pPr>
      <w:r w:rsidRPr="00681C9B">
        <w:rPr>
          <w:noProof w:val="0"/>
          <w:lang w:val="sv-SE"/>
        </w:rPr>
        <w:t xml:space="preserve">          - </w:t>
      </w:r>
      <w:r w:rsidRPr="00681C9B">
        <w:rPr>
          <w:noProof w:val="0"/>
          <w:lang w:val="sv-SE" w:eastAsia="zh-CN"/>
        </w:rPr>
        <w:t>TSN_BRIDGE_INFO</w:t>
      </w:r>
    </w:p>
    <w:p w14:paraId="575997CF" w14:textId="77777777" w:rsidR="009167AB" w:rsidRDefault="009167AB" w:rsidP="009167AB">
      <w:pPr>
        <w:pStyle w:val="PL"/>
        <w:rPr>
          <w:noProof w:val="0"/>
          <w:lang w:eastAsia="zh-CN"/>
        </w:rPr>
      </w:pPr>
      <w:r w:rsidRPr="00681C9B">
        <w:rPr>
          <w:noProof w:val="0"/>
          <w:lang w:val="sv-SE"/>
        </w:rPr>
        <w:t xml:space="preserve">          </w:t>
      </w:r>
      <w:r>
        <w:rPr>
          <w:noProof w:val="0"/>
        </w:rPr>
        <w:t xml:space="preserve">- </w:t>
      </w:r>
      <w:r>
        <w:rPr>
          <w:rFonts w:hint="eastAsia"/>
          <w:lang w:eastAsia="zh-CN"/>
        </w:rPr>
        <w:t>5</w:t>
      </w:r>
      <w:r>
        <w:rPr>
          <w:lang w:eastAsia="zh-CN"/>
        </w:rPr>
        <w:t>G_RG_JOIN</w:t>
      </w:r>
    </w:p>
    <w:p w14:paraId="2321BB50" w14:textId="77777777" w:rsidR="009167AB" w:rsidRDefault="009167AB" w:rsidP="009167AB">
      <w:pPr>
        <w:pStyle w:val="PL"/>
        <w:rPr>
          <w:lang w:eastAsia="zh-CN"/>
        </w:rPr>
      </w:pPr>
      <w:r>
        <w:rPr>
          <w:noProof w:val="0"/>
        </w:rPr>
        <w:t xml:space="preserve">          - </w:t>
      </w:r>
      <w:r>
        <w:rPr>
          <w:rFonts w:hint="eastAsia"/>
          <w:lang w:eastAsia="zh-CN"/>
        </w:rPr>
        <w:t>5</w:t>
      </w:r>
      <w:r>
        <w:rPr>
          <w:lang w:eastAsia="zh-CN"/>
        </w:rPr>
        <w:t>G_RG_LEAVE</w:t>
      </w:r>
    </w:p>
    <w:p w14:paraId="601BC11B" w14:textId="77777777" w:rsidR="009167AB" w:rsidRDefault="009167AB" w:rsidP="009167AB">
      <w:pPr>
        <w:pStyle w:val="PL"/>
      </w:pPr>
      <w:r>
        <w:t xml:space="preserve">          - DDN_FAILURE</w:t>
      </w:r>
    </w:p>
    <w:p w14:paraId="23CC08DE" w14:textId="77777777" w:rsidR="009167AB" w:rsidRDefault="009167AB" w:rsidP="009167AB">
      <w:pPr>
        <w:pStyle w:val="PL"/>
        <w:rPr>
          <w:noProof w:val="0"/>
        </w:rPr>
      </w:pPr>
      <w:r>
        <w:lastRenderedPageBreak/>
        <w:t xml:space="preserve">          - DDN_DELIVERY_STATUS</w:t>
      </w:r>
    </w:p>
    <w:p w14:paraId="657D013E" w14:textId="77777777" w:rsidR="009167AB" w:rsidRDefault="009167AB" w:rsidP="009167AB">
      <w:pPr>
        <w:pStyle w:val="PL"/>
        <w:rPr>
          <w:noProof w:val="0"/>
        </w:rPr>
      </w:pPr>
      <w:r>
        <w:rPr>
          <w:noProof w:val="0"/>
        </w:rPr>
        <w:t xml:space="preserve">      - type: string</w:t>
      </w:r>
    </w:p>
    <w:p w14:paraId="07A58423" w14:textId="77777777" w:rsidR="009167AB" w:rsidRDefault="009167AB" w:rsidP="009167AB">
      <w:pPr>
        <w:pStyle w:val="PL"/>
        <w:rPr>
          <w:noProof w:val="0"/>
        </w:rPr>
      </w:pPr>
      <w:r>
        <w:rPr>
          <w:noProof w:val="0"/>
        </w:rPr>
        <w:t xml:space="preserve">        description: &gt;</w:t>
      </w:r>
    </w:p>
    <w:p w14:paraId="73CAF9AB" w14:textId="77777777" w:rsidR="009167AB" w:rsidRDefault="009167AB" w:rsidP="009167AB">
      <w:pPr>
        <w:pStyle w:val="PL"/>
        <w:rPr>
          <w:noProof w:val="0"/>
        </w:rPr>
      </w:pPr>
      <w:r>
        <w:rPr>
          <w:noProof w:val="0"/>
        </w:rPr>
        <w:t xml:space="preserve">          This string provides forward-compatibility with future</w:t>
      </w:r>
    </w:p>
    <w:p w14:paraId="4CD915D9" w14:textId="77777777" w:rsidR="009167AB" w:rsidRDefault="009167AB" w:rsidP="009167AB">
      <w:pPr>
        <w:pStyle w:val="PL"/>
        <w:rPr>
          <w:noProof w:val="0"/>
        </w:rPr>
      </w:pPr>
      <w:r>
        <w:rPr>
          <w:noProof w:val="0"/>
        </w:rPr>
        <w:t xml:space="preserve">          extensions to the enumeration but is not used to encode</w:t>
      </w:r>
    </w:p>
    <w:p w14:paraId="3F280212" w14:textId="77777777" w:rsidR="009167AB" w:rsidRDefault="009167AB" w:rsidP="009167AB">
      <w:pPr>
        <w:pStyle w:val="PL"/>
        <w:rPr>
          <w:noProof w:val="0"/>
        </w:rPr>
      </w:pPr>
      <w:r>
        <w:rPr>
          <w:noProof w:val="0"/>
        </w:rPr>
        <w:t xml:space="preserve">          content defined in the present version of this API.</w:t>
      </w:r>
    </w:p>
    <w:p w14:paraId="7CE43704" w14:textId="77777777" w:rsidR="009167AB" w:rsidRDefault="009167AB" w:rsidP="009167AB">
      <w:pPr>
        <w:pStyle w:val="PL"/>
        <w:rPr>
          <w:noProof w:val="0"/>
        </w:rPr>
      </w:pPr>
      <w:r>
        <w:rPr>
          <w:noProof w:val="0"/>
        </w:rPr>
        <w:t xml:space="preserve">      description: &gt;</w:t>
      </w:r>
    </w:p>
    <w:p w14:paraId="5A1F836C" w14:textId="77777777" w:rsidR="009167AB" w:rsidRDefault="009167AB" w:rsidP="009167AB">
      <w:pPr>
        <w:pStyle w:val="PL"/>
        <w:rPr>
          <w:noProof w:val="0"/>
        </w:rPr>
      </w:pPr>
      <w:r>
        <w:rPr>
          <w:noProof w:val="0"/>
        </w:rPr>
        <w:t xml:space="preserve">        Possible values are</w:t>
      </w:r>
    </w:p>
    <w:p w14:paraId="0601A087" w14:textId="77777777" w:rsidR="009167AB" w:rsidRDefault="009167AB" w:rsidP="009167AB">
      <w:pPr>
        <w:pStyle w:val="PL"/>
        <w:rPr>
          <w:noProof w:val="0"/>
        </w:rPr>
      </w:pPr>
      <w:r>
        <w:rPr>
          <w:noProof w:val="0"/>
        </w:rPr>
        <w:t xml:space="preserve">        - PLMN_CH: PLMN Change</w:t>
      </w:r>
    </w:p>
    <w:p w14:paraId="077809CD" w14:textId="77777777" w:rsidR="009167AB" w:rsidRDefault="009167AB" w:rsidP="009167AB">
      <w:pPr>
        <w:pStyle w:val="PL"/>
        <w:rPr>
          <w:noProof w:val="0"/>
        </w:rPr>
      </w:pPr>
      <w:r>
        <w:rPr>
          <w:noProof w:val="0"/>
        </w:rPr>
        <w:t xml:space="preserve">        - RES_MO_RE: A request for resource modification has been received by the SMF. The SMF always reports to the PCF.</w:t>
      </w:r>
    </w:p>
    <w:p w14:paraId="231CBE23" w14:textId="77777777" w:rsidR="009167AB" w:rsidRDefault="009167AB" w:rsidP="009167AB">
      <w:pPr>
        <w:pStyle w:val="PL"/>
        <w:rPr>
          <w:noProof w:val="0"/>
        </w:rPr>
      </w:pPr>
      <w:r>
        <w:rPr>
          <w:noProof w:val="0"/>
        </w:rPr>
        <w:t xml:space="preserve">        - AC_TY_CH: Access Type Change</w:t>
      </w:r>
    </w:p>
    <w:p w14:paraId="20B71531" w14:textId="77777777" w:rsidR="009167AB" w:rsidRDefault="009167AB" w:rsidP="009167AB">
      <w:pPr>
        <w:pStyle w:val="PL"/>
        <w:rPr>
          <w:noProof w:val="0"/>
        </w:rPr>
      </w:pPr>
      <w:r>
        <w:rPr>
          <w:noProof w:val="0"/>
        </w:rPr>
        <w:t xml:space="preserve">        - UE_IP_CH: UE IP address change. The SMF always reports to the PCF.</w:t>
      </w:r>
    </w:p>
    <w:p w14:paraId="2AB4AF6D" w14:textId="77777777" w:rsidR="009167AB" w:rsidRDefault="009167AB" w:rsidP="009167AB">
      <w:pPr>
        <w:pStyle w:val="PL"/>
        <w:rPr>
          <w:noProof w:val="0"/>
        </w:rPr>
      </w:pPr>
      <w:r>
        <w:rPr>
          <w:noProof w:val="0"/>
        </w:rPr>
        <w:t xml:space="preserve">        - UE_MAC_CH: A new UE MAC address is detected or a used UE MAC address is inactive for a specific period</w:t>
      </w:r>
    </w:p>
    <w:p w14:paraId="70BAAC08" w14:textId="77777777" w:rsidR="009167AB" w:rsidRDefault="009167AB" w:rsidP="009167AB">
      <w:pPr>
        <w:pStyle w:val="PL"/>
        <w:rPr>
          <w:noProof w:val="0"/>
        </w:rPr>
      </w:pPr>
      <w:r>
        <w:rPr>
          <w:noProof w:val="0"/>
        </w:rPr>
        <w:t xml:space="preserve">        - AN_CH_COR: Access Network Charging Correlation Information</w:t>
      </w:r>
    </w:p>
    <w:p w14:paraId="44669B07" w14:textId="77777777" w:rsidR="009167AB" w:rsidRDefault="009167AB" w:rsidP="009167AB">
      <w:pPr>
        <w:pStyle w:val="PL"/>
        <w:rPr>
          <w:noProof w:val="0"/>
        </w:rPr>
      </w:pPr>
      <w:r>
        <w:rPr>
          <w:noProof w:val="0"/>
        </w:rPr>
        <w:t xml:space="preserve">        - US_RE: The PDU Session or the Monitoring key specific resources consumed by a UE either reached the threshold or needs to be reported for other reasons.</w:t>
      </w:r>
    </w:p>
    <w:p w14:paraId="2F563994" w14:textId="77777777" w:rsidR="009167AB" w:rsidRDefault="009167AB" w:rsidP="009167AB">
      <w:pPr>
        <w:pStyle w:val="PL"/>
        <w:rPr>
          <w:noProof w:val="0"/>
        </w:rPr>
      </w:pPr>
      <w:r>
        <w:rPr>
          <w:noProof w:val="0"/>
        </w:rPr>
        <w:t xml:space="preserve">        - APP_STA: The start of application traffic has been detected.</w:t>
      </w:r>
    </w:p>
    <w:p w14:paraId="19EBBB09" w14:textId="77777777" w:rsidR="009167AB" w:rsidRDefault="009167AB" w:rsidP="009167AB">
      <w:pPr>
        <w:pStyle w:val="PL"/>
        <w:rPr>
          <w:noProof w:val="0"/>
        </w:rPr>
      </w:pPr>
      <w:r>
        <w:rPr>
          <w:noProof w:val="0"/>
        </w:rPr>
        <w:t xml:space="preserve">        - APP_STO: The stop of application traffic has been detected.</w:t>
      </w:r>
    </w:p>
    <w:p w14:paraId="0372FAB3" w14:textId="77777777" w:rsidR="009167AB" w:rsidRDefault="009167AB" w:rsidP="009167AB">
      <w:pPr>
        <w:pStyle w:val="PL"/>
        <w:rPr>
          <w:noProof w:val="0"/>
        </w:rPr>
      </w:pPr>
      <w:r>
        <w:rPr>
          <w:noProof w:val="0"/>
        </w:rPr>
        <w:t xml:space="preserve">        - AN_INFO: Access Network Information report</w:t>
      </w:r>
    </w:p>
    <w:p w14:paraId="6D0861DE" w14:textId="77777777" w:rsidR="009167AB" w:rsidRDefault="009167AB" w:rsidP="009167AB">
      <w:pPr>
        <w:pStyle w:val="PL"/>
        <w:rPr>
          <w:noProof w:val="0"/>
        </w:rPr>
      </w:pPr>
      <w:r>
        <w:rPr>
          <w:noProof w:val="0"/>
        </w:rPr>
        <w:t xml:space="preserve">        - CM_SES_FAIL: Credit management session failure</w:t>
      </w:r>
    </w:p>
    <w:p w14:paraId="759F6E5E" w14:textId="77777777" w:rsidR="009167AB" w:rsidRDefault="009167AB" w:rsidP="009167AB">
      <w:pPr>
        <w:pStyle w:val="PL"/>
        <w:rPr>
          <w:noProof w:val="0"/>
        </w:rPr>
      </w:pPr>
      <w:r>
        <w:rPr>
          <w:noProof w:val="0"/>
        </w:rPr>
        <w:t xml:space="preserve">        - PS_DA_OFF: The SMF reports when the 3GPP PS Data Off status changes. The SMF always reports to the PCF.</w:t>
      </w:r>
    </w:p>
    <w:p w14:paraId="0059FB92" w14:textId="77777777" w:rsidR="009167AB" w:rsidRDefault="009167AB" w:rsidP="009167AB">
      <w:pPr>
        <w:pStyle w:val="PL"/>
        <w:rPr>
          <w:noProof w:val="0"/>
        </w:rPr>
      </w:pPr>
      <w:r>
        <w:rPr>
          <w:noProof w:val="0"/>
        </w:rPr>
        <w:t xml:space="preserve">        - DEF_QOS_CH: Default QoS Change. The SMF always reports to the PCF.</w:t>
      </w:r>
    </w:p>
    <w:p w14:paraId="1714C76A" w14:textId="77777777" w:rsidR="009167AB" w:rsidRDefault="009167AB" w:rsidP="009167AB">
      <w:pPr>
        <w:pStyle w:val="PL"/>
        <w:rPr>
          <w:noProof w:val="0"/>
        </w:rPr>
      </w:pPr>
      <w:r>
        <w:rPr>
          <w:noProof w:val="0"/>
        </w:rPr>
        <w:t xml:space="preserve">        </w:t>
      </w:r>
      <w:r w:rsidRPr="00681C9B">
        <w:rPr>
          <w:noProof w:val="0"/>
          <w:lang w:val="sv-SE"/>
        </w:rPr>
        <w:t xml:space="preserve">- SE_AMBR_CH: Session AMBR Change. </w:t>
      </w:r>
      <w:r>
        <w:rPr>
          <w:noProof w:val="0"/>
        </w:rPr>
        <w:t>The SMF always reports to the PCF.</w:t>
      </w:r>
    </w:p>
    <w:p w14:paraId="1332E9E8" w14:textId="77777777" w:rsidR="009167AB" w:rsidRDefault="009167AB" w:rsidP="009167AB">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23441433" w14:textId="77777777" w:rsidR="009167AB" w:rsidRDefault="009167AB" w:rsidP="009167AB">
      <w:pPr>
        <w:pStyle w:val="PL"/>
        <w:rPr>
          <w:noProof w:val="0"/>
        </w:rPr>
      </w:pPr>
      <w:r>
        <w:rPr>
          <w:noProof w:val="0"/>
        </w:rPr>
        <w:t xml:space="preserve">        - NO_CREDIT: Out of credit</w:t>
      </w:r>
    </w:p>
    <w:p w14:paraId="05C7A6EE" w14:textId="77777777" w:rsidR="009167AB" w:rsidRDefault="009167AB" w:rsidP="009167AB">
      <w:pPr>
        <w:pStyle w:val="PL"/>
        <w:rPr>
          <w:noProof w:val="0"/>
        </w:rPr>
      </w:pPr>
      <w:r>
        <w:t xml:space="preserve">        - REALLO_OF_CREDIT: Reallocation of credit</w:t>
      </w:r>
    </w:p>
    <w:p w14:paraId="575B9934" w14:textId="77777777" w:rsidR="009167AB" w:rsidRDefault="009167AB" w:rsidP="009167AB">
      <w:pPr>
        <w:pStyle w:val="PL"/>
        <w:rPr>
          <w:noProof w:val="0"/>
        </w:rPr>
      </w:pPr>
      <w:r>
        <w:rPr>
          <w:noProof w:val="0"/>
        </w:rPr>
        <w:t xml:space="preserve">        - PRA_CH: Change of UE presence in Presence Reporting Area</w:t>
      </w:r>
    </w:p>
    <w:p w14:paraId="70114830" w14:textId="77777777" w:rsidR="009167AB" w:rsidRDefault="009167AB" w:rsidP="009167AB">
      <w:pPr>
        <w:pStyle w:val="PL"/>
        <w:rPr>
          <w:noProof w:val="0"/>
        </w:rPr>
      </w:pPr>
      <w:r>
        <w:rPr>
          <w:noProof w:val="0"/>
        </w:rPr>
        <w:t xml:space="preserve">        - SAREA_CH: Location Change with respect to the Serving Area</w:t>
      </w:r>
    </w:p>
    <w:p w14:paraId="620B53A5" w14:textId="77777777" w:rsidR="009167AB" w:rsidRDefault="009167AB" w:rsidP="009167AB">
      <w:pPr>
        <w:pStyle w:val="PL"/>
        <w:rPr>
          <w:noProof w:val="0"/>
        </w:rPr>
      </w:pPr>
      <w:r>
        <w:rPr>
          <w:noProof w:val="0"/>
        </w:rPr>
        <w:t xml:space="preserve">        - SCNN_CH: Location Change with respect to the Serving CN node</w:t>
      </w:r>
    </w:p>
    <w:p w14:paraId="6794C4AB" w14:textId="77777777" w:rsidR="009167AB" w:rsidRDefault="009167AB" w:rsidP="009167AB">
      <w:pPr>
        <w:pStyle w:val="PL"/>
        <w:rPr>
          <w:noProof w:val="0"/>
        </w:rPr>
      </w:pPr>
      <w:r>
        <w:rPr>
          <w:noProof w:val="0"/>
        </w:rPr>
        <w:t xml:space="preserve">        - RE_TIMEOUT: Indicates the SMF generated the request because there has been a PCC revalidation timeout</w:t>
      </w:r>
    </w:p>
    <w:p w14:paraId="5149CB42" w14:textId="77777777" w:rsidR="009167AB" w:rsidRDefault="009167AB" w:rsidP="009167AB">
      <w:pPr>
        <w:pStyle w:val="PL"/>
        <w:rPr>
          <w:noProof w:val="0"/>
        </w:rPr>
      </w:pPr>
      <w:r>
        <w:rPr>
          <w:noProof w:val="0"/>
        </w:rPr>
        <w:t xml:space="preserve">        - RES_RELEASE: Indicate that the SMF can inform the PCF of the outcome of the release of resources for those rules that require so.</w:t>
      </w:r>
    </w:p>
    <w:p w14:paraId="1707757A" w14:textId="77777777" w:rsidR="009167AB" w:rsidRDefault="009167AB" w:rsidP="009167AB">
      <w:pPr>
        <w:pStyle w:val="PL"/>
        <w:rPr>
          <w:noProof w:val="0"/>
        </w:rPr>
      </w:pPr>
      <w:r>
        <w:rPr>
          <w:noProof w:val="0"/>
        </w:rPr>
        <w:t xml:space="preserve">        - SUCC_RES_ALLO: Indicates that the requested rule data is the successful resource allocation.</w:t>
      </w:r>
    </w:p>
    <w:p w14:paraId="14327C46" w14:textId="77777777" w:rsidR="009167AB" w:rsidRDefault="009167AB" w:rsidP="009167AB">
      <w:pPr>
        <w:pStyle w:val="PL"/>
        <w:rPr>
          <w:noProof w:val="0"/>
        </w:rPr>
      </w:pPr>
      <w:r>
        <w:rPr>
          <w:noProof w:val="0"/>
        </w:rPr>
        <w:t xml:space="preserve">        - RAT_TY_CH: RAT Type Change.</w:t>
      </w:r>
    </w:p>
    <w:p w14:paraId="6FD650AF" w14:textId="77777777" w:rsidR="009167AB" w:rsidRDefault="009167AB" w:rsidP="009167AB">
      <w:pPr>
        <w:pStyle w:val="PL"/>
        <w:rPr>
          <w:noProof w:val="0"/>
          <w:lang w:eastAsia="zh-CN"/>
        </w:rPr>
      </w:pPr>
      <w:r>
        <w:rPr>
          <w:noProof w:val="0"/>
        </w:rPr>
        <w:t xml:space="preserve">        - REF_QOS_IND_CH: </w:t>
      </w:r>
      <w:r>
        <w:rPr>
          <w:noProof w:val="0"/>
          <w:lang w:eastAsia="zh-CN"/>
        </w:rPr>
        <w:t>Reflective QoS indication Change</w:t>
      </w:r>
    </w:p>
    <w:p w14:paraId="0BE23FD1" w14:textId="77777777" w:rsidR="009167AB" w:rsidRDefault="009167AB" w:rsidP="009167AB">
      <w:pPr>
        <w:pStyle w:val="PL"/>
        <w:rPr>
          <w:noProof w:val="0"/>
        </w:rPr>
      </w:pPr>
      <w:r>
        <w:rPr>
          <w:noProof w:val="0"/>
        </w:rPr>
        <w:t xml:space="preserve">        - NUM_OF_PACKET_FILTER: Indicates that the SMF shall report the number of supported packet filter for signalled QoS rules</w:t>
      </w:r>
    </w:p>
    <w:p w14:paraId="01B6DA52" w14:textId="77777777" w:rsidR="009167AB" w:rsidRDefault="009167AB" w:rsidP="009167AB">
      <w:pPr>
        <w:pStyle w:val="PL"/>
        <w:rPr>
          <w:noProof w:val="0"/>
        </w:rPr>
      </w:pPr>
      <w:r>
        <w:rPr>
          <w:noProof w:val="0"/>
        </w:rPr>
        <w:t xml:space="preserve">        - </w:t>
      </w:r>
      <w:r>
        <w:rPr>
          <w:noProof w:val="0"/>
          <w:lang w:eastAsia="zh-CN"/>
        </w:rPr>
        <w:t>UE_STATUS_RESUME</w:t>
      </w:r>
      <w:r>
        <w:rPr>
          <w:noProof w:val="0"/>
        </w:rPr>
        <w:t>: Indicates that the UE’s status is resumed.</w:t>
      </w:r>
    </w:p>
    <w:p w14:paraId="5EE22167" w14:textId="77777777" w:rsidR="009167AB" w:rsidRDefault="009167AB" w:rsidP="009167AB">
      <w:pPr>
        <w:pStyle w:val="PL"/>
        <w:rPr>
          <w:noProof w:val="0"/>
          <w:lang w:eastAsia="zh-CN"/>
        </w:rPr>
      </w:pPr>
      <w:r>
        <w:rPr>
          <w:noProof w:val="0"/>
        </w:rPr>
        <w:t xml:space="preserve">        - UE_TZ_CH: </w:t>
      </w:r>
      <w:r>
        <w:rPr>
          <w:noProof w:val="0"/>
          <w:lang w:eastAsia="zh-CN"/>
        </w:rPr>
        <w:t>UE Time Zone Change</w:t>
      </w:r>
    </w:p>
    <w:p w14:paraId="24284D4E" w14:textId="77777777" w:rsidR="009167AB" w:rsidRDefault="009167AB" w:rsidP="009167AB">
      <w:pPr>
        <w:pStyle w:val="PL"/>
        <w:rPr>
          <w:rFonts w:eastAsia="Times New Roman"/>
          <w:noProof w:val="0"/>
        </w:rPr>
      </w:pPr>
      <w:r>
        <w:rPr>
          <w:noProof w:val="0"/>
        </w:rPr>
        <w:t xml:space="preserve">        - AUTH_PROF_CH: </w:t>
      </w:r>
      <w:r>
        <w:rPr>
          <w:noProof w:val="0"/>
          <w:lang w:eastAsia="zh-CN"/>
        </w:rPr>
        <w:t>The DN-AAA authorization profile index has changed</w:t>
      </w:r>
    </w:p>
    <w:p w14:paraId="392A6E7F" w14:textId="77777777" w:rsidR="009167AB" w:rsidRDefault="009167AB" w:rsidP="009167AB">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2BDDCAB7" w14:textId="77777777" w:rsidR="009167AB" w:rsidRDefault="009167AB" w:rsidP="009167AB">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14:paraId="76B69A61" w14:textId="77777777" w:rsidR="009167AB" w:rsidRDefault="009167AB" w:rsidP="009167AB">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564D7B84" w14:textId="77777777" w:rsidR="009167AB" w:rsidRDefault="009167AB" w:rsidP="009167AB">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75884F97" w14:textId="77777777" w:rsidR="009167AB" w:rsidRDefault="009167AB" w:rsidP="009167AB">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14:paraId="09624F7E" w14:textId="77777777" w:rsidR="009167AB" w:rsidRDefault="009167AB" w:rsidP="009167AB">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1B903D2A" w14:textId="77777777" w:rsidR="009167AB" w:rsidRDefault="009167AB" w:rsidP="009167AB">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07872411" w14:textId="77777777" w:rsidR="009167AB" w:rsidRDefault="009167AB" w:rsidP="009167AB">
      <w:pPr>
        <w:pStyle w:val="PL"/>
      </w:pPr>
      <w:r>
        <w:t xml:space="preserve">        - DDN_FAILURE: Event subscription for DDN Failure event received.</w:t>
      </w:r>
    </w:p>
    <w:p w14:paraId="667F4F4E" w14:textId="77777777" w:rsidR="009167AB" w:rsidRDefault="009167AB" w:rsidP="009167AB">
      <w:pPr>
        <w:pStyle w:val="PL"/>
        <w:rPr>
          <w:noProof w:val="0"/>
        </w:rPr>
      </w:pPr>
      <w:r>
        <w:t xml:space="preserve">        - DDN_DELIVERY_STATUS: Event subscription for DDN Delivery Status received.</w:t>
      </w:r>
    </w:p>
    <w:p w14:paraId="3D1246D7" w14:textId="77777777" w:rsidR="009167AB" w:rsidRDefault="009167AB" w:rsidP="009167AB">
      <w:pPr>
        <w:pStyle w:val="PL"/>
        <w:rPr>
          <w:noProof w:val="0"/>
        </w:rPr>
      </w:pPr>
      <w:r>
        <w:rPr>
          <w:noProof w:val="0"/>
        </w:rPr>
        <w:t xml:space="preserve">    </w:t>
      </w:r>
      <w:proofErr w:type="spellStart"/>
      <w:r>
        <w:rPr>
          <w:noProof w:val="0"/>
        </w:rPr>
        <w:t>RequestedRuleDataType</w:t>
      </w:r>
      <w:proofErr w:type="spellEnd"/>
      <w:r>
        <w:rPr>
          <w:noProof w:val="0"/>
        </w:rPr>
        <w:t>:</w:t>
      </w:r>
    </w:p>
    <w:p w14:paraId="01348857"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575F2A1A" w14:textId="77777777" w:rsidR="009167AB" w:rsidRDefault="009167AB" w:rsidP="009167AB">
      <w:pPr>
        <w:pStyle w:val="PL"/>
        <w:rPr>
          <w:noProof w:val="0"/>
        </w:rPr>
      </w:pPr>
      <w:r>
        <w:rPr>
          <w:noProof w:val="0"/>
        </w:rPr>
        <w:t xml:space="preserve">      - type: string</w:t>
      </w:r>
    </w:p>
    <w:p w14:paraId="78DEFFA2"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1E01ED81" w14:textId="77777777" w:rsidR="009167AB" w:rsidRDefault="009167AB" w:rsidP="009167AB">
      <w:pPr>
        <w:pStyle w:val="PL"/>
        <w:rPr>
          <w:noProof w:val="0"/>
        </w:rPr>
      </w:pPr>
      <w:r>
        <w:rPr>
          <w:noProof w:val="0"/>
        </w:rPr>
        <w:t xml:space="preserve">          - CH_ID</w:t>
      </w:r>
    </w:p>
    <w:p w14:paraId="4B0126E2" w14:textId="77777777" w:rsidR="009167AB" w:rsidRDefault="009167AB" w:rsidP="009167AB">
      <w:pPr>
        <w:pStyle w:val="PL"/>
        <w:rPr>
          <w:noProof w:val="0"/>
        </w:rPr>
      </w:pPr>
      <w:r>
        <w:rPr>
          <w:noProof w:val="0"/>
        </w:rPr>
        <w:t xml:space="preserve">          - MS_TIME_ZONE</w:t>
      </w:r>
    </w:p>
    <w:p w14:paraId="063D8EB6" w14:textId="77777777" w:rsidR="009167AB" w:rsidRDefault="009167AB" w:rsidP="009167AB">
      <w:pPr>
        <w:pStyle w:val="PL"/>
        <w:rPr>
          <w:noProof w:val="0"/>
        </w:rPr>
      </w:pPr>
      <w:r>
        <w:rPr>
          <w:noProof w:val="0"/>
        </w:rPr>
        <w:t xml:space="preserve">          - USER_LOC_INFO</w:t>
      </w:r>
    </w:p>
    <w:p w14:paraId="02989118" w14:textId="77777777" w:rsidR="009167AB" w:rsidRDefault="009167AB" w:rsidP="009167AB">
      <w:pPr>
        <w:pStyle w:val="PL"/>
        <w:rPr>
          <w:noProof w:val="0"/>
        </w:rPr>
      </w:pPr>
      <w:r>
        <w:rPr>
          <w:noProof w:val="0"/>
        </w:rPr>
        <w:t xml:space="preserve">          - RES_RELEASE</w:t>
      </w:r>
    </w:p>
    <w:p w14:paraId="3203094E" w14:textId="77777777" w:rsidR="009167AB" w:rsidRDefault="009167AB" w:rsidP="009167AB">
      <w:pPr>
        <w:pStyle w:val="PL"/>
        <w:rPr>
          <w:noProof w:val="0"/>
        </w:rPr>
      </w:pPr>
      <w:r>
        <w:rPr>
          <w:noProof w:val="0"/>
        </w:rPr>
        <w:t xml:space="preserve">          - SUCC_RES_ALLO</w:t>
      </w:r>
    </w:p>
    <w:p w14:paraId="3988C909" w14:textId="77777777" w:rsidR="009167AB" w:rsidRDefault="009167AB" w:rsidP="009167AB">
      <w:pPr>
        <w:pStyle w:val="PL"/>
        <w:rPr>
          <w:noProof w:val="0"/>
        </w:rPr>
      </w:pPr>
      <w:r>
        <w:rPr>
          <w:noProof w:val="0"/>
        </w:rPr>
        <w:t xml:space="preserve">          - EPS_FALLBACK</w:t>
      </w:r>
    </w:p>
    <w:p w14:paraId="4F9524A0" w14:textId="77777777" w:rsidR="009167AB" w:rsidRDefault="009167AB" w:rsidP="009167AB">
      <w:pPr>
        <w:pStyle w:val="PL"/>
        <w:rPr>
          <w:noProof w:val="0"/>
        </w:rPr>
      </w:pPr>
      <w:r>
        <w:rPr>
          <w:noProof w:val="0"/>
        </w:rPr>
        <w:t xml:space="preserve">      - type: string</w:t>
      </w:r>
    </w:p>
    <w:p w14:paraId="27AAFD78" w14:textId="77777777" w:rsidR="009167AB" w:rsidRDefault="009167AB" w:rsidP="009167AB">
      <w:pPr>
        <w:pStyle w:val="PL"/>
        <w:rPr>
          <w:noProof w:val="0"/>
        </w:rPr>
      </w:pPr>
      <w:r>
        <w:rPr>
          <w:noProof w:val="0"/>
        </w:rPr>
        <w:t xml:space="preserve">        description: &gt;</w:t>
      </w:r>
    </w:p>
    <w:p w14:paraId="65CABB49" w14:textId="77777777" w:rsidR="009167AB" w:rsidRDefault="009167AB" w:rsidP="009167AB">
      <w:pPr>
        <w:pStyle w:val="PL"/>
        <w:rPr>
          <w:noProof w:val="0"/>
        </w:rPr>
      </w:pPr>
      <w:r>
        <w:rPr>
          <w:noProof w:val="0"/>
        </w:rPr>
        <w:t xml:space="preserve">          This string provides forward-compatibility with future</w:t>
      </w:r>
    </w:p>
    <w:p w14:paraId="2D7FBF6E" w14:textId="77777777" w:rsidR="009167AB" w:rsidRDefault="009167AB" w:rsidP="009167AB">
      <w:pPr>
        <w:pStyle w:val="PL"/>
        <w:rPr>
          <w:noProof w:val="0"/>
        </w:rPr>
      </w:pPr>
      <w:r>
        <w:rPr>
          <w:noProof w:val="0"/>
        </w:rPr>
        <w:t xml:space="preserve">          extensions to the enumeration but is not used to encode</w:t>
      </w:r>
    </w:p>
    <w:p w14:paraId="18DFA59F" w14:textId="77777777" w:rsidR="009167AB" w:rsidRDefault="009167AB" w:rsidP="009167AB">
      <w:pPr>
        <w:pStyle w:val="PL"/>
        <w:rPr>
          <w:noProof w:val="0"/>
        </w:rPr>
      </w:pPr>
      <w:r>
        <w:rPr>
          <w:noProof w:val="0"/>
        </w:rPr>
        <w:t xml:space="preserve">          content defined in the present version of this API.</w:t>
      </w:r>
    </w:p>
    <w:p w14:paraId="56E18340" w14:textId="77777777" w:rsidR="009167AB" w:rsidRDefault="009167AB" w:rsidP="009167AB">
      <w:pPr>
        <w:pStyle w:val="PL"/>
        <w:rPr>
          <w:noProof w:val="0"/>
        </w:rPr>
      </w:pPr>
      <w:r>
        <w:rPr>
          <w:noProof w:val="0"/>
        </w:rPr>
        <w:t xml:space="preserve">      description: &gt;</w:t>
      </w:r>
    </w:p>
    <w:p w14:paraId="24751AD3" w14:textId="77777777" w:rsidR="009167AB" w:rsidRDefault="009167AB" w:rsidP="009167AB">
      <w:pPr>
        <w:pStyle w:val="PL"/>
        <w:rPr>
          <w:noProof w:val="0"/>
        </w:rPr>
      </w:pPr>
      <w:r>
        <w:rPr>
          <w:noProof w:val="0"/>
        </w:rPr>
        <w:t xml:space="preserve">        Possible values are</w:t>
      </w:r>
    </w:p>
    <w:p w14:paraId="3B92CBB2" w14:textId="77777777" w:rsidR="009167AB" w:rsidRDefault="009167AB" w:rsidP="009167AB">
      <w:pPr>
        <w:pStyle w:val="PL"/>
        <w:rPr>
          <w:noProof w:val="0"/>
        </w:rPr>
      </w:pPr>
      <w:r>
        <w:rPr>
          <w:noProof w:val="0"/>
        </w:rPr>
        <w:t xml:space="preserve">        - CH_ID: Indicates that the requested rule data is the charging identifier. </w:t>
      </w:r>
    </w:p>
    <w:p w14:paraId="099D4A9A" w14:textId="77777777" w:rsidR="009167AB" w:rsidRDefault="009167AB" w:rsidP="009167AB">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7243AEBD" w14:textId="77777777" w:rsidR="009167AB" w:rsidRDefault="009167AB" w:rsidP="009167AB">
      <w:pPr>
        <w:pStyle w:val="PL"/>
        <w:rPr>
          <w:noProof w:val="0"/>
        </w:rPr>
      </w:pPr>
      <w:r>
        <w:rPr>
          <w:noProof w:val="0"/>
        </w:rPr>
        <w:t xml:space="preserve">        - USER_LOC_INFO: Indicates that the requested access network info type is the UE's location.</w:t>
      </w:r>
    </w:p>
    <w:p w14:paraId="29937CBA" w14:textId="77777777" w:rsidR="009167AB" w:rsidRDefault="009167AB" w:rsidP="009167AB">
      <w:pPr>
        <w:pStyle w:val="PL"/>
        <w:rPr>
          <w:noProof w:val="0"/>
        </w:rPr>
      </w:pPr>
      <w:r>
        <w:rPr>
          <w:noProof w:val="0"/>
        </w:rPr>
        <w:t xml:space="preserve">        - RES_RELEASE: Indicates that the requested rule data is the result of the release of resource.</w:t>
      </w:r>
    </w:p>
    <w:p w14:paraId="1A24ACFC" w14:textId="77777777" w:rsidR="009167AB" w:rsidRDefault="009167AB" w:rsidP="009167AB">
      <w:pPr>
        <w:pStyle w:val="PL"/>
        <w:rPr>
          <w:noProof w:val="0"/>
        </w:rPr>
      </w:pPr>
      <w:r>
        <w:rPr>
          <w:noProof w:val="0"/>
        </w:rPr>
        <w:lastRenderedPageBreak/>
        <w:t xml:space="preserve">        - SUCC_RES_ALLO: Indicates that the requested rule data is the successful resource allocation.</w:t>
      </w:r>
    </w:p>
    <w:p w14:paraId="0C0D08FB" w14:textId="77777777" w:rsidR="009167AB" w:rsidRDefault="009167AB" w:rsidP="009167AB">
      <w:pPr>
        <w:pStyle w:val="PL"/>
        <w:rPr>
          <w:noProof w:val="0"/>
        </w:rPr>
      </w:pPr>
      <w:r>
        <w:rPr>
          <w:noProof w:val="0"/>
        </w:rPr>
        <w:t xml:space="preserve">        - EPS_FALLBACK: Indicates that the requested rule data is the report of QoS flow rejection due to EPS fallback.</w:t>
      </w:r>
    </w:p>
    <w:p w14:paraId="6B1E38F5" w14:textId="77777777" w:rsidR="009167AB" w:rsidRDefault="009167AB" w:rsidP="009167AB">
      <w:pPr>
        <w:pStyle w:val="PL"/>
        <w:rPr>
          <w:noProof w:val="0"/>
        </w:rPr>
      </w:pPr>
      <w:r>
        <w:rPr>
          <w:noProof w:val="0"/>
        </w:rPr>
        <w:t xml:space="preserve">    </w:t>
      </w:r>
      <w:proofErr w:type="spellStart"/>
      <w:r>
        <w:rPr>
          <w:noProof w:val="0"/>
        </w:rPr>
        <w:t>RuleStatus</w:t>
      </w:r>
      <w:proofErr w:type="spellEnd"/>
      <w:r>
        <w:rPr>
          <w:noProof w:val="0"/>
        </w:rPr>
        <w:t>:</w:t>
      </w:r>
    </w:p>
    <w:p w14:paraId="017BFC8E"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0C947648" w14:textId="77777777" w:rsidR="009167AB" w:rsidRDefault="009167AB" w:rsidP="009167AB">
      <w:pPr>
        <w:pStyle w:val="PL"/>
        <w:rPr>
          <w:noProof w:val="0"/>
        </w:rPr>
      </w:pPr>
      <w:r>
        <w:rPr>
          <w:noProof w:val="0"/>
        </w:rPr>
        <w:t xml:space="preserve">      - type: string</w:t>
      </w:r>
    </w:p>
    <w:p w14:paraId="368A5F75"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757CCC6D" w14:textId="77777777" w:rsidR="009167AB" w:rsidRDefault="009167AB" w:rsidP="009167AB">
      <w:pPr>
        <w:pStyle w:val="PL"/>
        <w:rPr>
          <w:noProof w:val="0"/>
        </w:rPr>
      </w:pPr>
      <w:r>
        <w:rPr>
          <w:noProof w:val="0"/>
        </w:rPr>
        <w:t xml:space="preserve">          - ACTIVE</w:t>
      </w:r>
    </w:p>
    <w:p w14:paraId="4FBB6DAE" w14:textId="77777777" w:rsidR="009167AB" w:rsidRDefault="009167AB" w:rsidP="009167AB">
      <w:pPr>
        <w:pStyle w:val="PL"/>
        <w:rPr>
          <w:noProof w:val="0"/>
        </w:rPr>
      </w:pPr>
      <w:r>
        <w:rPr>
          <w:noProof w:val="0"/>
        </w:rPr>
        <w:t xml:space="preserve">          - INACTIVE</w:t>
      </w:r>
    </w:p>
    <w:p w14:paraId="646B7E41" w14:textId="77777777" w:rsidR="009167AB" w:rsidRDefault="009167AB" w:rsidP="009167AB">
      <w:pPr>
        <w:pStyle w:val="PL"/>
        <w:rPr>
          <w:noProof w:val="0"/>
        </w:rPr>
      </w:pPr>
      <w:r>
        <w:rPr>
          <w:noProof w:val="0"/>
        </w:rPr>
        <w:t xml:space="preserve">      - type: string</w:t>
      </w:r>
    </w:p>
    <w:p w14:paraId="0AD77FD9" w14:textId="77777777" w:rsidR="009167AB" w:rsidRDefault="009167AB" w:rsidP="009167AB">
      <w:pPr>
        <w:pStyle w:val="PL"/>
        <w:rPr>
          <w:noProof w:val="0"/>
        </w:rPr>
      </w:pPr>
      <w:r>
        <w:rPr>
          <w:noProof w:val="0"/>
        </w:rPr>
        <w:t xml:space="preserve">        description: &gt;</w:t>
      </w:r>
    </w:p>
    <w:p w14:paraId="08506175" w14:textId="77777777" w:rsidR="009167AB" w:rsidRDefault="009167AB" w:rsidP="009167AB">
      <w:pPr>
        <w:pStyle w:val="PL"/>
        <w:rPr>
          <w:noProof w:val="0"/>
        </w:rPr>
      </w:pPr>
      <w:r>
        <w:rPr>
          <w:noProof w:val="0"/>
        </w:rPr>
        <w:t xml:space="preserve">          This string provides forward-compatibility with future</w:t>
      </w:r>
    </w:p>
    <w:p w14:paraId="0EB76CC5" w14:textId="77777777" w:rsidR="009167AB" w:rsidRDefault="009167AB" w:rsidP="009167AB">
      <w:pPr>
        <w:pStyle w:val="PL"/>
        <w:rPr>
          <w:noProof w:val="0"/>
        </w:rPr>
      </w:pPr>
      <w:r>
        <w:rPr>
          <w:noProof w:val="0"/>
        </w:rPr>
        <w:t xml:space="preserve">          extensions to the enumeration but is not used to encode</w:t>
      </w:r>
    </w:p>
    <w:p w14:paraId="2DD47BF0" w14:textId="77777777" w:rsidR="009167AB" w:rsidRDefault="009167AB" w:rsidP="009167AB">
      <w:pPr>
        <w:pStyle w:val="PL"/>
        <w:rPr>
          <w:noProof w:val="0"/>
        </w:rPr>
      </w:pPr>
      <w:r>
        <w:rPr>
          <w:noProof w:val="0"/>
        </w:rPr>
        <w:t xml:space="preserve">          content defined in the present version of this API.</w:t>
      </w:r>
    </w:p>
    <w:p w14:paraId="4BA36CC5" w14:textId="77777777" w:rsidR="009167AB" w:rsidRDefault="009167AB" w:rsidP="009167AB">
      <w:pPr>
        <w:pStyle w:val="PL"/>
        <w:rPr>
          <w:noProof w:val="0"/>
        </w:rPr>
      </w:pPr>
      <w:r>
        <w:rPr>
          <w:noProof w:val="0"/>
        </w:rPr>
        <w:t xml:space="preserve">      description: &gt;</w:t>
      </w:r>
    </w:p>
    <w:p w14:paraId="57909F73" w14:textId="77777777" w:rsidR="009167AB" w:rsidRDefault="009167AB" w:rsidP="009167AB">
      <w:pPr>
        <w:pStyle w:val="PL"/>
        <w:rPr>
          <w:noProof w:val="0"/>
        </w:rPr>
      </w:pPr>
      <w:r>
        <w:rPr>
          <w:noProof w:val="0"/>
        </w:rPr>
        <w:t xml:space="preserve">        Possible values are</w:t>
      </w:r>
    </w:p>
    <w:p w14:paraId="6241EF78" w14:textId="77777777" w:rsidR="009167AB" w:rsidRDefault="009167AB" w:rsidP="009167AB">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168CAFA1" w14:textId="77777777" w:rsidR="009167AB" w:rsidRDefault="009167AB" w:rsidP="009167AB">
      <w:pPr>
        <w:pStyle w:val="PL"/>
        <w:rPr>
          <w:noProof w:val="0"/>
        </w:rPr>
      </w:pPr>
      <w:r>
        <w:rPr>
          <w:noProof w:val="0"/>
        </w:rPr>
        <w:t xml:space="preserve">        - INACTIVE: Indicates that the PCC rule(s) are removed (for those provisioned from PCF) or inactive (for those pre-defined in SMF) or the session rule(s) are removed.</w:t>
      </w:r>
    </w:p>
    <w:p w14:paraId="2E3A6F95" w14:textId="77777777" w:rsidR="009167AB" w:rsidRDefault="009167AB" w:rsidP="009167AB">
      <w:pPr>
        <w:pStyle w:val="PL"/>
        <w:rPr>
          <w:noProof w:val="0"/>
        </w:rPr>
      </w:pPr>
      <w:r>
        <w:rPr>
          <w:noProof w:val="0"/>
        </w:rPr>
        <w:t xml:space="preserve">    </w:t>
      </w:r>
      <w:proofErr w:type="spellStart"/>
      <w:r>
        <w:rPr>
          <w:noProof w:val="0"/>
        </w:rPr>
        <w:t>FailureCode</w:t>
      </w:r>
      <w:proofErr w:type="spellEnd"/>
      <w:r>
        <w:rPr>
          <w:noProof w:val="0"/>
        </w:rPr>
        <w:t>:</w:t>
      </w:r>
    </w:p>
    <w:p w14:paraId="12D77488"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6E9E513B" w14:textId="77777777" w:rsidR="009167AB" w:rsidRDefault="009167AB" w:rsidP="009167AB">
      <w:pPr>
        <w:pStyle w:val="PL"/>
        <w:rPr>
          <w:noProof w:val="0"/>
        </w:rPr>
      </w:pPr>
      <w:r>
        <w:rPr>
          <w:noProof w:val="0"/>
        </w:rPr>
        <w:t xml:space="preserve">      - type: string</w:t>
      </w:r>
    </w:p>
    <w:p w14:paraId="4A9F3DBE"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5A107EDC" w14:textId="77777777" w:rsidR="009167AB" w:rsidRDefault="009167AB" w:rsidP="009167AB">
      <w:pPr>
        <w:pStyle w:val="PL"/>
        <w:rPr>
          <w:noProof w:val="0"/>
        </w:rPr>
      </w:pPr>
      <w:r>
        <w:rPr>
          <w:noProof w:val="0"/>
        </w:rPr>
        <w:t xml:space="preserve">          - UNK_RULE_ID</w:t>
      </w:r>
    </w:p>
    <w:p w14:paraId="45DF99C9" w14:textId="77777777" w:rsidR="009167AB" w:rsidRDefault="009167AB" w:rsidP="009167AB">
      <w:pPr>
        <w:pStyle w:val="PL"/>
        <w:rPr>
          <w:noProof w:val="0"/>
        </w:rPr>
      </w:pPr>
      <w:r>
        <w:rPr>
          <w:noProof w:val="0"/>
        </w:rPr>
        <w:t xml:space="preserve">          - RA_GR_ERR</w:t>
      </w:r>
    </w:p>
    <w:p w14:paraId="2E1B8205" w14:textId="77777777" w:rsidR="009167AB" w:rsidRDefault="009167AB" w:rsidP="009167AB">
      <w:pPr>
        <w:pStyle w:val="PL"/>
        <w:rPr>
          <w:noProof w:val="0"/>
        </w:rPr>
      </w:pPr>
      <w:r>
        <w:rPr>
          <w:noProof w:val="0"/>
        </w:rPr>
        <w:t xml:space="preserve">          - SER_ID_ERR</w:t>
      </w:r>
    </w:p>
    <w:p w14:paraId="7057D706" w14:textId="77777777" w:rsidR="009167AB" w:rsidRDefault="009167AB" w:rsidP="009167AB">
      <w:pPr>
        <w:pStyle w:val="PL"/>
        <w:rPr>
          <w:noProof w:val="0"/>
        </w:rPr>
      </w:pPr>
      <w:r>
        <w:rPr>
          <w:noProof w:val="0"/>
        </w:rPr>
        <w:t xml:space="preserve">          - NF_MAL</w:t>
      </w:r>
    </w:p>
    <w:p w14:paraId="74E0FFE1" w14:textId="77777777" w:rsidR="009167AB" w:rsidRDefault="009167AB" w:rsidP="009167AB">
      <w:pPr>
        <w:pStyle w:val="PL"/>
        <w:rPr>
          <w:noProof w:val="0"/>
        </w:rPr>
      </w:pPr>
      <w:r>
        <w:rPr>
          <w:noProof w:val="0"/>
        </w:rPr>
        <w:t xml:space="preserve">          - RES_LIM</w:t>
      </w:r>
    </w:p>
    <w:p w14:paraId="76C560EF" w14:textId="77777777" w:rsidR="009167AB" w:rsidRDefault="009167AB" w:rsidP="009167AB">
      <w:pPr>
        <w:pStyle w:val="PL"/>
        <w:rPr>
          <w:noProof w:val="0"/>
        </w:rPr>
      </w:pPr>
      <w:r>
        <w:rPr>
          <w:noProof w:val="0"/>
        </w:rPr>
        <w:t xml:space="preserve">          - </w:t>
      </w:r>
      <w:proofErr w:type="spellStart"/>
      <w:r>
        <w:rPr>
          <w:noProof w:val="0"/>
        </w:rPr>
        <w:t>MAX_NR_QoS_FLOW</w:t>
      </w:r>
      <w:proofErr w:type="spellEnd"/>
    </w:p>
    <w:p w14:paraId="0D2496F4" w14:textId="77777777" w:rsidR="009167AB" w:rsidRDefault="009167AB" w:rsidP="009167AB">
      <w:pPr>
        <w:pStyle w:val="PL"/>
        <w:rPr>
          <w:noProof w:val="0"/>
        </w:rPr>
      </w:pPr>
      <w:r>
        <w:rPr>
          <w:noProof w:val="0"/>
        </w:rPr>
        <w:t xml:space="preserve">          - MISS_FLOW_INFO</w:t>
      </w:r>
    </w:p>
    <w:p w14:paraId="4FBFD84B" w14:textId="77777777" w:rsidR="009167AB" w:rsidRDefault="009167AB" w:rsidP="009167AB">
      <w:pPr>
        <w:pStyle w:val="PL"/>
        <w:rPr>
          <w:noProof w:val="0"/>
        </w:rPr>
      </w:pPr>
      <w:r>
        <w:rPr>
          <w:noProof w:val="0"/>
        </w:rPr>
        <w:t xml:space="preserve">          - RES_ALLO_FAIL</w:t>
      </w:r>
    </w:p>
    <w:p w14:paraId="0DD9A44B" w14:textId="77777777" w:rsidR="009167AB" w:rsidRDefault="009167AB" w:rsidP="009167AB">
      <w:pPr>
        <w:pStyle w:val="PL"/>
        <w:rPr>
          <w:noProof w:val="0"/>
        </w:rPr>
      </w:pPr>
      <w:r>
        <w:rPr>
          <w:noProof w:val="0"/>
        </w:rPr>
        <w:t xml:space="preserve">          - UNSUCC_QOS_VAL</w:t>
      </w:r>
    </w:p>
    <w:p w14:paraId="71808C10" w14:textId="77777777" w:rsidR="009167AB" w:rsidRDefault="009167AB" w:rsidP="009167AB">
      <w:pPr>
        <w:pStyle w:val="PL"/>
        <w:rPr>
          <w:noProof w:val="0"/>
        </w:rPr>
      </w:pPr>
      <w:r>
        <w:rPr>
          <w:noProof w:val="0"/>
        </w:rPr>
        <w:t xml:space="preserve">          - INCOR_FLOW_INFO</w:t>
      </w:r>
    </w:p>
    <w:p w14:paraId="6B8A3234" w14:textId="77777777" w:rsidR="009167AB" w:rsidRDefault="009167AB" w:rsidP="009167AB">
      <w:pPr>
        <w:pStyle w:val="PL"/>
        <w:rPr>
          <w:noProof w:val="0"/>
        </w:rPr>
      </w:pPr>
      <w:r>
        <w:rPr>
          <w:noProof w:val="0"/>
        </w:rPr>
        <w:t xml:space="preserve">          - PS_TO_CS_HAN</w:t>
      </w:r>
    </w:p>
    <w:p w14:paraId="2FB4E06A" w14:textId="77777777" w:rsidR="009167AB" w:rsidRDefault="009167AB" w:rsidP="009167AB">
      <w:pPr>
        <w:pStyle w:val="PL"/>
        <w:rPr>
          <w:noProof w:val="0"/>
        </w:rPr>
      </w:pPr>
      <w:r>
        <w:rPr>
          <w:noProof w:val="0"/>
        </w:rPr>
        <w:t xml:space="preserve">          - APP_ID_ERR</w:t>
      </w:r>
    </w:p>
    <w:p w14:paraId="49120F29" w14:textId="77777777" w:rsidR="009167AB" w:rsidRDefault="009167AB" w:rsidP="009167AB">
      <w:pPr>
        <w:pStyle w:val="PL"/>
        <w:rPr>
          <w:noProof w:val="0"/>
        </w:rPr>
      </w:pPr>
      <w:r>
        <w:rPr>
          <w:noProof w:val="0"/>
        </w:rPr>
        <w:t xml:space="preserve">          - NO_QOS_FLOW_BOUND</w:t>
      </w:r>
    </w:p>
    <w:p w14:paraId="54DC6AC4" w14:textId="77777777" w:rsidR="009167AB" w:rsidRDefault="009167AB" w:rsidP="009167AB">
      <w:pPr>
        <w:pStyle w:val="PL"/>
        <w:rPr>
          <w:noProof w:val="0"/>
        </w:rPr>
      </w:pPr>
      <w:r>
        <w:rPr>
          <w:noProof w:val="0"/>
        </w:rPr>
        <w:t xml:space="preserve">          - FILTER_RES</w:t>
      </w:r>
    </w:p>
    <w:p w14:paraId="26F8B6FF" w14:textId="77777777" w:rsidR="009167AB" w:rsidRDefault="009167AB" w:rsidP="009167AB">
      <w:pPr>
        <w:pStyle w:val="PL"/>
        <w:rPr>
          <w:noProof w:val="0"/>
        </w:rPr>
      </w:pPr>
      <w:r>
        <w:rPr>
          <w:noProof w:val="0"/>
        </w:rPr>
        <w:t xml:space="preserve">          - MISS_REDI_SER_ADDR</w:t>
      </w:r>
    </w:p>
    <w:p w14:paraId="2E912DA7" w14:textId="77777777" w:rsidR="009167AB" w:rsidRDefault="009167AB" w:rsidP="009167AB">
      <w:pPr>
        <w:pStyle w:val="PL"/>
        <w:rPr>
          <w:noProof w:val="0"/>
        </w:rPr>
      </w:pPr>
      <w:r>
        <w:rPr>
          <w:noProof w:val="0"/>
        </w:rPr>
        <w:t xml:space="preserve">          - </w:t>
      </w:r>
      <w:r>
        <w:rPr>
          <w:noProof w:val="0"/>
          <w:lang w:eastAsia="ko-KR"/>
        </w:rPr>
        <w:t>CM_END_USER_SER_DENIED</w:t>
      </w:r>
    </w:p>
    <w:p w14:paraId="1291316B" w14:textId="77777777" w:rsidR="009167AB" w:rsidRDefault="009167AB" w:rsidP="009167AB">
      <w:pPr>
        <w:pStyle w:val="PL"/>
        <w:rPr>
          <w:noProof w:val="0"/>
        </w:rPr>
      </w:pPr>
      <w:r>
        <w:rPr>
          <w:noProof w:val="0"/>
        </w:rPr>
        <w:t xml:space="preserve">          - </w:t>
      </w:r>
      <w:r>
        <w:rPr>
          <w:noProof w:val="0"/>
          <w:lang w:eastAsia="ko-KR"/>
        </w:rPr>
        <w:t>CM_CREDIT_CON_NOT_APP</w:t>
      </w:r>
    </w:p>
    <w:p w14:paraId="67218FDD" w14:textId="77777777" w:rsidR="009167AB" w:rsidRDefault="009167AB" w:rsidP="009167AB">
      <w:pPr>
        <w:pStyle w:val="PL"/>
        <w:rPr>
          <w:noProof w:val="0"/>
        </w:rPr>
      </w:pPr>
      <w:r>
        <w:rPr>
          <w:noProof w:val="0"/>
        </w:rPr>
        <w:t xml:space="preserve">          - </w:t>
      </w:r>
      <w:r>
        <w:rPr>
          <w:noProof w:val="0"/>
          <w:lang w:eastAsia="ko-KR"/>
        </w:rPr>
        <w:t>CM_AUTH_REJ</w:t>
      </w:r>
    </w:p>
    <w:p w14:paraId="0D9901C2" w14:textId="77777777" w:rsidR="009167AB" w:rsidRDefault="009167AB" w:rsidP="009167AB">
      <w:pPr>
        <w:pStyle w:val="PL"/>
        <w:rPr>
          <w:noProof w:val="0"/>
        </w:rPr>
      </w:pPr>
      <w:r>
        <w:rPr>
          <w:noProof w:val="0"/>
        </w:rPr>
        <w:t xml:space="preserve">          - </w:t>
      </w:r>
      <w:r>
        <w:rPr>
          <w:noProof w:val="0"/>
          <w:lang w:eastAsia="ko-KR"/>
        </w:rPr>
        <w:t>CM_USER_UNK</w:t>
      </w:r>
    </w:p>
    <w:p w14:paraId="41E5153E" w14:textId="77777777" w:rsidR="009167AB" w:rsidRDefault="009167AB" w:rsidP="009167AB">
      <w:pPr>
        <w:pStyle w:val="PL"/>
        <w:rPr>
          <w:noProof w:val="0"/>
        </w:rPr>
      </w:pPr>
      <w:r>
        <w:rPr>
          <w:noProof w:val="0"/>
        </w:rPr>
        <w:t xml:space="preserve">          - </w:t>
      </w:r>
      <w:r>
        <w:rPr>
          <w:noProof w:val="0"/>
          <w:lang w:eastAsia="ko-KR"/>
        </w:rPr>
        <w:t>CM_RAT_FAILED</w:t>
      </w:r>
    </w:p>
    <w:p w14:paraId="0C6CB3FC" w14:textId="77777777" w:rsidR="009167AB" w:rsidRDefault="009167AB" w:rsidP="009167AB">
      <w:pPr>
        <w:pStyle w:val="PL"/>
        <w:rPr>
          <w:noProof w:val="0"/>
        </w:rPr>
      </w:pPr>
      <w:r>
        <w:rPr>
          <w:noProof w:val="0"/>
        </w:rPr>
        <w:t xml:space="preserve">          - </w:t>
      </w:r>
      <w:r>
        <w:rPr>
          <w:noProof w:val="0"/>
          <w:lang w:eastAsia="ko-KR"/>
        </w:rPr>
        <w:t>UE_STA_SUS</w:t>
      </w:r>
      <w:r>
        <w:rPr>
          <w:rFonts w:eastAsia="Batang"/>
          <w:noProof w:val="0"/>
          <w:lang w:eastAsia="ko-KR"/>
        </w:rPr>
        <w:t>P</w:t>
      </w:r>
    </w:p>
    <w:p w14:paraId="0BE0264C" w14:textId="5C64F4D8" w:rsidR="003522D7" w:rsidRDefault="003522D7" w:rsidP="003522D7">
      <w:pPr>
        <w:pStyle w:val="PL"/>
        <w:rPr>
          <w:ins w:id="137" w:author="Fuencisla Garcia" w:date="2020-10-13T10:28:00Z"/>
          <w:noProof w:val="0"/>
        </w:rPr>
      </w:pPr>
      <w:ins w:id="138" w:author="Fuencisla Garcia" w:date="2020-10-13T10:28:00Z">
        <w:r>
          <w:rPr>
            <w:noProof w:val="0"/>
          </w:rPr>
          <w:t xml:space="preserve">          - </w:t>
        </w:r>
        <w:r>
          <w:rPr>
            <w:noProof w:val="0"/>
            <w:lang w:eastAsia="ko-KR"/>
          </w:rPr>
          <w:t>UNKNOWN_REF_ID</w:t>
        </w:r>
      </w:ins>
    </w:p>
    <w:p w14:paraId="3129ED2E" w14:textId="33EA7F8A" w:rsidR="003522D7" w:rsidRDefault="003522D7" w:rsidP="003522D7">
      <w:pPr>
        <w:pStyle w:val="PL"/>
        <w:rPr>
          <w:ins w:id="139" w:author="Fuencisla Garcia" w:date="2020-10-13T10:28:00Z"/>
          <w:noProof w:val="0"/>
        </w:rPr>
      </w:pPr>
      <w:ins w:id="140" w:author="Fuencisla Garcia" w:date="2020-10-13T10:28:00Z">
        <w:r>
          <w:rPr>
            <w:noProof w:val="0"/>
          </w:rPr>
          <w:t xml:space="preserve">          - </w:t>
        </w:r>
        <w:r>
          <w:rPr>
            <w:noProof w:val="0"/>
            <w:lang w:eastAsia="ko-KR"/>
          </w:rPr>
          <w:t>INCORRECT_</w:t>
        </w:r>
      </w:ins>
      <w:ins w:id="141" w:author="November Fuen 1" w:date="2020-11-06T17:34:00Z">
        <w:r w:rsidR="005702E8">
          <w:rPr>
            <w:noProof w:val="0"/>
            <w:lang w:eastAsia="ko-KR"/>
          </w:rPr>
          <w:t>COND</w:t>
        </w:r>
      </w:ins>
      <w:ins w:id="142" w:author="Fuencisla Garcia" w:date="2020-10-13T10:28:00Z">
        <w:r>
          <w:rPr>
            <w:noProof w:val="0"/>
            <w:lang w:eastAsia="ko-KR"/>
          </w:rPr>
          <w:t>_DATA</w:t>
        </w:r>
      </w:ins>
    </w:p>
    <w:p w14:paraId="307CC0B3" w14:textId="1B5AC1CD" w:rsidR="003522D7" w:rsidRDefault="003522D7" w:rsidP="003522D7">
      <w:pPr>
        <w:pStyle w:val="PL"/>
        <w:rPr>
          <w:ins w:id="143" w:author="Fuencisla Garcia" w:date="2020-10-13T10:28:00Z"/>
          <w:noProof w:val="0"/>
        </w:rPr>
      </w:pPr>
      <w:ins w:id="144" w:author="Fuencisla Garcia" w:date="2020-10-13T10:28:00Z">
        <w:r>
          <w:rPr>
            <w:noProof w:val="0"/>
          </w:rPr>
          <w:t xml:space="preserve">          - </w:t>
        </w:r>
        <w:r>
          <w:rPr>
            <w:noProof w:val="0"/>
            <w:lang w:eastAsia="ko-KR"/>
          </w:rPr>
          <w:t>REF_ID_COLLI</w:t>
        </w:r>
      </w:ins>
      <w:ins w:id="145" w:author="Fuencisla Garcia" w:date="2020-10-13T10:29:00Z">
        <w:r>
          <w:rPr>
            <w:noProof w:val="0"/>
            <w:lang w:eastAsia="ko-KR"/>
          </w:rPr>
          <w:t>SION</w:t>
        </w:r>
      </w:ins>
    </w:p>
    <w:p w14:paraId="41417076" w14:textId="77777777" w:rsidR="009167AB" w:rsidRDefault="009167AB" w:rsidP="009167AB">
      <w:pPr>
        <w:pStyle w:val="PL"/>
        <w:rPr>
          <w:noProof w:val="0"/>
        </w:rPr>
      </w:pPr>
      <w:r>
        <w:rPr>
          <w:noProof w:val="0"/>
        </w:rPr>
        <w:t xml:space="preserve">      - type: string</w:t>
      </w:r>
    </w:p>
    <w:p w14:paraId="06843543" w14:textId="77777777" w:rsidR="009167AB" w:rsidRDefault="009167AB" w:rsidP="009167AB">
      <w:pPr>
        <w:pStyle w:val="PL"/>
        <w:rPr>
          <w:noProof w:val="0"/>
        </w:rPr>
      </w:pPr>
      <w:r>
        <w:rPr>
          <w:noProof w:val="0"/>
        </w:rPr>
        <w:t xml:space="preserve">        description: &gt;</w:t>
      </w:r>
    </w:p>
    <w:p w14:paraId="18FC0F61" w14:textId="77777777" w:rsidR="009167AB" w:rsidRDefault="009167AB" w:rsidP="009167AB">
      <w:pPr>
        <w:pStyle w:val="PL"/>
        <w:rPr>
          <w:noProof w:val="0"/>
        </w:rPr>
      </w:pPr>
      <w:r>
        <w:rPr>
          <w:noProof w:val="0"/>
        </w:rPr>
        <w:t xml:space="preserve">          This string provides forward-compatibility with future</w:t>
      </w:r>
    </w:p>
    <w:p w14:paraId="18E6AD05" w14:textId="77777777" w:rsidR="009167AB" w:rsidRDefault="009167AB" w:rsidP="009167AB">
      <w:pPr>
        <w:pStyle w:val="PL"/>
        <w:rPr>
          <w:noProof w:val="0"/>
        </w:rPr>
      </w:pPr>
      <w:r>
        <w:rPr>
          <w:noProof w:val="0"/>
        </w:rPr>
        <w:t xml:space="preserve">          extensions to the enumeration but is not used to encode</w:t>
      </w:r>
    </w:p>
    <w:p w14:paraId="648855CE" w14:textId="77777777" w:rsidR="009167AB" w:rsidRDefault="009167AB" w:rsidP="009167AB">
      <w:pPr>
        <w:pStyle w:val="PL"/>
        <w:rPr>
          <w:noProof w:val="0"/>
        </w:rPr>
      </w:pPr>
      <w:r>
        <w:rPr>
          <w:noProof w:val="0"/>
        </w:rPr>
        <w:t xml:space="preserve">          content defined in the present version of this API.</w:t>
      </w:r>
    </w:p>
    <w:p w14:paraId="5D50BA7E" w14:textId="77777777" w:rsidR="009167AB" w:rsidRDefault="009167AB" w:rsidP="009167AB">
      <w:pPr>
        <w:pStyle w:val="PL"/>
        <w:rPr>
          <w:noProof w:val="0"/>
        </w:rPr>
      </w:pPr>
      <w:r>
        <w:rPr>
          <w:noProof w:val="0"/>
        </w:rPr>
        <w:t xml:space="preserve">      description: &gt;</w:t>
      </w:r>
    </w:p>
    <w:p w14:paraId="7D0F5ADF" w14:textId="77777777" w:rsidR="009167AB" w:rsidRDefault="009167AB" w:rsidP="009167AB">
      <w:pPr>
        <w:pStyle w:val="PL"/>
        <w:rPr>
          <w:noProof w:val="0"/>
        </w:rPr>
      </w:pPr>
      <w:r>
        <w:rPr>
          <w:noProof w:val="0"/>
        </w:rPr>
        <w:t xml:space="preserve">        Possible values are</w:t>
      </w:r>
    </w:p>
    <w:p w14:paraId="511E1AD1" w14:textId="77777777" w:rsidR="009167AB" w:rsidRDefault="009167AB" w:rsidP="009167AB">
      <w:pPr>
        <w:pStyle w:val="PL"/>
        <w:rPr>
          <w:noProof w:val="0"/>
        </w:rPr>
      </w:pPr>
      <w:r>
        <w:rPr>
          <w:noProof w:val="0"/>
        </w:rPr>
        <w:t xml:space="preserve">          - UNK_RULE_ID: Indicates that the pre-provisioned PCC rule could not be successfully activated because the PCC rule identifier is unknown to the SMF.</w:t>
      </w:r>
    </w:p>
    <w:p w14:paraId="0AF79CDF" w14:textId="77777777" w:rsidR="009167AB" w:rsidRDefault="009167AB" w:rsidP="009167AB">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5849BB6D" w14:textId="77777777" w:rsidR="009167AB" w:rsidRDefault="009167AB" w:rsidP="009167AB">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1FA82914" w14:textId="77777777" w:rsidR="009167AB" w:rsidRDefault="009167AB" w:rsidP="009167AB">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113CAE00" w14:textId="77777777" w:rsidR="009167AB" w:rsidRDefault="009167AB" w:rsidP="009167AB">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5FEBDF49" w14:textId="77777777" w:rsidR="009167AB" w:rsidRDefault="009167AB" w:rsidP="009167AB">
      <w:pPr>
        <w:pStyle w:val="PL"/>
        <w:rPr>
          <w:noProof w:val="0"/>
        </w:rPr>
      </w:pPr>
      <w:r>
        <w:rPr>
          <w:noProof w:val="0"/>
        </w:rPr>
        <w:t xml:space="preserve">          - </w:t>
      </w:r>
      <w:proofErr w:type="spellStart"/>
      <w:r>
        <w:rPr>
          <w:noProof w:val="0"/>
        </w:rPr>
        <w:t>MAX_NR_QoS_FLOW</w:t>
      </w:r>
      <w:proofErr w:type="spellEnd"/>
      <w:r>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76E1D094" w14:textId="77777777" w:rsidR="009167AB" w:rsidRDefault="009167AB" w:rsidP="009167AB">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500BAE88" w14:textId="77777777" w:rsidR="009167AB" w:rsidRDefault="009167AB" w:rsidP="009167AB">
      <w:pPr>
        <w:pStyle w:val="PL"/>
        <w:rPr>
          <w:noProof w:val="0"/>
        </w:rPr>
      </w:pPr>
      <w:r>
        <w:rPr>
          <w:noProof w:val="0"/>
        </w:rPr>
        <w:lastRenderedPageBreak/>
        <w:t xml:space="preserve">          - RES_ALLO_FAIL: Indicate that the PCC rule could not be successfully installed or maintained since the QoS flow establishment/modification failed, or the QoS flow was released.</w:t>
      </w:r>
    </w:p>
    <w:p w14:paraId="6B337F7B" w14:textId="77777777" w:rsidR="009167AB" w:rsidRDefault="009167AB" w:rsidP="009167AB">
      <w:pPr>
        <w:pStyle w:val="PL"/>
        <w:rPr>
          <w:noProof w:val="0"/>
        </w:rPr>
      </w:pPr>
      <w:r>
        <w:rPr>
          <w:noProof w:val="0"/>
        </w:rPr>
        <w:t xml:space="preserve">          - UNSUCC_QOS_VAL: indicate that the QoS validation has failed or when Guaranteed Bandwidth &gt; Max-Requested-Bandwidth.</w:t>
      </w:r>
    </w:p>
    <w:p w14:paraId="31AE76FD" w14:textId="77777777" w:rsidR="009167AB" w:rsidRDefault="009167AB" w:rsidP="009167AB">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0D179191" w14:textId="77777777" w:rsidR="009167AB" w:rsidRDefault="009167AB" w:rsidP="009167AB">
      <w:pPr>
        <w:pStyle w:val="PL"/>
        <w:rPr>
          <w:noProof w:val="0"/>
        </w:rPr>
      </w:pPr>
      <w:r>
        <w:rPr>
          <w:noProof w:val="0"/>
        </w:rPr>
        <w:t xml:space="preserve">          - PS_TO_CS_HAN: Indicate that the PCC rule could not be maintained because of PS to CS handover.</w:t>
      </w:r>
    </w:p>
    <w:p w14:paraId="5C38305B" w14:textId="77777777" w:rsidR="009167AB" w:rsidRDefault="009167AB" w:rsidP="009167AB">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72A3F43D" w14:textId="77777777" w:rsidR="009167AB" w:rsidRDefault="009167AB" w:rsidP="009167AB">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16DDB88E" w14:textId="77777777" w:rsidR="009167AB" w:rsidRDefault="009167AB" w:rsidP="009167AB">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14:paraId="52FDE4BE" w14:textId="77777777" w:rsidR="009167AB" w:rsidRDefault="009167AB" w:rsidP="009167AB">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713D3FF6" w14:textId="77777777" w:rsidR="009167AB" w:rsidRDefault="009167AB" w:rsidP="009167AB">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55CBB2A2" w14:textId="77777777" w:rsidR="009167AB" w:rsidRDefault="009167AB" w:rsidP="009167AB">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0290CAD8" w14:textId="77777777" w:rsidR="009167AB" w:rsidRDefault="009167AB" w:rsidP="009167AB">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07C279B8" w14:textId="77777777" w:rsidR="009167AB" w:rsidRDefault="009167AB" w:rsidP="009167AB">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4AC432A1" w14:textId="77777777" w:rsidR="009167AB" w:rsidRDefault="009167AB" w:rsidP="009167AB">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63D73074" w14:textId="77777777" w:rsidR="009167AB" w:rsidRDefault="009167AB" w:rsidP="009167AB">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673B5111" w14:textId="04935F0C" w:rsidR="003522D7" w:rsidRDefault="003522D7" w:rsidP="003522D7">
      <w:pPr>
        <w:pStyle w:val="PL"/>
        <w:rPr>
          <w:ins w:id="146" w:author="Fuencisla Garcia" w:date="2020-10-13T10:29:00Z"/>
          <w:noProof w:val="0"/>
        </w:rPr>
      </w:pPr>
      <w:ins w:id="147" w:author="Fuencisla Garcia" w:date="2020-10-13T10:29:00Z">
        <w:r>
          <w:rPr>
            <w:noProof w:val="0"/>
          </w:rPr>
          <w:t xml:space="preserve">          - </w:t>
        </w:r>
        <w:r>
          <w:rPr>
            <w:noProof w:val="0"/>
            <w:lang w:eastAsia="ko-KR"/>
          </w:rPr>
          <w:t>U</w:t>
        </w:r>
      </w:ins>
      <w:ins w:id="148" w:author="Fuencisla Garcia" w:date="2020-10-13T10:30:00Z">
        <w:r w:rsidR="00147FCA">
          <w:rPr>
            <w:noProof w:val="0"/>
            <w:lang w:eastAsia="ko-KR"/>
          </w:rPr>
          <w:t>NKNOWN_REF_ID</w:t>
        </w:r>
      </w:ins>
      <w:ins w:id="149" w:author="Fuencisla Garcia" w:date="2020-10-13T10:29:00Z">
        <w:r>
          <w:rPr>
            <w:noProof w:val="0"/>
          </w:rPr>
          <w:t xml:space="preserve">: </w:t>
        </w:r>
        <w:r>
          <w:t>Indicates that the PCC rule could not be successfully installed/modified because the referenced identifier to a Policy Decision Data or to a Condition Data is unknown to the SMF</w:t>
        </w:r>
        <w:r>
          <w:rPr>
            <w:noProof w:val="0"/>
          </w:rPr>
          <w:t>.</w:t>
        </w:r>
      </w:ins>
    </w:p>
    <w:p w14:paraId="69A1DEB4" w14:textId="76F0CB83" w:rsidR="003522D7" w:rsidRDefault="003522D7" w:rsidP="003522D7">
      <w:pPr>
        <w:pStyle w:val="PL"/>
        <w:rPr>
          <w:ins w:id="150" w:author="Fuencisla Garcia" w:date="2020-10-13T10:29:00Z"/>
          <w:noProof w:val="0"/>
        </w:rPr>
      </w:pPr>
      <w:ins w:id="151" w:author="Fuencisla Garcia" w:date="2020-10-13T10:29:00Z">
        <w:r>
          <w:rPr>
            <w:noProof w:val="0"/>
          </w:rPr>
          <w:t xml:space="preserve">          - </w:t>
        </w:r>
      </w:ins>
      <w:ins w:id="152" w:author="Fuencisla Garcia" w:date="2020-10-13T10:30:00Z">
        <w:r w:rsidR="00147FCA">
          <w:rPr>
            <w:noProof w:val="0"/>
            <w:lang w:eastAsia="ko-KR"/>
          </w:rPr>
          <w:t>INCORRECT_</w:t>
        </w:r>
      </w:ins>
      <w:ins w:id="153" w:author="November Fuen 1" w:date="2020-11-06T17:34:00Z">
        <w:r w:rsidR="005702E8">
          <w:rPr>
            <w:noProof w:val="0"/>
            <w:lang w:eastAsia="ko-KR"/>
          </w:rPr>
          <w:t>COND</w:t>
        </w:r>
      </w:ins>
      <w:ins w:id="154" w:author="Fuencisla Garcia" w:date="2020-10-13T10:30:00Z">
        <w:r w:rsidR="00147FCA">
          <w:rPr>
            <w:noProof w:val="0"/>
            <w:lang w:eastAsia="ko-KR"/>
          </w:rPr>
          <w:t>_DATA</w:t>
        </w:r>
      </w:ins>
      <w:ins w:id="155" w:author="Fuencisla Garcia" w:date="2020-10-13T10:29:00Z">
        <w:r>
          <w:rPr>
            <w:noProof w:val="0"/>
          </w:rPr>
          <w:t xml:space="preserve">: </w:t>
        </w:r>
      </w:ins>
      <w:ins w:id="156" w:author="Fuencisla Garcia" w:date="2020-10-13T10:31:00Z">
        <w:r w:rsidR="00147FCA">
          <w:t>Indicates that the PCC rule could not be successfully installed/modified because the referenced Condition data are incorrect</w:t>
        </w:r>
      </w:ins>
      <w:ins w:id="157" w:author="Fuencisla Garcia" w:date="2020-10-13T10:29:00Z">
        <w:r>
          <w:rPr>
            <w:noProof w:val="0"/>
          </w:rPr>
          <w:t>.</w:t>
        </w:r>
      </w:ins>
    </w:p>
    <w:p w14:paraId="01E97DF4" w14:textId="174C7595" w:rsidR="003522D7" w:rsidRDefault="003522D7" w:rsidP="003522D7">
      <w:pPr>
        <w:pStyle w:val="PL"/>
        <w:rPr>
          <w:ins w:id="158" w:author="Fuencisla Garcia" w:date="2020-10-13T10:29:00Z"/>
          <w:noProof w:val="0"/>
        </w:rPr>
      </w:pPr>
      <w:ins w:id="159" w:author="Fuencisla Garcia" w:date="2020-10-13T10:29:00Z">
        <w:r>
          <w:rPr>
            <w:noProof w:val="0"/>
          </w:rPr>
          <w:t xml:space="preserve">          - </w:t>
        </w:r>
      </w:ins>
      <w:ins w:id="160" w:author="Fuencisla Garcia" w:date="2020-10-13T10:30:00Z">
        <w:r w:rsidR="00147FCA">
          <w:rPr>
            <w:noProof w:val="0"/>
            <w:lang w:eastAsia="ko-KR"/>
          </w:rPr>
          <w:t>REF_ID_COLLISION</w:t>
        </w:r>
      </w:ins>
      <w:ins w:id="161" w:author="Fuencisla Garcia" w:date="2020-10-13T10:29:00Z">
        <w:r>
          <w:rPr>
            <w:noProof w:val="0"/>
          </w:rPr>
          <w:t xml:space="preserve">: </w:t>
        </w:r>
      </w:ins>
      <w:ins w:id="162" w:author="Fuencisla Garcia" w:date="2020-10-13T10:31:00Z">
        <w:r w:rsidR="00DC5171">
          <w:t>Indicates that PCC rule could not be successfully installed/modified because the same Policy Decision is referenced by a session rule</w:t>
        </w:r>
      </w:ins>
      <w:ins w:id="163" w:author="November Fuen 1" w:date="2020-11-06T17:37:00Z">
        <w:r w:rsidR="007E27BF">
          <w:t xml:space="preserve"> (</w:t>
        </w:r>
      </w:ins>
      <w:ins w:id="164" w:author="November Fuen 1" w:date="2020-11-06T17:38:00Z">
        <w:r w:rsidR="007E27BF">
          <w:t>e.g. the session rule and the PCC rule refer to the same Usage Monitoring decision data</w:t>
        </w:r>
      </w:ins>
      <w:ins w:id="165" w:author="November Fuen 1" w:date="2020-11-06T17:37:00Z">
        <w:r w:rsidR="007E27BF">
          <w:t>)</w:t>
        </w:r>
      </w:ins>
      <w:ins w:id="166" w:author="Fuencisla Garcia" w:date="2020-10-13T10:29:00Z">
        <w:r>
          <w:rPr>
            <w:noProof w:val="0"/>
          </w:rPr>
          <w:t>.</w:t>
        </w:r>
      </w:ins>
    </w:p>
    <w:p w14:paraId="516ACB39" w14:textId="77777777" w:rsidR="009167AB" w:rsidRDefault="009167AB" w:rsidP="009167AB">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090337EE"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5B85605A" w14:textId="77777777" w:rsidR="009167AB" w:rsidRDefault="009167AB" w:rsidP="009167AB">
      <w:pPr>
        <w:pStyle w:val="PL"/>
        <w:rPr>
          <w:noProof w:val="0"/>
        </w:rPr>
      </w:pPr>
      <w:r>
        <w:rPr>
          <w:noProof w:val="0"/>
        </w:rPr>
        <w:t xml:space="preserve">      - type: string</w:t>
      </w:r>
    </w:p>
    <w:p w14:paraId="26CE540F"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547B847C" w14:textId="77777777" w:rsidR="009167AB" w:rsidRDefault="009167AB" w:rsidP="009167AB">
      <w:pPr>
        <w:pStyle w:val="PL"/>
        <w:rPr>
          <w:noProof w:val="0"/>
        </w:rPr>
      </w:pPr>
      <w:r>
        <w:rPr>
          <w:noProof w:val="0"/>
        </w:rPr>
        <w:t xml:space="preserve">          - NO_INFORMATION</w:t>
      </w:r>
    </w:p>
    <w:p w14:paraId="21967C5D" w14:textId="77777777" w:rsidR="009167AB" w:rsidRDefault="009167AB" w:rsidP="009167AB">
      <w:pPr>
        <w:pStyle w:val="PL"/>
        <w:rPr>
          <w:noProof w:val="0"/>
        </w:rPr>
      </w:pPr>
      <w:r>
        <w:rPr>
          <w:noProof w:val="0"/>
        </w:rPr>
        <w:t xml:space="preserve">          - SIP</w:t>
      </w:r>
    </w:p>
    <w:p w14:paraId="252DC42B" w14:textId="77777777" w:rsidR="009167AB" w:rsidRDefault="009167AB" w:rsidP="009167AB">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67CB6AED" w14:textId="77777777" w:rsidR="009167AB" w:rsidRDefault="009167AB" w:rsidP="009167AB">
      <w:pPr>
        <w:pStyle w:val="PL"/>
        <w:rPr>
          <w:noProof w:val="0"/>
        </w:rPr>
      </w:pPr>
      <w:r>
        <w:rPr>
          <w:noProof w:val="0"/>
        </w:rPr>
        <w:t xml:space="preserve">      - type: string</w:t>
      </w:r>
    </w:p>
    <w:p w14:paraId="01D206FA" w14:textId="77777777" w:rsidR="009167AB" w:rsidRDefault="009167AB" w:rsidP="009167AB">
      <w:pPr>
        <w:pStyle w:val="PL"/>
        <w:rPr>
          <w:noProof w:val="0"/>
        </w:rPr>
      </w:pPr>
      <w:r>
        <w:rPr>
          <w:noProof w:val="0"/>
        </w:rPr>
        <w:t xml:space="preserve">        description: &gt;</w:t>
      </w:r>
    </w:p>
    <w:p w14:paraId="7162687A" w14:textId="77777777" w:rsidR="009167AB" w:rsidRDefault="009167AB" w:rsidP="009167AB">
      <w:pPr>
        <w:pStyle w:val="PL"/>
        <w:rPr>
          <w:noProof w:val="0"/>
        </w:rPr>
      </w:pPr>
      <w:r>
        <w:rPr>
          <w:noProof w:val="0"/>
        </w:rPr>
        <w:t xml:space="preserve">          This string provides forward-compatibility with future</w:t>
      </w:r>
    </w:p>
    <w:p w14:paraId="674F1159" w14:textId="77777777" w:rsidR="009167AB" w:rsidRDefault="009167AB" w:rsidP="009167AB">
      <w:pPr>
        <w:pStyle w:val="PL"/>
        <w:rPr>
          <w:noProof w:val="0"/>
        </w:rPr>
      </w:pPr>
      <w:r>
        <w:rPr>
          <w:noProof w:val="0"/>
        </w:rPr>
        <w:t xml:space="preserve">          extensions to the enumeration but is not used to encode</w:t>
      </w:r>
    </w:p>
    <w:p w14:paraId="5F596C01" w14:textId="77777777" w:rsidR="009167AB" w:rsidRDefault="009167AB" w:rsidP="009167AB">
      <w:pPr>
        <w:pStyle w:val="PL"/>
        <w:rPr>
          <w:noProof w:val="0"/>
        </w:rPr>
      </w:pPr>
      <w:r>
        <w:rPr>
          <w:noProof w:val="0"/>
        </w:rPr>
        <w:t xml:space="preserve">          content defined in the present version of this API.</w:t>
      </w:r>
    </w:p>
    <w:p w14:paraId="0491590E" w14:textId="77777777" w:rsidR="009167AB" w:rsidRDefault="009167AB" w:rsidP="009167AB">
      <w:pPr>
        <w:pStyle w:val="PL"/>
        <w:rPr>
          <w:noProof w:val="0"/>
        </w:rPr>
      </w:pPr>
      <w:r>
        <w:rPr>
          <w:noProof w:val="0"/>
        </w:rPr>
        <w:t xml:space="preserve">      description: &gt;</w:t>
      </w:r>
    </w:p>
    <w:p w14:paraId="571216C5" w14:textId="77777777" w:rsidR="009167AB" w:rsidRDefault="009167AB" w:rsidP="009167AB">
      <w:pPr>
        <w:pStyle w:val="PL"/>
        <w:rPr>
          <w:noProof w:val="0"/>
        </w:rPr>
      </w:pPr>
      <w:r>
        <w:rPr>
          <w:noProof w:val="0"/>
        </w:rPr>
        <w:t xml:space="preserve">        Possible values are</w:t>
      </w:r>
    </w:p>
    <w:p w14:paraId="6C00759B" w14:textId="77777777" w:rsidR="009167AB" w:rsidRDefault="009167AB" w:rsidP="009167AB">
      <w:pPr>
        <w:pStyle w:val="PL"/>
        <w:rPr>
          <w:noProof w:val="0"/>
        </w:rPr>
      </w:pPr>
      <w:r>
        <w:rPr>
          <w:noProof w:val="0"/>
        </w:rPr>
        <w:t xml:space="preserve">        - NO_INFORMATION: Indicate that no information about the AF signalling protocol is being provided. </w:t>
      </w:r>
    </w:p>
    <w:p w14:paraId="68ACA6AE" w14:textId="77777777" w:rsidR="009167AB" w:rsidRDefault="009167AB" w:rsidP="009167AB">
      <w:pPr>
        <w:pStyle w:val="PL"/>
        <w:rPr>
          <w:noProof w:val="0"/>
        </w:rPr>
      </w:pPr>
      <w:r>
        <w:rPr>
          <w:noProof w:val="0"/>
        </w:rPr>
        <w:t xml:space="preserve">        - SIP: Indicate that the signalling protocol is Session Initiation Protocol.</w:t>
      </w:r>
    </w:p>
    <w:p w14:paraId="4283464A" w14:textId="77777777" w:rsidR="009167AB" w:rsidRDefault="009167AB" w:rsidP="009167AB">
      <w:pPr>
        <w:pStyle w:val="PL"/>
        <w:rPr>
          <w:noProof w:val="0"/>
        </w:rPr>
      </w:pPr>
      <w:r>
        <w:rPr>
          <w:noProof w:val="0"/>
        </w:rPr>
        <w:t xml:space="preserve">    </w:t>
      </w:r>
      <w:proofErr w:type="spellStart"/>
      <w:r>
        <w:rPr>
          <w:noProof w:val="0"/>
          <w:lang w:eastAsia="zh-CN"/>
        </w:rPr>
        <w:t>RuleOperation</w:t>
      </w:r>
      <w:proofErr w:type="spellEnd"/>
      <w:r>
        <w:rPr>
          <w:noProof w:val="0"/>
        </w:rPr>
        <w:t>:</w:t>
      </w:r>
    </w:p>
    <w:p w14:paraId="412C5FFF"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5E6B8EAE" w14:textId="77777777" w:rsidR="009167AB" w:rsidRDefault="009167AB" w:rsidP="009167AB">
      <w:pPr>
        <w:pStyle w:val="PL"/>
        <w:rPr>
          <w:noProof w:val="0"/>
        </w:rPr>
      </w:pPr>
      <w:r>
        <w:rPr>
          <w:noProof w:val="0"/>
        </w:rPr>
        <w:t xml:space="preserve">      - type: string</w:t>
      </w:r>
    </w:p>
    <w:p w14:paraId="5F4D8944"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3C97F0A9" w14:textId="77777777" w:rsidR="009167AB" w:rsidRDefault="009167AB" w:rsidP="009167AB">
      <w:pPr>
        <w:pStyle w:val="PL"/>
        <w:rPr>
          <w:noProof w:val="0"/>
        </w:rPr>
      </w:pPr>
      <w:r>
        <w:rPr>
          <w:noProof w:val="0"/>
        </w:rPr>
        <w:t xml:space="preserve">          - CREATE_PCC_RULE</w:t>
      </w:r>
    </w:p>
    <w:p w14:paraId="2BF86002" w14:textId="77777777" w:rsidR="009167AB" w:rsidRDefault="009167AB" w:rsidP="009167AB">
      <w:pPr>
        <w:pStyle w:val="PL"/>
        <w:rPr>
          <w:noProof w:val="0"/>
        </w:rPr>
      </w:pPr>
      <w:r>
        <w:rPr>
          <w:noProof w:val="0"/>
        </w:rPr>
        <w:t xml:space="preserve">          - DELETE_PCC_RULE</w:t>
      </w:r>
    </w:p>
    <w:p w14:paraId="7287F3AE" w14:textId="77777777" w:rsidR="009167AB" w:rsidRDefault="009167AB" w:rsidP="009167AB">
      <w:pPr>
        <w:pStyle w:val="PL"/>
        <w:rPr>
          <w:noProof w:val="0"/>
        </w:rPr>
      </w:pPr>
      <w:r>
        <w:rPr>
          <w:noProof w:val="0"/>
        </w:rPr>
        <w:t xml:space="preserve">          - MODIFY_PCC_RULE_AND_ADD_PACKET_FILTERS</w:t>
      </w:r>
    </w:p>
    <w:p w14:paraId="649C5AF0" w14:textId="77777777" w:rsidR="009167AB" w:rsidRDefault="009167AB" w:rsidP="009167AB">
      <w:pPr>
        <w:pStyle w:val="PL"/>
        <w:rPr>
          <w:noProof w:val="0"/>
        </w:rPr>
      </w:pPr>
      <w:r>
        <w:rPr>
          <w:noProof w:val="0"/>
        </w:rPr>
        <w:t xml:space="preserve">          - MODIFY_ PCC_RULE_AND_REPLACE_PACKET_FILTERS</w:t>
      </w:r>
    </w:p>
    <w:p w14:paraId="5D59856C" w14:textId="77777777" w:rsidR="009167AB" w:rsidRDefault="009167AB" w:rsidP="009167AB">
      <w:pPr>
        <w:pStyle w:val="PL"/>
        <w:rPr>
          <w:noProof w:val="0"/>
        </w:rPr>
      </w:pPr>
      <w:r>
        <w:rPr>
          <w:noProof w:val="0"/>
        </w:rPr>
        <w:t xml:space="preserve">          - MODIFY_ PCC_RULE_AND_DELETE_PACKET_FILTERS</w:t>
      </w:r>
    </w:p>
    <w:p w14:paraId="4E607113" w14:textId="77777777" w:rsidR="009167AB" w:rsidRDefault="009167AB" w:rsidP="009167AB">
      <w:pPr>
        <w:pStyle w:val="PL"/>
        <w:rPr>
          <w:noProof w:val="0"/>
        </w:rPr>
      </w:pPr>
      <w:r>
        <w:rPr>
          <w:noProof w:val="0"/>
        </w:rPr>
        <w:t xml:space="preserve">          - MODIFY_PCC_RULE_WITHOUT_MODIFY_PACKET_FILTERS</w:t>
      </w:r>
    </w:p>
    <w:p w14:paraId="64DED4DF" w14:textId="77777777" w:rsidR="009167AB" w:rsidRDefault="009167AB" w:rsidP="009167AB">
      <w:pPr>
        <w:pStyle w:val="PL"/>
        <w:rPr>
          <w:noProof w:val="0"/>
        </w:rPr>
      </w:pPr>
      <w:r>
        <w:rPr>
          <w:noProof w:val="0"/>
        </w:rPr>
        <w:t xml:space="preserve">      - type: string</w:t>
      </w:r>
    </w:p>
    <w:p w14:paraId="53994939" w14:textId="77777777" w:rsidR="009167AB" w:rsidRDefault="009167AB" w:rsidP="009167AB">
      <w:pPr>
        <w:pStyle w:val="PL"/>
        <w:rPr>
          <w:noProof w:val="0"/>
        </w:rPr>
      </w:pPr>
      <w:r>
        <w:rPr>
          <w:noProof w:val="0"/>
        </w:rPr>
        <w:t xml:space="preserve">        description: &gt;</w:t>
      </w:r>
    </w:p>
    <w:p w14:paraId="3A9B0439" w14:textId="77777777" w:rsidR="009167AB" w:rsidRDefault="009167AB" w:rsidP="009167AB">
      <w:pPr>
        <w:pStyle w:val="PL"/>
        <w:rPr>
          <w:noProof w:val="0"/>
        </w:rPr>
      </w:pPr>
      <w:r>
        <w:rPr>
          <w:noProof w:val="0"/>
        </w:rPr>
        <w:t xml:space="preserve">          This string provides forward-compatibility with future</w:t>
      </w:r>
    </w:p>
    <w:p w14:paraId="67FDC37D" w14:textId="77777777" w:rsidR="009167AB" w:rsidRDefault="009167AB" w:rsidP="009167AB">
      <w:pPr>
        <w:pStyle w:val="PL"/>
        <w:rPr>
          <w:noProof w:val="0"/>
        </w:rPr>
      </w:pPr>
      <w:r>
        <w:rPr>
          <w:noProof w:val="0"/>
        </w:rPr>
        <w:t xml:space="preserve">          extensions to the enumeration but is not used to encode</w:t>
      </w:r>
    </w:p>
    <w:p w14:paraId="0D4188E0" w14:textId="77777777" w:rsidR="009167AB" w:rsidRDefault="009167AB" w:rsidP="009167AB">
      <w:pPr>
        <w:pStyle w:val="PL"/>
        <w:rPr>
          <w:noProof w:val="0"/>
        </w:rPr>
      </w:pPr>
      <w:r>
        <w:rPr>
          <w:noProof w:val="0"/>
        </w:rPr>
        <w:t xml:space="preserve">          content defined in the present version of this API.</w:t>
      </w:r>
    </w:p>
    <w:p w14:paraId="262CB385" w14:textId="77777777" w:rsidR="009167AB" w:rsidRDefault="009167AB" w:rsidP="009167AB">
      <w:pPr>
        <w:pStyle w:val="PL"/>
        <w:rPr>
          <w:noProof w:val="0"/>
        </w:rPr>
      </w:pPr>
      <w:r>
        <w:rPr>
          <w:noProof w:val="0"/>
        </w:rPr>
        <w:t xml:space="preserve">      description: &gt;</w:t>
      </w:r>
    </w:p>
    <w:p w14:paraId="1BEFCD5C" w14:textId="77777777" w:rsidR="009167AB" w:rsidRDefault="009167AB" w:rsidP="009167AB">
      <w:pPr>
        <w:pStyle w:val="PL"/>
        <w:rPr>
          <w:noProof w:val="0"/>
        </w:rPr>
      </w:pPr>
      <w:r>
        <w:rPr>
          <w:noProof w:val="0"/>
        </w:rPr>
        <w:t xml:space="preserve">        Possible values are</w:t>
      </w:r>
    </w:p>
    <w:p w14:paraId="59A6064E" w14:textId="77777777" w:rsidR="009167AB" w:rsidRDefault="009167AB" w:rsidP="009167AB">
      <w:pPr>
        <w:pStyle w:val="PL"/>
        <w:rPr>
          <w:noProof w:val="0"/>
        </w:rPr>
      </w:pPr>
      <w:r>
        <w:rPr>
          <w:noProof w:val="0"/>
        </w:rPr>
        <w:lastRenderedPageBreak/>
        <w:t xml:space="preserve">        - CREATE_PCC_RULE: Indicates to create a new PCC rule to reserve the resource requested by the UE. </w:t>
      </w:r>
    </w:p>
    <w:p w14:paraId="514CCDE7" w14:textId="77777777" w:rsidR="009167AB" w:rsidRDefault="009167AB" w:rsidP="009167AB">
      <w:pPr>
        <w:pStyle w:val="PL"/>
        <w:rPr>
          <w:noProof w:val="0"/>
        </w:rPr>
      </w:pPr>
      <w:r>
        <w:rPr>
          <w:noProof w:val="0"/>
        </w:rPr>
        <w:t xml:space="preserve">        - DELETE_PCC_RULE: Indicates to delete a PCC rule corresponding to reserve the resource requested by the UE.</w:t>
      </w:r>
    </w:p>
    <w:p w14:paraId="0A840285" w14:textId="77777777" w:rsidR="009167AB" w:rsidRDefault="009167AB" w:rsidP="009167AB">
      <w:pPr>
        <w:pStyle w:val="PL"/>
        <w:rPr>
          <w:noProof w:val="0"/>
        </w:rPr>
      </w:pPr>
      <w:r>
        <w:rPr>
          <w:noProof w:val="0"/>
        </w:rPr>
        <w:t xml:space="preserve">        - MODIFY_PCC_RULE_AND_ADD_PACKET_FILTERS: Indicates to modify the PCC rule by adding new packet filter(s).</w:t>
      </w:r>
    </w:p>
    <w:p w14:paraId="05615581" w14:textId="77777777" w:rsidR="009167AB" w:rsidRDefault="009167AB" w:rsidP="009167AB">
      <w:pPr>
        <w:pStyle w:val="PL"/>
        <w:rPr>
          <w:noProof w:val="0"/>
        </w:rPr>
      </w:pPr>
      <w:r>
        <w:rPr>
          <w:noProof w:val="0"/>
        </w:rPr>
        <w:t xml:space="preserve">        - MODIFY_ PCC_RULE_AND_REPLACE_PACKET_FILTERS: Indicates to modify the PCC rule by replacing the existing packet filter(s).</w:t>
      </w:r>
    </w:p>
    <w:p w14:paraId="0219D749" w14:textId="77777777" w:rsidR="009167AB" w:rsidRDefault="009167AB" w:rsidP="009167AB">
      <w:pPr>
        <w:pStyle w:val="PL"/>
        <w:rPr>
          <w:noProof w:val="0"/>
        </w:rPr>
      </w:pPr>
      <w:r>
        <w:rPr>
          <w:noProof w:val="0"/>
        </w:rPr>
        <w:t xml:space="preserve">        - MODIFY_ PCC_RULE_AND_DELETE_PACKET_FILTERS: Indicates to modify the PCC rule by deleting the existing packet filter(s).</w:t>
      </w:r>
    </w:p>
    <w:p w14:paraId="3464BF72" w14:textId="77777777" w:rsidR="009167AB" w:rsidRDefault="009167AB" w:rsidP="009167AB">
      <w:pPr>
        <w:pStyle w:val="PL"/>
        <w:rPr>
          <w:noProof w:val="0"/>
        </w:rPr>
      </w:pPr>
      <w:r>
        <w:rPr>
          <w:noProof w:val="0"/>
        </w:rPr>
        <w:t xml:space="preserve">        - MODIFY_PCC_RULE_WITHOUT_MODIFY_PACKET_FILTERS: Indicates to modify the PCC rule by modifying the QoS of the PCC rule.</w:t>
      </w:r>
    </w:p>
    <w:p w14:paraId="18114D8A" w14:textId="77777777" w:rsidR="009167AB" w:rsidRDefault="009167AB" w:rsidP="009167AB">
      <w:pPr>
        <w:pStyle w:val="PL"/>
        <w:rPr>
          <w:noProof w:val="0"/>
        </w:rPr>
      </w:pPr>
      <w:r>
        <w:rPr>
          <w:noProof w:val="0"/>
        </w:rPr>
        <w:t xml:space="preserve">    </w:t>
      </w:r>
      <w:proofErr w:type="spellStart"/>
      <w:r>
        <w:rPr>
          <w:noProof w:val="0"/>
        </w:rPr>
        <w:t>RedirectAddressType</w:t>
      </w:r>
      <w:proofErr w:type="spellEnd"/>
      <w:r>
        <w:rPr>
          <w:noProof w:val="0"/>
        </w:rPr>
        <w:t>:</w:t>
      </w:r>
    </w:p>
    <w:p w14:paraId="6AD8586F"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08C58819" w14:textId="77777777" w:rsidR="009167AB" w:rsidRDefault="009167AB" w:rsidP="009167AB">
      <w:pPr>
        <w:pStyle w:val="PL"/>
        <w:rPr>
          <w:noProof w:val="0"/>
        </w:rPr>
      </w:pPr>
      <w:r>
        <w:rPr>
          <w:noProof w:val="0"/>
        </w:rPr>
        <w:t xml:space="preserve">      - type: string</w:t>
      </w:r>
    </w:p>
    <w:p w14:paraId="1D02DE9B"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1222AAA4" w14:textId="77777777" w:rsidR="009167AB" w:rsidRDefault="009167AB" w:rsidP="009167AB">
      <w:pPr>
        <w:pStyle w:val="PL"/>
        <w:rPr>
          <w:noProof w:val="0"/>
        </w:rPr>
      </w:pPr>
      <w:r>
        <w:rPr>
          <w:noProof w:val="0"/>
        </w:rPr>
        <w:t xml:space="preserve">          - IPV4_ADDR</w:t>
      </w:r>
    </w:p>
    <w:p w14:paraId="56F9103F" w14:textId="77777777" w:rsidR="009167AB" w:rsidRDefault="009167AB" w:rsidP="009167AB">
      <w:pPr>
        <w:pStyle w:val="PL"/>
        <w:rPr>
          <w:noProof w:val="0"/>
        </w:rPr>
      </w:pPr>
      <w:r>
        <w:rPr>
          <w:noProof w:val="0"/>
        </w:rPr>
        <w:t xml:space="preserve">          - IPV6_ADDR</w:t>
      </w:r>
    </w:p>
    <w:p w14:paraId="2BF12358" w14:textId="77777777" w:rsidR="009167AB" w:rsidRDefault="009167AB" w:rsidP="009167AB">
      <w:pPr>
        <w:pStyle w:val="PL"/>
        <w:rPr>
          <w:noProof w:val="0"/>
          <w:lang w:eastAsia="zh-CN"/>
        </w:rPr>
      </w:pPr>
      <w:r>
        <w:rPr>
          <w:noProof w:val="0"/>
        </w:rPr>
        <w:t xml:space="preserve">          - </w:t>
      </w:r>
      <w:r>
        <w:rPr>
          <w:noProof w:val="0"/>
          <w:lang w:eastAsia="zh-CN"/>
        </w:rPr>
        <w:t>URL</w:t>
      </w:r>
    </w:p>
    <w:p w14:paraId="5CE5B45E" w14:textId="77777777" w:rsidR="009167AB" w:rsidRDefault="009167AB" w:rsidP="009167AB">
      <w:pPr>
        <w:pStyle w:val="PL"/>
        <w:rPr>
          <w:noProof w:val="0"/>
        </w:rPr>
      </w:pPr>
      <w:r>
        <w:rPr>
          <w:noProof w:val="0"/>
        </w:rPr>
        <w:t xml:space="preserve">          - </w:t>
      </w:r>
      <w:r>
        <w:rPr>
          <w:noProof w:val="0"/>
          <w:lang w:eastAsia="zh-CN"/>
        </w:rPr>
        <w:t>SIP_URI</w:t>
      </w:r>
    </w:p>
    <w:p w14:paraId="73456C56" w14:textId="77777777" w:rsidR="009167AB" w:rsidRDefault="009167AB" w:rsidP="009167AB">
      <w:pPr>
        <w:pStyle w:val="PL"/>
        <w:rPr>
          <w:noProof w:val="0"/>
        </w:rPr>
      </w:pPr>
      <w:r>
        <w:rPr>
          <w:noProof w:val="0"/>
        </w:rPr>
        <w:t xml:space="preserve">      - type: string</w:t>
      </w:r>
    </w:p>
    <w:p w14:paraId="495A188D" w14:textId="77777777" w:rsidR="009167AB" w:rsidRDefault="009167AB" w:rsidP="009167AB">
      <w:pPr>
        <w:pStyle w:val="PL"/>
        <w:rPr>
          <w:noProof w:val="0"/>
        </w:rPr>
      </w:pPr>
      <w:r>
        <w:rPr>
          <w:noProof w:val="0"/>
        </w:rPr>
        <w:t xml:space="preserve">        description: &gt;</w:t>
      </w:r>
    </w:p>
    <w:p w14:paraId="206CB610" w14:textId="77777777" w:rsidR="009167AB" w:rsidRDefault="009167AB" w:rsidP="009167AB">
      <w:pPr>
        <w:pStyle w:val="PL"/>
        <w:rPr>
          <w:noProof w:val="0"/>
        </w:rPr>
      </w:pPr>
      <w:r>
        <w:rPr>
          <w:noProof w:val="0"/>
        </w:rPr>
        <w:t xml:space="preserve">          This string provides forward-compatibility with future</w:t>
      </w:r>
    </w:p>
    <w:p w14:paraId="05913951" w14:textId="77777777" w:rsidR="009167AB" w:rsidRDefault="009167AB" w:rsidP="009167AB">
      <w:pPr>
        <w:pStyle w:val="PL"/>
        <w:rPr>
          <w:noProof w:val="0"/>
        </w:rPr>
      </w:pPr>
      <w:r>
        <w:rPr>
          <w:noProof w:val="0"/>
        </w:rPr>
        <w:t xml:space="preserve">          extensions to the enumeration but is not used to encode</w:t>
      </w:r>
    </w:p>
    <w:p w14:paraId="2F508010" w14:textId="77777777" w:rsidR="009167AB" w:rsidRDefault="009167AB" w:rsidP="009167AB">
      <w:pPr>
        <w:pStyle w:val="PL"/>
        <w:rPr>
          <w:noProof w:val="0"/>
        </w:rPr>
      </w:pPr>
      <w:r>
        <w:rPr>
          <w:noProof w:val="0"/>
        </w:rPr>
        <w:t xml:space="preserve">          content defined in the present version of this API.</w:t>
      </w:r>
    </w:p>
    <w:p w14:paraId="3E4DC306" w14:textId="77777777" w:rsidR="009167AB" w:rsidRDefault="009167AB" w:rsidP="009167AB">
      <w:pPr>
        <w:pStyle w:val="PL"/>
        <w:rPr>
          <w:noProof w:val="0"/>
        </w:rPr>
      </w:pPr>
      <w:r>
        <w:rPr>
          <w:noProof w:val="0"/>
        </w:rPr>
        <w:t xml:space="preserve">      description: &gt;</w:t>
      </w:r>
    </w:p>
    <w:p w14:paraId="483F9585" w14:textId="77777777" w:rsidR="009167AB" w:rsidRDefault="009167AB" w:rsidP="009167AB">
      <w:pPr>
        <w:pStyle w:val="PL"/>
        <w:rPr>
          <w:noProof w:val="0"/>
        </w:rPr>
      </w:pPr>
      <w:r>
        <w:rPr>
          <w:noProof w:val="0"/>
        </w:rPr>
        <w:t xml:space="preserve">        Possible values are</w:t>
      </w:r>
    </w:p>
    <w:p w14:paraId="4A57EF13" w14:textId="77777777" w:rsidR="009167AB" w:rsidRDefault="009167AB" w:rsidP="009167AB">
      <w:pPr>
        <w:pStyle w:val="PL"/>
        <w:rPr>
          <w:noProof w:val="0"/>
        </w:rPr>
      </w:pPr>
      <w:r>
        <w:rPr>
          <w:noProof w:val="0"/>
        </w:rPr>
        <w:t xml:space="preserve">        - IPV4_ADDR: Indicates that the address type is in the form of "dotted-decimal" IPv4 address.</w:t>
      </w:r>
    </w:p>
    <w:p w14:paraId="2A7B8AFD" w14:textId="77777777" w:rsidR="009167AB" w:rsidRDefault="009167AB" w:rsidP="009167AB">
      <w:pPr>
        <w:pStyle w:val="PL"/>
        <w:rPr>
          <w:noProof w:val="0"/>
        </w:rPr>
      </w:pPr>
      <w:r>
        <w:rPr>
          <w:noProof w:val="0"/>
        </w:rPr>
        <w:t xml:space="preserve">        - IPV6_ADDR: Indicates that the address type is in the form of IPv6 address.</w:t>
      </w:r>
    </w:p>
    <w:p w14:paraId="608FD2A4" w14:textId="77777777" w:rsidR="009167AB" w:rsidRDefault="009167AB" w:rsidP="009167AB">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0890C967" w14:textId="77777777" w:rsidR="009167AB" w:rsidRDefault="009167AB" w:rsidP="009167AB">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358B3681" w14:textId="77777777" w:rsidR="009167AB" w:rsidRDefault="009167AB" w:rsidP="009167AB">
      <w:pPr>
        <w:pStyle w:val="PL"/>
        <w:rPr>
          <w:noProof w:val="0"/>
        </w:rPr>
      </w:pPr>
      <w:r>
        <w:rPr>
          <w:noProof w:val="0"/>
        </w:rPr>
        <w:t xml:space="preserve">    </w:t>
      </w:r>
      <w:proofErr w:type="spellStart"/>
      <w:r>
        <w:rPr>
          <w:noProof w:val="0"/>
        </w:rPr>
        <w:t>QosFlowUsage</w:t>
      </w:r>
      <w:proofErr w:type="spellEnd"/>
      <w:r>
        <w:rPr>
          <w:noProof w:val="0"/>
        </w:rPr>
        <w:t>:</w:t>
      </w:r>
    </w:p>
    <w:p w14:paraId="38B6D4A5"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5908995A" w14:textId="77777777" w:rsidR="009167AB" w:rsidRDefault="009167AB" w:rsidP="009167AB">
      <w:pPr>
        <w:pStyle w:val="PL"/>
        <w:rPr>
          <w:noProof w:val="0"/>
        </w:rPr>
      </w:pPr>
      <w:r>
        <w:rPr>
          <w:noProof w:val="0"/>
        </w:rPr>
        <w:t xml:space="preserve">      - type: string</w:t>
      </w:r>
    </w:p>
    <w:p w14:paraId="39F0029D"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47A1109C" w14:textId="77777777" w:rsidR="009167AB" w:rsidRDefault="009167AB" w:rsidP="009167AB">
      <w:pPr>
        <w:pStyle w:val="PL"/>
        <w:rPr>
          <w:noProof w:val="0"/>
        </w:rPr>
      </w:pPr>
      <w:r>
        <w:rPr>
          <w:noProof w:val="0"/>
        </w:rPr>
        <w:t xml:space="preserve">          - GENERAL</w:t>
      </w:r>
    </w:p>
    <w:p w14:paraId="090706C5" w14:textId="77777777" w:rsidR="009167AB" w:rsidRDefault="009167AB" w:rsidP="009167AB">
      <w:pPr>
        <w:pStyle w:val="PL"/>
        <w:rPr>
          <w:noProof w:val="0"/>
        </w:rPr>
      </w:pPr>
      <w:r>
        <w:rPr>
          <w:noProof w:val="0"/>
        </w:rPr>
        <w:t xml:space="preserve">          - IMS_SIG</w:t>
      </w:r>
    </w:p>
    <w:p w14:paraId="6D9B5BBA" w14:textId="77777777" w:rsidR="009167AB" w:rsidRDefault="009167AB" w:rsidP="009167AB">
      <w:pPr>
        <w:pStyle w:val="PL"/>
        <w:rPr>
          <w:noProof w:val="0"/>
        </w:rPr>
      </w:pPr>
      <w:r>
        <w:rPr>
          <w:noProof w:val="0"/>
        </w:rPr>
        <w:t xml:space="preserve">      - type: string</w:t>
      </w:r>
    </w:p>
    <w:p w14:paraId="7C1AD631" w14:textId="77777777" w:rsidR="009167AB" w:rsidRDefault="009167AB" w:rsidP="009167AB">
      <w:pPr>
        <w:pStyle w:val="PL"/>
        <w:rPr>
          <w:noProof w:val="0"/>
        </w:rPr>
      </w:pPr>
      <w:r>
        <w:rPr>
          <w:noProof w:val="0"/>
        </w:rPr>
        <w:t xml:space="preserve">        description: &gt;</w:t>
      </w:r>
    </w:p>
    <w:p w14:paraId="2C981E19" w14:textId="77777777" w:rsidR="009167AB" w:rsidRDefault="009167AB" w:rsidP="009167AB">
      <w:pPr>
        <w:pStyle w:val="PL"/>
        <w:rPr>
          <w:noProof w:val="0"/>
        </w:rPr>
      </w:pPr>
      <w:r>
        <w:rPr>
          <w:noProof w:val="0"/>
        </w:rPr>
        <w:t xml:space="preserve">          This string provides forward-compatibility with future</w:t>
      </w:r>
    </w:p>
    <w:p w14:paraId="62C76824" w14:textId="77777777" w:rsidR="009167AB" w:rsidRDefault="009167AB" w:rsidP="009167AB">
      <w:pPr>
        <w:pStyle w:val="PL"/>
        <w:rPr>
          <w:noProof w:val="0"/>
        </w:rPr>
      </w:pPr>
      <w:r>
        <w:rPr>
          <w:noProof w:val="0"/>
        </w:rPr>
        <w:t xml:space="preserve">          extensions to the enumeration but is not used to encode</w:t>
      </w:r>
    </w:p>
    <w:p w14:paraId="16F31CB9" w14:textId="77777777" w:rsidR="009167AB" w:rsidRDefault="009167AB" w:rsidP="009167AB">
      <w:pPr>
        <w:pStyle w:val="PL"/>
        <w:rPr>
          <w:noProof w:val="0"/>
        </w:rPr>
      </w:pPr>
      <w:r>
        <w:rPr>
          <w:noProof w:val="0"/>
        </w:rPr>
        <w:t xml:space="preserve">          content defined in the present version of this API.</w:t>
      </w:r>
    </w:p>
    <w:p w14:paraId="07A1B16A" w14:textId="77777777" w:rsidR="009167AB" w:rsidRDefault="009167AB" w:rsidP="009167AB">
      <w:pPr>
        <w:pStyle w:val="PL"/>
        <w:rPr>
          <w:noProof w:val="0"/>
        </w:rPr>
      </w:pPr>
      <w:r>
        <w:rPr>
          <w:noProof w:val="0"/>
        </w:rPr>
        <w:t xml:space="preserve">      description: &gt;</w:t>
      </w:r>
    </w:p>
    <w:p w14:paraId="611FD891" w14:textId="77777777" w:rsidR="009167AB" w:rsidRDefault="009167AB" w:rsidP="009167AB">
      <w:pPr>
        <w:pStyle w:val="PL"/>
        <w:rPr>
          <w:noProof w:val="0"/>
        </w:rPr>
      </w:pPr>
      <w:r>
        <w:rPr>
          <w:noProof w:val="0"/>
        </w:rPr>
        <w:t xml:space="preserve">        Possible values are</w:t>
      </w:r>
    </w:p>
    <w:p w14:paraId="1DC42133" w14:textId="77777777" w:rsidR="009167AB" w:rsidRDefault="009167AB" w:rsidP="009167AB">
      <w:pPr>
        <w:pStyle w:val="PL"/>
        <w:rPr>
          <w:noProof w:val="0"/>
        </w:rPr>
      </w:pPr>
      <w:r>
        <w:rPr>
          <w:noProof w:val="0"/>
        </w:rPr>
        <w:t xml:space="preserve">        - GENERAL: Indicate no specific QoS flow usage information is available. </w:t>
      </w:r>
    </w:p>
    <w:p w14:paraId="083A51EF" w14:textId="77777777" w:rsidR="009167AB" w:rsidRDefault="009167AB" w:rsidP="009167AB">
      <w:pPr>
        <w:pStyle w:val="PL"/>
        <w:jc w:val="both"/>
        <w:rPr>
          <w:noProof w:val="0"/>
        </w:rPr>
      </w:pPr>
      <w:r>
        <w:rPr>
          <w:noProof w:val="0"/>
        </w:rPr>
        <w:t xml:space="preserve">        - IMS_SIG: Indicate that the QoS flow is used for IMS signalling only.</w:t>
      </w:r>
    </w:p>
    <w:p w14:paraId="4065FE56" w14:textId="77777777" w:rsidR="009167AB" w:rsidRDefault="009167AB" w:rsidP="009167AB">
      <w:pPr>
        <w:pStyle w:val="PL"/>
        <w:rPr>
          <w:noProof w:val="0"/>
        </w:rPr>
      </w:pPr>
      <w:r>
        <w:rPr>
          <w:noProof w:val="0"/>
        </w:rPr>
        <w:t xml:space="preserve">    </w:t>
      </w:r>
      <w:proofErr w:type="spellStart"/>
      <w:r>
        <w:rPr>
          <w:noProof w:val="0"/>
        </w:rPr>
        <w:t>FailureCause</w:t>
      </w:r>
      <w:proofErr w:type="spellEnd"/>
      <w:r>
        <w:rPr>
          <w:noProof w:val="0"/>
        </w:rPr>
        <w:t>:</w:t>
      </w:r>
    </w:p>
    <w:p w14:paraId="23DB1225"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2653D44F" w14:textId="77777777" w:rsidR="009167AB" w:rsidRDefault="009167AB" w:rsidP="009167AB">
      <w:pPr>
        <w:pStyle w:val="PL"/>
        <w:rPr>
          <w:noProof w:val="0"/>
        </w:rPr>
      </w:pPr>
      <w:r>
        <w:rPr>
          <w:noProof w:val="0"/>
        </w:rPr>
        <w:t xml:space="preserve">      - type: string</w:t>
      </w:r>
    </w:p>
    <w:p w14:paraId="79049D62"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4116ABC4" w14:textId="77777777" w:rsidR="009167AB" w:rsidRDefault="009167AB" w:rsidP="009167AB">
      <w:pPr>
        <w:pStyle w:val="PL"/>
        <w:rPr>
          <w:noProof w:val="0"/>
        </w:rPr>
      </w:pPr>
      <w:r>
        <w:rPr>
          <w:noProof w:val="0"/>
        </w:rPr>
        <w:t xml:space="preserve">          - PCC_RULE_EVENT</w:t>
      </w:r>
    </w:p>
    <w:p w14:paraId="1DC85F16" w14:textId="77777777" w:rsidR="009167AB" w:rsidRDefault="009167AB" w:rsidP="009167AB">
      <w:pPr>
        <w:pStyle w:val="PL"/>
        <w:rPr>
          <w:noProof w:val="0"/>
          <w:lang w:eastAsia="zh-CN"/>
        </w:rPr>
      </w:pPr>
      <w:r>
        <w:rPr>
          <w:noProof w:val="0"/>
        </w:rPr>
        <w:t xml:space="preserve">          - PCC_QOS_FLOW_EVENT</w:t>
      </w:r>
    </w:p>
    <w:p w14:paraId="2AF4A383" w14:textId="77777777" w:rsidR="009167AB" w:rsidRDefault="009167AB" w:rsidP="009167AB">
      <w:pPr>
        <w:pStyle w:val="PL"/>
        <w:rPr>
          <w:noProof w:val="0"/>
        </w:rPr>
      </w:pPr>
      <w:r>
        <w:rPr>
          <w:noProof w:val="0"/>
        </w:rPr>
        <w:t xml:space="preserve">          - </w:t>
      </w:r>
      <w:r>
        <w:rPr>
          <w:noProof w:val="0"/>
          <w:lang w:eastAsia="zh-CN"/>
        </w:rPr>
        <w:t>RULE_PERMANENT_ERROR</w:t>
      </w:r>
    </w:p>
    <w:p w14:paraId="0631AE3D" w14:textId="77777777" w:rsidR="009167AB" w:rsidRDefault="009167AB" w:rsidP="009167AB">
      <w:pPr>
        <w:pStyle w:val="PL"/>
        <w:rPr>
          <w:noProof w:val="0"/>
        </w:rPr>
      </w:pPr>
      <w:r>
        <w:rPr>
          <w:noProof w:val="0"/>
        </w:rPr>
        <w:t xml:space="preserve">          - </w:t>
      </w:r>
      <w:r>
        <w:rPr>
          <w:noProof w:val="0"/>
          <w:lang w:eastAsia="zh-CN"/>
        </w:rPr>
        <w:t>RULE_TEMPORARY_ERROR</w:t>
      </w:r>
    </w:p>
    <w:p w14:paraId="3AF5FEE0" w14:textId="77777777" w:rsidR="009167AB" w:rsidRDefault="009167AB" w:rsidP="009167AB">
      <w:pPr>
        <w:pStyle w:val="PL"/>
        <w:jc w:val="both"/>
        <w:rPr>
          <w:noProof w:val="0"/>
        </w:rPr>
      </w:pPr>
      <w:r>
        <w:rPr>
          <w:noProof w:val="0"/>
        </w:rPr>
        <w:t xml:space="preserve">      - type: string</w:t>
      </w:r>
    </w:p>
    <w:p w14:paraId="0A3FB15E" w14:textId="77777777" w:rsidR="009167AB" w:rsidRDefault="009167AB" w:rsidP="009167AB">
      <w:pPr>
        <w:pStyle w:val="PL"/>
        <w:rPr>
          <w:noProof w:val="0"/>
        </w:rPr>
      </w:pPr>
      <w:r>
        <w:rPr>
          <w:noProof w:val="0"/>
        </w:rPr>
        <w:t xml:space="preserve">    </w:t>
      </w:r>
      <w:proofErr w:type="spellStart"/>
      <w:r>
        <w:rPr>
          <w:noProof w:val="0"/>
        </w:rPr>
        <w:t>CreditManagementStatus</w:t>
      </w:r>
      <w:proofErr w:type="spellEnd"/>
      <w:r>
        <w:rPr>
          <w:noProof w:val="0"/>
        </w:rPr>
        <w:t>:</w:t>
      </w:r>
    </w:p>
    <w:p w14:paraId="48841C65"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0F421FD8" w14:textId="77777777" w:rsidR="009167AB" w:rsidRDefault="009167AB" w:rsidP="009167AB">
      <w:pPr>
        <w:pStyle w:val="PL"/>
        <w:rPr>
          <w:noProof w:val="0"/>
        </w:rPr>
      </w:pPr>
      <w:r>
        <w:rPr>
          <w:noProof w:val="0"/>
        </w:rPr>
        <w:t xml:space="preserve">      - type: string</w:t>
      </w:r>
    </w:p>
    <w:p w14:paraId="76CC4A14"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1642CC57" w14:textId="77777777" w:rsidR="009167AB" w:rsidRDefault="009167AB" w:rsidP="009167AB">
      <w:pPr>
        <w:pStyle w:val="PL"/>
        <w:rPr>
          <w:noProof w:val="0"/>
        </w:rPr>
      </w:pPr>
      <w:r>
        <w:rPr>
          <w:noProof w:val="0"/>
        </w:rPr>
        <w:t xml:space="preserve">          - END_USER_SER_DENIED</w:t>
      </w:r>
    </w:p>
    <w:p w14:paraId="1BA5EED0" w14:textId="77777777" w:rsidR="009167AB" w:rsidRDefault="009167AB" w:rsidP="009167AB">
      <w:pPr>
        <w:pStyle w:val="PL"/>
        <w:rPr>
          <w:noProof w:val="0"/>
        </w:rPr>
      </w:pPr>
      <w:r>
        <w:rPr>
          <w:noProof w:val="0"/>
        </w:rPr>
        <w:t xml:space="preserve">          - CREDIT_CTRL_NOT_APP</w:t>
      </w:r>
    </w:p>
    <w:p w14:paraId="47C766CC" w14:textId="77777777" w:rsidR="009167AB" w:rsidRDefault="009167AB" w:rsidP="009167AB">
      <w:pPr>
        <w:pStyle w:val="PL"/>
        <w:rPr>
          <w:noProof w:val="0"/>
        </w:rPr>
      </w:pPr>
      <w:r>
        <w:rPr>
          <w:noProof w:val="0"/>
        </w:rPr>
        <w:t xml:space="preserve">          - AUTH_REJECTED</w:t>
      </w:r>
    </w:p>
    <w:p w14:paraId="47BF73A7" w14:textId="77777777" w:rsidR="009167AB" w:rsidRDefault="009167AB" w:rsidP="009167AB">
      <w:pPr>
        <w:pStyle w:val="PL"/>
        <w:rPr>
          <w:noProof w:val="0"/>
        </w:rPr>
      </w:pPr>
      <w:r>
        <w:rPr>
          <w:noProof w:val="0"/>
        </w:rPr>
        <w:t xml:space="preserve">          - USER_UNKNOWN</w:t>
      </w:r>
    </w:p>
    <w:p w14:paraId="16C4BBD1" w14:textId="77777777" w:rsidR="009167AB" w:rsidRDefault="009167AB" w:rsidP="009167AB">
      <w:pPr>
        <w:pStyle w:val="PL"/>
        <w:rPr>
          <w:noProof w:val="0"/>
        </w:rPr>
      </w:pPr>
      <w:r>
        <w:rPr>
          <w:noProof w:val="0"/>
        </w:rPr>
        <w:t xml:space="preserve">          - RATING_FAILED</w:t>
      </w:r>
    </w:p>
    <w:p w14:paraId="1465F4DB" w14:textId="77777777" w:rsidR="009167AB" w:rsidRDefault="009167AB" w:rsidP="009167AB">
      <w:pPr>
        <w:pStyle w:val="PL"/>
        <w:jc w:val="both"/>
        <w:rPr>
          <w:noProof w:val="0"/>
        </w:rPr>
      </w:pPr>
      <w:r>
        <w:rPr>
          <w:noProof w:val="0"/>
        </w:rPr>
        <w:t xml:space="preserve">      - type: string</w:t>
      </w:r>
    </w:p>
    <w:p w14:paraId="266F2451" w14:textId="77777777" w:rsidR="009167AB" w:rsidRDefault="009167AB" w:rsidP="009167AB">
      <w:pPr>
        <w:pStyle w:val="PL"/>
        <w:rPr>
          <w:noProof w:val="0"/>
        </w:rPr>
      </w:pPr>
      <w:r>
        <w:rPr>
          <w:noProof w:val="0"/>
        </w:rPr>
        <w:t xml:space="preserve">    </w:t>
      </w:r>
      <w:proofErr w:type="spellStart"/>
      <w:r>
        <w:rPr>
          <w:noProof w:val="0"/>
        </w:rPr>
        <w:t>SessionRuleFailureCode</w:t>
      </w:r>
      <w:proofErr w:type="spellEnd"/>
      <w:r>
        <w:rPr>
          <w:noProof w:val="0"/>
        </w:rPr>
        <w:t>:</w:t>
      </w:r>
    </w:p>
    <w:p w14:paraId="10D0F818"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3BCA5AD4" w14:textId="77777777" w:rsidR="009167AB" w:rsidRDefault="009167AB" w:rsidP="009167AB">
      <w:pPr>
        <w:pStyle w:val="PL"/>
        <w:rPr>
          <w:noProof w:val="0"/>
        </w:rPr>
      </w:pPr>
      <w:r>
        <w:rPr>
          <w:noProof w:val="0"/>
        </w:rPr>
        <w:t xml:space="preserve">      - type: string</w:t>
      </w:r>
    </w:p>
    <w:p w14:paraId="5D0B5400"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16A26DCD" w14:textId="77777777" w:rsidR="009167AB" w:rsidRDefault="009167AB" w:rsidP="009167AB">
      <w:pPr>
        <w:pStyle w:val="PL"/>
        <w:rPr>
          <w:noProof w:val="0"/>
        </w:rPr>
      </w:pPr>
      <w:r>
        <w:rPr>
          <w:noProof w:val="0"/>
        </w:rPr>
        <w:t xml:space="preserve">          - NF_MAL</w:t>
      </w:r>
    </w:p>
    <w:p w14:paraId="705B173A" w14:textId="77777777" w:rsidR="009167AB" w:rsidRDefault="009167AB" w:rsidP="009167AB">
      <w:pPr>
        <w:pStyle w:val="PL"/>
        <w:rPr>
          <w:noProof w:val="0"/>
        </w:rPr>
      </w:pPr>
      <w:r>
        <w:rPr>
          <w:noProof w:val="0"/>
        </w:rPr>
        <w:t xml:space="preserve">          - RES_LIM</w:t>
      </w:r>
    </w:p>
    <w:p w14:paraId="71971064" w14:textId="77777777" w:rsidR="009167AB" w:rsidRDefault="009167AB" w:rsidP="009167AB">
      <w:pPr>
        <w:pStyle w:val="PL"/>
        <w:rPr>
          <w:noProof w:val="0"/>
        </w:rPr>
      </w:pPr>
      <w:r>
        <w:rPr>
          <w:noProof w:val="0"/>
        </w:rPr>
        <w:t xml:space="preserve">          - UNSUCC_QOS_VAL</w:t>
      </w:r>
    </w:p>
    <w:p w14:paraId="4B5CC423" w14:textId="77777777" w:rsidR="009167AB" w:rsidRDefault="009167AB" w:rsidP="009167AB">
      <w:pPr>
        <w:pStyle w:val="PL"/>
        <w:rPr>
          <w:noProof w:val="0"/>
        </w:rPr>
      </w:pPr>
      <w:r>
        <w:rPr>
          <w:noProof w:val="0"/>
        </w:rPr>
        <w:t xml:space="preserve">          - </w:t>
      </w:r>
      <w:r>
        <w:rPr>
          <w:noProof w:val="0"/>
          <w:lang w:eastAsia="ko-KR"/>
        </w:rPr>
        <w:t>UE_STA_SUS</w:t>
      </w:r>
      <w:r>
        <w:rPr>
          <w:rFonts w:eastAsia="Batang"/>
          <w:noProof w:val="0"/>
          <w:lang w:eastAsia="ko-KR"/>
        </w:rPr>
        <w:t>P</w:t>
      </w:r>
    </w:p>
    <w:p w14:paraId="3684419B" w14:textId="77777777" w:rsidR="00626A60" w:rsidRDefault="00626A60" w:rsidP="00626A60">
      <w:pPr>
        <w:pStyle w:val="PL"/>
        <w:rPr>
          <w:ins w:id="167" w:author="Fuencisla Garcia" w:date="2020-10-13T10:32:00Z"/>
          <w:noProof w:val="0"/>
        </w:rPr>
      </w:pPr>
      <w:ins w:id="168" w:author="Fuencisla Garcia" w:date="2020-10-13T10:32:00Z">
        <w:r>
          <w:rPr>
            <w:noProof w:val="0"/>
          </w:rPr>
          <w:t xml:space="preserve">          - </w:t>
        </w:r>
        <w:r>
          <w:rPr>
            <w:noProof w:val="0"/>
            <w:lang w:eastAsia="ko-KR"/>
          </w:rPr>
          <w:t>UNKNOWN_REF_ID</w:t>
        </w:r>
      </w:ins>
    </w:p>
    <w:p w14:paraId="0AD5B1FA" w14:textId="3917015C" w:rsidR="00626A60" w:rsidRDefault="00626A60" w:rsidP="00626A60">
      <w:pPr>
        <w:pStyle w:val="PL"/>
        <w:rPr>
          <w:ins w:id="169" w:author="Fuencisla Garcia" w:date="2020-10-13T10:32:00Z"/>
          <w:noProof w:val="0"/>
        </w:rPr>
      </w:pPr>
      <w:ins w:id="170" w:author="Fuencisla Garcia" w:date="2020-10-13T10:32:00Z">
        <w:r>
          <w:rPr>
            <w:noProof w:val="0"/>
          </w:rPr>
          <w:t xml:space="preserve">          - </w:t>
        </w:r>
        <w:r>
          <w:rPr>
            <w:noProof w:val="0"/>
            <w:lang w:eastAsia="ko-KR"/>
          </w:rPr>
          <w:t>INCORRECT_</w:t>
        </w:r>
      </w:ins>
      <w:ins w:id="171" w:author="November Fuen 1" w:date="2020-11-06T17:35:00Z">
        <w:r w:rsidR="005702E8">
          <w:rPr>
            <w:noProof w:val="0"/>
            <w:lang w:eastAsia="ko-KR"/>
          </w:rPr>
          <w:t>COND</w:t>
        </w:r>
      </w:ins>
      <w:ins w:id="172" w:author="Fuencisla Garcia" w:date="2020-10-13T10:32:00Z">
        <w:r>
          <w:rPr>
            <w:noProof w:val="0"/>
            <w:lang w:eastAsia="ko-KR"/>
          </w:rPr>
          <w:t>_DATA</w:t>
        </w:r>
      </w:ins>
    </w:p>
    <w:p w14:paraId="43196F0E" w14:textId="77777777" w:rsidR="00626A60" w:rsidRDefault="00626A60" w:rsidP="00626A60">
      <w:pPr>
        <w:pStyle w:val="PL"/>
        <w:rPr>
          <w:ins w:id="173" w:author="Fuencisla Garcia" w:date="2020-10-13T10:32:00Z"/>
          <w:noProof w:val="0"/>
        </w:rPr>
      </w:pPr>
      <w:ins w:id="174" w:author="Fuencisla Garcia" w:date="2020-10-13T10:32:00Z">
        <w:r>
          <w:rPr>
            <w:noProof w:val="0"/>
          </w:rPr>
          <w:t xml:space="preserve">          - </w:t>
        </w:r>
        <w:r>
          <w:rPr>
            <w:noProof w:val="0"/>
            <w:lang w:eastAsia="ko-KR"/>
          </w:rPr>
          <w:t>REF_ID_COLLISION</w:t>
        </w:r>
      </w:ins>
    </w:p>
    <w:p w14:paraId="40DD5DA3" w14:textId="77777777" w:rsidR="009167AB" w:rsidRDefault="009167AB" w:rsidP="009167AB">
      <w:pPr>
        <w:pStyle w:val="PL"/>
        <w:rPr>
          <w:noProof w:val="0"/>
        </w:rPr>
      </w:pPr>
      <w:r>
        <w:rPr>
          <w:noProof w:val="0"/>
        </w:rPr>
        <w:t xml:space="preserve">      - type: string</w:t>
      </w:r>
    </w:p>
    <w:p w14:paraId="075E17C6" w14:textId="77777777" w:rsidR="009167AB" w:rsidRDefault="009167AB" w:rsidP="009167AB">
      <w:pPr>
        <w:pStyle w:val="PL"/>
        <w:rPr>
          <w:noProof w:val="0"/>
        </w:rPr>
      </w:pPr>
      <w:r>
        <w:rPr>
          <w:noProof w:val="0"/>
        </w:rPr>
        <w:lastRenderedPageBreak/>
        <w:t xml:space="preserve">        description: &gt;</w:t>
      </w:r>
    </w:p>
    <w:p w14:paraId="3FC2CD70" w14:textId="77777777" w:rsidR="009167AB" w:rsidRDefault="009167AB" w:rsidP="009167AB">
      <w:pPr>
        <w:pStyle w:val="PL"/>
        <w:rPr>
          <w:noProof w:val="0"/>
        </w:rPr>
      </w:pPr>
      <w:r>
        <w:rPr>
          <w:noProof w:val="0"/>
        </w:rPr>
        <w:t xml:space="preserve">          This string provides forward-compatibility with future</w:t>
      </w:r>
    </w:p>
    <w:p w14:paraId="2F50189B" w14:textId="77777777" w:rsidR="009167AB" w:rsidRDefault="009167AB" w:rsidP="009167AB">
      <w:pPr>
        <w:pStyle w:val="PL"/>
        <w:rPr>
          <w:noProof w:val="0"/>
        </w:rPr>
      </w:pPr>
      <w:r>
        <w:rPr>
          <w:noProof w:val="0"/>
        </w:rPr>
        <w:t xml:space="preserve">          extensions to the enumeration but is not used to encode</w:t>
      </w:r>
    </w:p>
    <w:p w14:paraId="2ECCC0C3" w14:textId="77777777" w:rsidR="009167AB" w:rsidRDefault="009167AB" w:rsidP="009167AB">
      <w:pPr>
        <w:pStyle w:val="PL"/>
        <w:rPr>
          <w:noProof w:val="0"/>
        </w:rPr>
      </w:pPr>
      <w:r>
        <w:rPr>
          <w:noProof w:val="0"/>
        </w:rPr>
        <w:t xml:space="preserve">          content defined in the present version of this API.</w:t>
      </w:r>
    </w:p>
    <w:p w14:paraId="000BB323" w14:textId="77777777" w:rsidR="009167AB" w:rsidRDefault="009167AB" w:rsidP="009167AB">
      <w:pPr>
        <w:pStyle w:val="PL"/>
        <w:rPr>
          <w:noProof w:val="0"/>
        </w:rPr>
      </w:pPr>
      <w:r>
        <w:rPr>
          <w:noProof w:val="0"/>
        </w:rPr>
        <w:t xml:space="preserve">      description: &gt;</w:t>
      </w:r>
    </w:p>
    <w:p w14:paraId="5BE40554" w14:textId="77777777" w:rsidR="009167AB" w:rsidRDefault="009167AB" w:rsidP="009167AB">
      <w:pPr>
        <w:pStyle w:val="PL"/>
        <w:rPr>
          <w:noProof w:val="0"/>
        </w:rPr>
      </w:pPr>
      <w:r>
        <w:rPr>
          <w:noProof w:val="0"/>
        </w:rPr>
        <w:t xml:space="preserve">        Possible values are</w:t>
      </w:r>
    </w:p>
    <w:p w14:paraId="55AD4986" w14:textId="77777777" w:rsidR="009167AB" w:rsidRDefault="009167AB" w:rsidP="009167AB">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73EA7145" w14:textId="77777777" w:rsidR="009167AB" w:rsidRDefault="009167AB" w:rsidP="009167AB">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04084ADF" w14:textId="77777777" w:rsidR="009167AB" w:rsidRDefault="009167AB" w:rsidP="009167AB">
      <w:pPr>
        <w:pStyle w:val="PL"/>
        <w:rPr>
          <w:noProof w:val="0"/>
        </w:rPr>
      </w:pPr>
      <w:r>
        <w:rPr>
          <w:noProof w:val="0"/>
        </w:rPr>
        <w:t xml:space="preserve">          - UNSUCC_QOS_VAL: indicate that the QoS validation has failed.</w:t>
      </w:r>
    </w:p>
    <w:p w14:paraId="4D2D0894" w14:textId="77777777" w:rsidR="009167AB" w:rsidRDefault="009167AB" w:rsidP="009167AB">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7D81BD4D" w14:textId="4C756720" w:rsidR="00626A60" w:rsidRDefault="00626A60" w:rsidP="00626A60">
      <w:pPr>
        <w:pStyle w:val="PL"/>
        <w:rPr>
          <w:ins w:id="175" w:author="Fuencisla Garcia" w:date="2020-10-13T10:32:00Z"/>
          <w:noProof w:val="0"/>
        </w:rPr>
      </w:pPr>
      <w:ins w:id="176" w:author="Fuencisla Garcia" w:date="2020-10-13T10:32:00Z">
        <w:r>
          <w:rPr>
            <w:noProof w:val="0"/>
          </w:rPr>
          <w:t xml:space="preserve">          - </w:t>
        </w:r>
        <w:r>
          <w:rPr>
            <w:noProof w:val="0"/>
            <w:lang w:eastAsia="ko-KR"/>
          </w:rPr>
          <w:t>UNKNOWN_REF_ID</w:t>
        </w:r>
        <w:r>
          <w:rPr>
            <w:noProof w:val="0"/>
          </w:rPr>
          <w:t xml:space="preserve">: </w:t>
        </w:r>
        <w:r>
          <w:t xml:space="preserve">Indicates that the </w:t>
        </w:r>
        <w:r w:rsidR="00522D56">
          <w:t>session</w:t>
        </w:r>
        <w:r>
          <w:t xml:space="preserve"> rule could not be successfully installed/modified because the referenced identifier to a Policy Decision Data or to a Condition Data is unknown to the SMF</w:t>
        </w:r>
        <w:r>
          <w:rPr>
            <w:noProof w:val="0"/>
          </w:rPr>
          <w:t>.</w:t>
        </w:r>
      </w:ins>
    </w:p>
    <w:p w14:paraId="75483665" w14:textId="5A6743C3" w:rsidR="00626A60" w:rsidRDefault="00626A60" w:rsidP="00626A60">
      <w:pPr>
        <w:pStyle w:val="PL"/>
        <w:rPr>
          <w:ins w:id="177" w:author="Fuencisla Garcia" w:date="2020-10-13T10:32:00Z"/>
          <w:noProof w:val="0"/>
        </w:rPr>
      </w:pPr>
      <w:ins w:id="178" w:author="Fuencisla Garcia" w:date="2020-10-13T10:32:00Z">
        <w:r>
          <w:rPr>
            <w:noProof w:val="0"/>
          </w:rPr>
          <w:t xml:space="preserve">          - </w:t>
        </w:r>
        <w:r>
          <w:rPr>
            <w:noProof w:val="0"/>
            <w:lang w:eastAsia="ko-KR"/>
          </w:rPr>
          <w:t>INCORRECT_</w:t>
        </w:r>
      </w:ins>
      <w:ins w:id="179" w:author="November Fuen 1" w:date="2020-11-06T17:35:00Z">
        <w:r w:rsidR="005702E8">
          <w:rPr>
            <w:noProof w:val="0"/>
            <w:lang w:eastAsia="ko-KR"/>
          </w:rPr>
          <w:t>COND</w:t>
        </w:r>
      </w:ins>
      <w:ins w:id="180" w:author="Fuencisla Garcia" w:date="2020-10-13T10:32:00Z">
        <w:r>
          <w:rPr>
            <w:noProof w:val="0"/>
            <w:lang w:eastAsia="ko-KR"/>
          </w:rPr>
          <w:t>_DATA</w:t>
        </w:r>
        <w:r>
          <w:rPr>
            <w:noProof w:val="0"/>
          </w:rPr>
          <w:t xml:space="preserve">: </w:t>
        </w:r>
        <w:r>
          <w:t xml:space="preserve">Indicates that the </w:t>
        </w:r>
        <w:r w:rsidR="00522D56">
          <w:t>session</w:t>
        </w:r>
        <w:r>
          <w:t xml:space="preserve"> rule could not be successfully installed/modified because the referenced Condition data are incorrect</w:t>
        </w:r>
        <w:r>
          <w:rPr>
            <w:noProof w:val="0"/>
          </w:rPr>
          <w:t>.</w:t>
        </w:r>
      </w:ins>
    </w:p>
    <w:p w14:paraId="6E5BB19B" w14:textId="58621082" w:rsidR="00626A60" w:rsidRDefault="00626A60" w:rsidP="00626A60">
      <w:pPr>
        <w:pStyle w:val="PL"/>
        <w:rPr>
          <w:ins w:id="181" w:author="Fuencisla Garcia" w:date="2020-10-13T10:32:00Z"/>
          <w:noProof w:val="0"/>
        </w:rPr>
      </w:pPr>
      <w:ins w:id="182" w:author="Fuencisla Garcia" w:date="2020-10-13T10:32:00Z">
        <w:r>
          <w:rPr>
            <w:noProof w:val="0"/>
          </w:rPr>
          <w:t xml:space="preserve">          - </w:t>
        </w:r>
        <w:r>
          <w:rPr>
            <w:noProof w:val="0"/>
            <w:lang w:eastAsia="ko-KR"/>
          </w:rPr>
          <w:t>REF_ID_COLLISION</w:t>
        </w:r>
        <w:r>
          <w:rPr>
            <w:noProof w:val="0"/>
          </w:rPr>
          <w:t xml:space="preserve">: </w:t>
        </w:r>
        <w:r>
          <w:t xml:space="preserve">Indicates that the </w:t>
        </w:r>
        <w:r w:rsidR="00D6778C">
          <w:t>session</w:t>
        </w:r>
        <w:r>
          <w:t xml:space="preserve"> rule could not be successfully installed/modified because the same Policy Decision is referenced by a </w:t>
        </w:r>
      </w:ins>
      <w:ins w:id="183" w:author="Fuencisla Garcia" w:date="2020-10-13T10:33:00Z">
        <w:r w:rsidR="00D6778C">
          <w:t>PCC</w:t>
        </w:r>
      </w:ins>
      <w:ins w:id="184" w:author="Fuencisla Garcia" w:date="2020-10-13T10:32:00Z">
        <w:r>
          <w:t xml:space="preserve"> rule</w:t>
        </w:r>
      </w:ins>
      <w:ins w:id="185" w:author="November Fuen 1" w:date="2020-11-06T17:38:00Z">
        <w:r w:rsidR="007E27BF">
          <w:t xml:space="preserve"> (e.g. the session rule and the PCC rule refer to the same Usage Monitoring decision data)</w:t>
        </w:r>
      </w:ins>
      <w:ins w:id="186" w:author="Fuencisla Garcia" w:date="2020-10-13T10:32:00Z">
        <w:r>
          <w:rPr>
            <w:noProof w:val="0"/>
          </w:rPr>
          <w:t>.</w:t>
        </w:r>
      </w:ins>
    </w:p>
    <w:p w14:paraId="53AEFF1D" w14:textId="77777777" w:rsidR="009167AB" w:rsidRDefault="009167AB" w:rsidP="009167AB">
      <w:pPr>
        <w:pStyle w:val="PL"/>
        <w:rPr>
          <w:noProof w:val="0"/>
        </w:rPr>
      </w:pPr>
      <w:r>
        <w:rPr>
          <w:noProof w:val="0"/>
        </w:rPr>
        <w:t xml:space="preserve">    </w:t>
      </w:r>
      <w:proofErr w:type="spellStart"/>
      <w:r>
        <w:rPr>
          <w:noProof w:val="0"/>
        </w:rPr>
        <w:t>SteeringFunctionality</w:t>
      </w:r>
      <w:proofErr w:type="spellEnd"/>
      <w:r>
        <w:rPr>
          <w:noProof w:val="0"/>
        </w:rPr>
        <w:t>:</w:t>
      </w:r>
    </w:p>
    <w:p w14:paraId="7B7DE435"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27A8BBF1" w14:textId="77777777" w:rsidR="009167AB" w:rsidRDefault="009167AB" w:rsidP="009167AB">
      <w:pPr>
        <w:pStyle w:val="PL"/>
        <w:rPr>
          <w:noProof w:val="0"/>
        </w:rPr>
      </w:pPr>
      <w:r>
        <w:rPr>
          <w:noProof w:val="0"/>
        </w:rPr>
        <w:t xml:space="preserve">      - type: string</w:t>
      </w:r>
    </w:p>
    <w:p w14:paraId="0F3EDB9A"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797B6E9F" w14:textId="77777777" w:rsidR="009167AB" w:rsidRDefault="009167AB" w:rsidP="009167AB">
      <w:pPr>
        <w:pStyle w:val="PL"/>
        <w:rPr>
          <w:noProof w:val="0"/>
        </w:rPr>
      </w:pPr>
      <w:r>
        <w:rPr>
          <w:noProof w:val="0"/>
        </w:rPr>
        <w:t xml:space="preserve">          - MPTCP</w:t>
      </w:r>
    </w:p>
    <w:p w14:paraId="0F4FB523" w14:textId="77777777" w:rsidR="009167AB" w:rsidRDefault="009167AB" w:rsidP="009167AB">
      <w:pPr>
        <w:pStyle w:val="PL"/>
        <w:rPr>
          <w:noProof w:val="0"/>
        </w:rPr>
      </w:pPr>
      <w:r>
        <w:rPr>
          <w:noProof w:val="0"/>
        </w:rPr>
        <w:t xml:space="preserve">          - ATSSS_LL</w:t>
      </w:r>
    </w:p>
    <w:p w14:paraId="7FE4BE6D" w14:textId="77777777" w:rsidR="009167AB" w:rsidRDefault="009167AB" w:rsidP="009167AB">
      <w:pPr>
        <w:pStyle w:val="PL"/>
        <w:rPr>
          <w:noProof w:val="0"/>
        </w:rPr>
      </w:pPr>
      <w:r>
        <w:rPr>
          <w:noProof w:val="0"/>
        </w:rPr>
        <w:t xml:space="preserve">      - type: string</w:t>
      </w:r>
    </w:p>
    <w:p w14:paraId="056A5D14" w14:textId="77777777" w:rsidR="009167AB" w:rsidRDefault="009167AB" w:rsidP="009167AB">
      <w:pPr>
        <w:pStyle w:val="PL"/>
        <w:rPr>
          <w:noProof w:val="0"/>
        </w:rPr>
      </w:pPr>
      <w:r>
        <w:rPr>
          <w:noProof w:val="0"/>
        </w:rPr>
        <w:t xml:space="preserve">        description: &gt;</w:t>
      </w:r>
    </w:p>
    <w:p w14:paraId="5C8176F2" w14:textId="77777777" w:rsidR="009167AB" w:rsidRDefault="009167AB" w:rsidP="009167AB">
      <w:pPr>
        <w:pStyle w:val="PL"/>
        <w:rPr>
          <w:noProof w:val="0"/>
        </w:rPr>
      </w:pPr>
      <w:r>
        <w:rPr>
          <w:noProof w:val="0"/>
        </w:rPr>
        <w:t xml:space="preserve">          This string provides forward-compatibility with future</w:t>
      </w:r>
    </w:p>
    <w:p w14:paraId="6DBD01F8" w14:textId="77777777" w:rsidR="009167AB" w:rsidRDefault="009167AB" w:rsidP="009167AB">
      <w:pPr>
        <w:pStyle w:val="PL"/>
        <w:rPr>
          <w:noProof w:val="0"/>
        </w:rPr>
      </w:pPr>
      <w:r>
        <w:rPr>
          <w:noProof w:val="0"/>
        </w:rPr>
        <w:t xml:space="preserve">          extensions to the enumeration but is not used to encode</w:t>
      </w:r>
    </w:p>
    <w:p w14:paraId="0701820E" w14:textId="77777777" w:rsidR="009167AB" w:rsidRDefault="009167AB" w:rsidP="009167AB">
      <w:pPr>
        <w:pStyle w:val="PL"/>
        <w:rPr>
          <w:noProof w:val="0"/>
        </w:rPr>
      </w:pPr>
      <w:r>
        <w:rPr>
          <w:noProof w:val="0"/>
        </w:rPr>
        <w:t xml:space="preserve">          content defined in the present version of this API.</w:t>
      </w:r>
    </w:p>
    <w:p w14:paraId="5FE70968" w14:textId="77777777" w:rsidR="009167AB" w:rsidRDefault="009167AB" w:rsidP="009167AB">
      <w:pPr>
        <w:pStyle w:val="PL"/>
        <w:rPr>
          <w:noProof w:val="0"/>
        </w:rPr>
      </w:pPr>
      <w:r>
        <w:rPr>
          <w:noProof w:val="0"/>
        </w:rPr>
        <w:t xml:space="preserve">      description: &gt;</w:t>
      </w:r>
    </w:p>
    <w:p w14:paraId="3D60CF12" w14:textId="77777777" w:rsidR="009167AB" w:rsidRDefault="009167AB" w:rsidP="009167AB">
      <w:pPr>
        <w:pStyle w:val="PL"/>
        <w:rPr>
          <w:noProof w:val="0"/>
        </w:rPr>
      </w:pPr>
      <w:r>
        <w:rPr>
          <w:noProof w:val="0"/>
        </w:rPr>
        <w:t xml:space="preserve">        Possible values are</w:t>
      </w:r>
    </w:p>
    <w:p w14:paraId="45F4BBC8" w14:textId="77777777" w:rsidR="009167AB" w:rsidRDefault="009167AB" w:rsidP="009167AB">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58D4C41E" w14:textId="77777777" w:rsidR="009167AB" w:rsidRDefault="009167AB" w:rsidP="009167AB">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75749247" w14:textId="77777777" w:rsidR="009167AB" w:rsidRDefault="009167AB" w:rsidP="009167AB">
      <w:pPr>
        <w:pStyle w:val="PL"/>
        <w:rPr>
          <w:noProof w:val="0"/>
        </w:rPr>
      </w:pPr>
      <w:r>
        <w:rPr>
          <w:noProof w:val="0"/>
        </w:rPr>
        <w:t xml:space="preserve">    </w:t>
      </w:r>
      <w:proofErr w:type="spellStart"/>
      <w:r>
        <w:rPr>
          <w:noProof w:val="0"/>
        </w:rPr>
        <w:t>SteerModeValue</w:t>
      </w:r>
      <w:proofErr w:type="spellEnd"/>
      <w:r>
        <w:rPr>
          <w:noProof w:val="0"/>
        </w:rPr>
        <w:t>:</w:t>
      </w:r>
    </w:p>
    <w:p w14:paraId="141CB6C4"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2C9C322E" w14:textId="77777777" w:rsidR="009167AB" w:rsidRDefault="009167AB" w:rsidP="009167AB">
      <w:pPr>
        <w:pStyle w:val="PL"/>
        <w:rPr>
          <w:noProof w:val="0"/>
        </w:rPr>
      </w:pPr>
      <w:r>
        <w:rPr>
          <w:noProof w:val="0"/>
        </w:rPr>
        <w:t xml:space="preserve">      - type: string</w:t>
      </w:r>
    </w:p>
    <w:p w14:paraId="7F3DD24B"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01B9814F" w14:textId="77777777" w:rsidR="009167AB" w:rsidRDefault="009167AB" w:rsidP="009167AB">
      <w:pPr>
        <w:pStyle w:val="PL"/>
        <w:rPr>
          <w:noProof w:val="0"/>
        </w:rPr>
      </w:pPr>
      <w:r>
        <w:rPr>
          <w:noProof w:val="0"/>
        </w:rPr>
        <w:t xml:space="preserve">          - ACTIVE_STANDBY</w:t>
      </w:r>
    </w:p>
    <w:p w14:paraId="44A26321" w14:textId="77777777" w:rsidR="009167AB" w:rsidRDefault="009167AB" w:rsidP="009167AB">
      <w:pPr>
        <w:pStyle w:val="PL"/>
        <w:rPr>
          <w:noProof w:val="0"/>
        </w:rPr>
      </w:pPr>
      <w:r>
        <w:rPr>
          <w:noProof w:val="0"/>
        </w:rPr>
        <w:t xml:space="preserve">          - LOAD_BALANCING</w:t>
      </w:r>
    </w:p>
    <w:p w14:paraId="24C1C202" w14:textId="77777777" w:rsidR="009167AB" w:rsidRDefault="009167AB" w:rsidP="009167AB">
      <w:pPr>
        <w:pStyle w:val="PL"/>
        <w:rPr>
          <w:noProof w:val="0"/>
        </w:rPr>
      </w:pPr>
      <w:r>
        <w:rPr>
          <w:noProof w:val="0"/>
        </w:rPr>
        <w:t xml:space="preserve">          - SMALLEST_DELAY</w:t>
      </w:r>
    </w:p>
    <w:p w14:paraId="383C891D" w14:textId="77777777" w:rsidR="009167AB" w:rsidRDefault="009167AB" w:rsidP="009167AB">
      <w:pPr>
        <w:pStyle w:val="PL"/>
        <w:rPr>
          <w:noProof w:val="0"/>
        </w:rPr>
      </w:pPr>
      <w:r>
        <w:rPr>
          <w:noProof w:val="0"/>
        </w:rPr>
        <w:t xml:space="preserve">          - PRIORITY_BASED</w:t>
      </w:r>
    </w:p>
    <w:p w14:paraId="0564F4D5" w14:textId="77777777" w:rsidR="009167AB" w:rsidRDefault="009167AB" w:rsidP="009167AB">
      <w:pPr>
        <w:pStyle w:val="PL"/>
        <w:jc w:val="both"/>
        <w:rPr>
          <w:noProof w:val="0"/>
        </w:rPr>
      </w:pPr>
      <w:r>
        <w:rPr>
          <w:noProof w:val="0"/>
        </w:rPr>
        <w:t xml:space="preserve">      - type: string</w:t>
      </w:r>
    </w:p>
    <w:p w14:paraId="0D1133F3" w14:textId="77777777" w:rsidR="009167AB" w:rsidRDefault="009167AB" w:rsidP="009167AB">
      <w:pPr>
        <w:pStyle w:val="PL"/>
        <w:rPr>
          <w:noProof w:val="0"/>
        </w:rPr>
      </w:pPr>
      <w:r>
        <w:rPr>
          <w:noProof w:val="0"/>
        </w:rPr>
        <w:t xml:space="preserve">    </w:t>
      </w:r>
      <w:proofErr w:type="spellStart"/>
      <w:r>
        <w:rPr>
          <w:noProof w:val="0"/>
          <w:lang w:eastAsia="zh-CN"/>
        </w:rPr>
        <w:t>MulticastAccessControl</w:t>
      </w:r>
      <w:proofErr w:type="spellEnd"/>
      <w:r>
        <w:rPr>
          <w:noProof w:val="0"/>
        </w:rPr>
        <w:t>:</w:t>
      </w:r>
    </w:p>
    <w:p w14:paraId="680296F7"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46666995" w14:textId="77777777" w:rsidR="009167AB" w:rsidRDefault="009167AB" w:rsidP="009167AB">
      <w:pPr>
        <w:pStyle w:val="PL"/>
        <w:rPr>
          <w:noProof w:val="0"/>
        </w:rPr>
      </w:pPr>
      <w:r>
        <w:rPr>
          <w:noProof w:val="0"/>
        </w:rPr>
        <w:t xml:space="preserve">      - type: string</w:t>
      </w:r>
    </w:p>
    <w:p w14:paraId="61ED4986"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672A960F" w14:textId="77777777" w:rsidR="009167AB" w:rsidRDefault="009167AB" w:rsidP="009167AB">
      <w:pPr>
        <w:pStyle w:val="PL"/>
        <w:rPr>
          <w:noProof w:val="0"/>
        </w:rPr>
      </w:pPr>
      <w:r>
        <w:rPr>
          <w:noProof w:val="0"/>
        </w:rPr>
        <w:t xml:space="preserve">          - ALLOWED</w:t>
      </w:r>
    </w:p>
    <w:p w14:paraId="67CBAB5E" w14:textId="77777777" w:rsidR="009167AB" w:rsidRDefault="009167AB" w:rsidP="009167AB">
      <w:pPr>
        <w:pStyle w:val="PL"/>
        <w:rPr>
          <w:noProof w:val="0"/>
        </w:rPr>
      </w:pPr>
      <w:r>
        <w:rPr>
          <w:noProof w:val="0"/>
        </w:rPr>
        <w:t xml:space="preserve">          - NOT_ALLOWED</w:t>
      </w:r>
    </w:p>
    <w:p w14:paraId="0B7A20E6" w14:textId="77777777" w:rsidR="009167AB" w:rsidRDefault="009167AB" w:rsidP="009167AB">
      <w:pPr>
        <w:pStyle w:val="PL"/>
        <w:jc w:val="both"/>
        <w:rPr>
          <w:noProof w:val="0"/>
        </w:rPr>
      </w:pPr>
      <w:r>
        <w:rPr>
          <w:noProof w:val="0"/>
        </w:rPr>
        <w:t xml:space="preserve">      - type: string</w:t>
      </w:r>
    </w:p>
    <w:p w14:paraId="674CD2AC" w14:textId="77777777" w:rsidR="009167AB" w:rsidRDefault="009167AB" w:rsidP="009167AB">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14:paraId="093AF664"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360B0F01" w14:textId="77777777" w:rsidR="009167AB" w:rsidRDefault="009167AB" w:rsidP="009167AB">
      <w:pPr>
        <w:pStyle w:val="PL"/>
        <w:rPr>
          <w:noProof w:val="0"/>
        </w:rPr>
      </w:pPr>
      <w:r>
        <w:rPr>
          <w:noProof w:val="0"/>
        </w:rPr>
        <w:t xml:space="preserve">      - type: string</w:t>
      </w:r>
    </w:p>
    <w:p w14:paraId="614B6770"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24CC17DE" w14:textId="77777777" w:rsidR="009167AB" w:rsidRDefault="009167AB" w:rsidP="009167AB">
      <w:pPr>
        <w:pStyle w:val="PL"/>
        <w:rPr>
          <w:noProof w:val="0"/>
        </w:rPr>
      </w:pPr>
      <w:r>
        <w:rPr>
          <w:noProof w:val="0"/>
        </w:rPr>
        <w:t xml:space="preserve">          - DOWNLINK</w:t>
      </w:r>
    </w:p>
    <w:p w14:paraId="44BC73DE" w14:textId="77777777" w:rsidR="009167AB" w:rsidRDefault="009167AB" w:rsidP="009167AB">
      <w:pPr>
        <w:pStyle w:val="PL"/>
        <w:rPr>
          <w:noProof w:val="0"/>
        </w:rPr>
      </w:pPr>
      <w:r>
        <w:rPr>
          <w:noProof w:val="0"/>
        </w:rPr>
        <w:t xml:space="preserve">          - UPLINK</w:t>
      </w:r>
    </w:p>
    <w:p w14:paraId="0CB5EBC9" w14:textId="77777777" w:rsidR="009167AB" w:rsidRDefault="009167AB" w:rsidP="009167AB">
      <w:pPr>
        <w:pStyle w:val="PL"/>
        <w:rPr>
          <w:noProof w:val="0"/>
        </w:rPr>
      </w:pPr>
      <w:r>
        <w:rPr>
          <w:noProof w:val="0"/>
        </w:rPr>
        <w:t xml:space="preserve">          - ROUND_TRIP</w:t>
      </w:r>
    </w:p>
    <w:p w14:paraId="3A233338" w14:textId="77777777" w:rsidR="009167AB" w:rsidRDefault="009167AB" w:rsidP="009167AB">
      <w:pPr>
        <w:pStyle w:val="PL"/>
        <w:jc w:val="both"/>
        <w:rPr>
          <w:noProof w:val="0"/>
        </w:rPr>
      </w:pPr>
      <w:r>
        <w:rPr>
          <w:noProof w:val="0"/>
        </w:rPr>
        <w:t xml:space="preserve">      - type: string</w:t>
      </w:r>
    </w:p>
    <w:p w14:paraId="7370C3D5" w14:textId="77777777" w:rsidR="009167AB" w:rsidRDefault="009167AB" w:rsidP="009167AB">
      <w:pPr>
        <w:pStyle w:val="PL"/>
        <w:rPr>
          <w:noProof w:val="0"/>
        </w:rPr>
      </w:pPr>
      <w:r>
        <w:rPr>
          <w:noProof w:val="0"/>
        </w:rPr>
        <w:t xml:space="preserve">    </w:t>
      </w:r>
      <w:proofErr w:type="spellStart"/>
      <w:r>
        <w:rPr>
          <w:noProof w:val="0"/>
          <w:lang w:eastAsia="zh-CN"/>
        </w:rPr>
        <w:t>ReportingFrequency</w:t>
      </w:r>
      <w:proofErr w:type="spellEnd"/>
      <w:r>
        <w:rPr>
          <w:noProof w:val="0"/>
        </w:rPr>
        <w:t>:</w:t>
      </w:r>
    </w:p>
    <w:p w14:paraId="4815B013"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03109FC0" w14:textId="77777777" w:rsidR="009167AB" w:rsidRDefault="009167AB" w:rsidP="009167AB">
      <w:pPr>
        <w:pStyle w:val="PL"/>
        <w:rPr>
          <w:noProof w:val="0"/>
        </w:rPr>
      </w:pPr>
      <w:r>
        <w:rPr>
          <w:noProof w:val="0"/>
        </w:rPr>
        <w:t xml:space="preserve">      - type: string</w:t>
      </w:r>
    </w:p>
    <w:p w14:paraId="2FCD29DF"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6CCC0E6D" w14:textId="77777777" w:rsidR="009167AB" w:rsidRDefault="009167AB" w:rsidP="009167AB">
      <w:pPr>
        <w:pStyle w:val="PL"/>
        <w:rPr>
          <w:noProof w:val="0"/>
        </w:rPr>
      </w:pPr>
      <w:r>
        <w:rPr>
          <w:noProof w:val="0"/>
        </w:rPr>
        <w:t xml:space="preserve">          - EVENT_TRIGGERED</w:t>
      </w:r>
    </w:p>
    <w:p w14:paraId="6B526833" w14:textId="77777777" w:rsidR="009167AB" w:rsidRDefault="009167AB" w:rsidP="009167AB">
      <w:pPr>
        <w:pStyle w:val="PL"/>
        <w:rPr>
          <w:noProof w:val="0"/>
        </w:rPr>
      </w:pPr>
      <w:r>
        <w:rPr>
          <w:noProof w:val="0"/>
        </w:rPr>
        <w:t xml:space="preserve">          - PERIODIC</w:t>
      </w:r>
    </w:p>
    <w:p w14:paraId="53746F6D" w14:textId="77777777" w:rsidR="009167AB" w:rsidRDefault="009167AB" w:rsidP="009167AB">
      <w:pPr>
        <w:pStyle w:val="PL"/>
        <w:rPr>
          <w:noProof w:val="0"/>
        </w:rPr>
      </w:pPr>
      <w:r>
        <w:rPr>
          <w:noProof w:val="0"/>
        </w:rPr>
        <w:t xml:space="preserve">          - SESSION_RELEASE</w:t>
      </w:r>
    </w:p>
    <w:p w14:paraId="34E38F07" w14:textId="77777777" w:rsidR="009167AB" w:rsidRDefault="009167AB" w:rsidP="009167AB">
      <w:pPr>
        <w:pStyle w:val="PL"/>
        <w:rPr>
          <w:noProof w:val="0"/>
        </w:rPr>
      </w:pPr>
      <w:r>
        <w:rPr>
          <w:noProof w:val="0"/>
        </w:rPr>
        <w:t xml:space="preserve">      - type: string</w:t>
      </w:r>
    </w:p>
    <w:p w14:paraId="18F2BEA3" w14:textId="77777777" w:rsidR="009167AB" w:rsidRDefault="009167AB" w:rsidP="009167AB">
      <w:pPr>
        <w:pStyle w:val="PL"/>
        <w:rPr>
          <w:noProof w:val="0"/>
        </w:rPr>
      </w:pPr>
      <w:r>
        <w:rPr>
          <w:noProof w:val="0"/>
        </w:rPr>
        <w:t xml:space="preserve">    </w:t>
      </w:r>
      <w:proofErr w:type="spellStart"/>
      <w:r>
        <w:rPr>
          <w:noProof w:val="0"/>
        </w:rPr>
        <w:t>SmPolicyAssociationReleaseCause</w:t>
      </w:r>
      <w:proofErr w:type="spellEnd"/>
      <w:r>
        <w:rPr>
          <w:noProof w:val="0"/>
        </w:rPr>
        <w:t>:</w:t>
      </w:r>
    </w:p>
    <w:p w14:paraId="33882472"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08EAE9DB" w14:textId="77777777" w:rsidR="009167AB" w:rsidRDefault="009167AB" w:rsidP="009167AB">
      <w:pPr>
        <w:pStyle w:val="PL"/>
        <w:rPr>
          <w:noProof w:val="0"/>
        </w:rPr>
      </w:pPr>
      <w:r>
        <w:rPr>
          <w:noProof w:val="0"/>
        </w:rPr>
        <w:t xml:space="preserve">      - type: string</w:t>
      </w:r>
    </w:p>
    <w:p w14:paraId="371A3221"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0301DEFA" w14:textId="77777777" w:rsidR="009167AB" w:rsidRDefault="009167AB" w:rsidP="009167AB">
      <w:pPr>
        <w:pStyle w:val="PL"/>
        <w:rPr>
          <w:noProof w:val="0"/>
        </w:rPr>
      </w:pPr>
      <w:r>
        <w:rPr>
          <w:noProof w:val="0"/>
        </w:rPr>
        <w:t xml:space="preserve">          - UNSPECIFIED</w:t>
      </w:r>
    </w:p>
    <w:p w14:paraId="79D3DF21" w14:textId="77777777" w:rsidR="009167AB" w:rsidRDefault="009167AB" w:rsidP="009167AB">
      <w:pPr>
        <w:pStyle w:val="PL"/>
        <w:rPr>
          <w:noProof w:val="0"/>
        </w:rPr>
      </w:pPr>
      <w:r>
        <w:rPr>
          <w:noProof w:val="0"/>
        </w:rPr>
        <w:t xml:space="preserve">          - UE_SUBSCRIPTION</w:t>
      </w:r>
    </w:p>
    <w:p w14:paraId="5023EBAD" w14:textId="77777777" w:rsidR="009167AB" w:rsidRDefault="009167AB" w:rsidP="009167AB">
      <w:pPr>
        <w:pStyle w:val="PL"/>
        <w:rPr>
          <w:noProof w:val="0"/>
        </w:rPr>
      </w:pPr>
      <w:r>
        <w:rPr>
          <w:noProof w:val="0"/>
        </w:rPr>
        <w:t xml:space="preserve">          - INSUFFICIENT_RES</w:t>
      </w:r>
    </w:p>
    <w:p w14:paraId="0D1531FA" w14:textId="77777777" w:rsidR="009167AB" w:rsidRDefault="009167AB" w:rsidP="009167AB">
      <w:pPr>
        <w:pStyle w:val="PL"/>
        <w:rPr>
          <w:noProof w:val="0"/>
        </w:rPr>
      </w:pPr>
      <w:r>
        <w:rPr>
          <w:noProof w:val="0"/>
        </w:rPr>
        <w:lastRenderedPageBreak/>
        <w:t xml:space="preserve">          - VALIDATION_CONDITION_NOT_MET</w:t>
      </w:r>
    </w:p>
    <w:p w14:paraId="012B0D67" w14:textId="77777777" w:rsidR="009167AB" w:rsidRDefault="009167AB" w:rsidP="009167AB">
      <w:pPr>
        <w:pStyle w:val="PL"/>
        <w:rPr>
          <w:noProof w:val="0"/>
        </w:rPr>
      </w:pPr>
      <w:r>
        <w:rPr>
          <w:noProof w:val="0"/>
        </w:rPr>
        <w:t xml:space="preserve">      - type: string</w:t>
      </w:r>
    </w:p>
    <w:p w14:paraId="6BADEA21" w14:textId="77777777" w:rsidR="009167AB" w:rsidRDefault="009167AB" w:rsidP="009167AB">
      <w:pPr>
        <w:pStyle w:val="PL"/>
        <w:rPr>
          <w:noProof w:val="0"/>
        </w:rPr>
      </w:pPr>
      <w:r>
        <w:rPr>
          <w:noProof w:val="0"/>
        </w:rPr>
        <w:t xml:space="preserve">    </w:t>
      </w:r>
      <w:proofErr w:type="spellStart"/>
      <w:r>
        <w:rPr>
          <w:noProof w:val="0"/>
        </w:rPr>
        <w:t>PduSessionRelCause</w:t>
      </w:r>
      <w:proofErr w:type="spellEnd"/>
      <w:r>
        <w:rPr>
          <w:noProof w:val="0"/>
        </w:rPr>
        <w:t>:</w:t>
      </w:r>
    </w:p>
    <w:p w14:paraId="09FBD94C"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1DCBE771" w14:textId="77777777" w:rsidR="009167AB" w:rsidRDefault="009167AB" w:rsidP="009167AB">
      <w:pPr>
        <w:pStyle w:val="PL"/>
        <w:rPr>
          <w:noProof w:val="0"/>
        </w:rPr>
      </w:pPr>
      <w:r>
        <w:rPr>
          <w:noProof w:val="0"/>
        </w:rPr>
        <w:t xml:space="preserve">      - type: string</w:t>
      </w:r>
    </w:p>
    <w:p w14:paraId="327AA1AF"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259982EE" w14:textId="77777777" w:rsidR="009167AB" w:rsidRDefault="009167AB" w:rsidP="009167AB">
      <w:pPr>
        <w:pStyle w:val="PL"/>
        <w:rPr>
          <w:noProof w:val="0"/>
        </w:rPr>
      </w:pPr>
      <w:r>
        <w:rPr>
          <w:noProof w:val="0"/>
        </w:rPr>
        <w:t xml:space="preserve">          - PS_TO_CS_HO</w:t>
      </w:r>
    </w:p>
    <w:p w14:paraId="0D409B76" w14:textId="77777777" w:rsidR="009167AB" w:rsidRDefault="009167AB" w:rsidP="009167AB">
      <w:pPr>
        <w:pStyle w:val="PL"/>
        <w:jc w:val="both"/>
        <w:rPr>
          <w:noProof w:val="0"/>
        </w:rPr>
      </w:pPr>
      <w:r>
        <w:rPr>
          <w:noProof w:val="0"/>
        </w:rPr>
        <w:t xml:space="preserve">      - type: string</w:t>
      </w:r>
    </w:p>
    <w:p w14:paraId="0298BDC9" w14:textId="77777777" w:rsidR="009167AB" w:rsidRDefault="009167AB" w:rsidP="009167AB">
      <w:pPr>
        <w:pStyle w:val="PL"/>
        <w:rPr>
          <w:noProof w:val="0"/>
        </w:rPr>
      </w:pPr>
      <w:r>
        <w:rPr>
          <w:noProof w:val="0"/>
        </w:rPr>
        <w:t xml:space="preserve">    </w:t>
      </w:r>
      <w:proofErr w:type="spellStart"/>
      <w:r>
        <w:rPr>
          <w:noProof w:val="0"/>
        </w:rPr>
        <w:t>MaPduIndication</w:t>
      </w:r>
      <w:proofErr w:type="spellEnd"/>
      <w:r>
        <w:rPr>
          <w:noProof w:val="0"/>
        </w:rPr>
        <w:t>:</w:t>
      </w:r>
    </w:p>
    <w:p w14:paraId="38B5792C"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24F66CD2" w14:textId="77777777" w:rsidR="009167AB" w:rsidRDefault="009167AB" w:rsidP="009167AB">
      <w:pPr>
        <w:pStyle w:val="PL"/>
        <w:rPr>
          <w:noProof w:val="0"/>
        </w:rPr>
      </w:pPr>
      <w:r>
        <w:rPr>
          <w:noProof w:val="0"/>
        </w:rPr>
        <w:t xml:space="preserve">      - type: string</w:t>
      </w:r>
    </w:p>
    <w:p w14:paraId="1CB98AFC"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15159F18" w14:textId="77777777" w:rsidR="009167AB" w:rsidRDefault="009167AB" w:rsidP="009167AB">
      <w:pPr>
        <w:pStyle w:val="PL"/>
        <w:rPr>
          <w:noProof w:val="0"/>
        </w:rPr>
      </w:pPr>
      <w:r>
        <w:rPr>
          <w:noProof w:val="0"/>
        </w:rPr>
        <w:t xml:space="preserve">          - </w:t>
      </w:r>
      <w:r>
        <w:t>MA_PDU_REQUEST</w:t>
      </w:r>
    </w:p>
    <w:p w14:paraId="7985225F" w14:textId="77777777" w:rsidR="009167AB" w:rsidRDefault="009167AB" w:rsidP="009167AB">
      <w:pPr>
        <w:pStyle w:val="PL"/>
        <w:rPr>
          <w:noProof w:val="0"/>
        </w:rPr>
      </w:pPr>
      <w:r>
        <w:rPr>
          <w:noProof w:val="0"/>
        </w:rPr>
        <w:t xml:space="preserve">          - </w:t>
      </w:r>
      <w:r>
        <w:t>MA_PDU_ NETWORK_UPGRADE ALLOWED</w:t>
      </w:r>
    </w:p>
    <w:p w14:paraId="0384A1BC" w14:textId="77777777" w:rsidR="009167AB" w:rsidRDefault="009167AB" w:rsidP="009167AB">
      <w:pPr>
        <w:pStyle w:val="PL"/>
        <w:rPr>
          <w:noProof w:val="0"/>
        </w:rPr>
      </w:pPr>
      <w:r>
        <w:rPr>
          <w:noProof w:val="0"/>
        </w:rPr>
        <w:t xml:space="preserve">      - type: string</w:t>
      </w:r>
    </w:p>
    <w:p w14:paraId="123D494B" w14:textId="77777777" w:rsidR="009167AB" w:rsidRDefault="009167AB" w:rsidP="009167AB">
      <w:pPr>
        <w:pStyle w:val="PL"/>
        <w:rPr>
          <w:noProof w:val="0"/>
        </w:rPr>
      </w:pPr>
      <w:r>
        <w:rPr>
          <w:noProof w:val="0"/>
        </w:rPr>
        <w:t xml:space="preserve">    </w:t>
      </w:r>
      <w:r>
        <w:rPr>
          <w:rFonts w:hint="eastAsia"/>
          <w:lang w:eastAsia="zh-CN"/>
        </w:rPr>
        <w:t>A</w:t>
      </w:r>
      <w:r>
        <w:rPr>
          <w:lang w:eastAsia="zh-CN"/>
        </w:rPr>
        <w:t>tsssCapability</w:t>
      </w:r>
      <w:r>
        <w:rPr>
          <w:noProof w:val="0"/>
        </w:rPr>
        <w:t>:</w:t>
      </w:r>
    </w:p>
    <w:p w14:paraId="54318B3A"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0BB706C4" w14:textId="77777777" w:rsidR="009167AB" w:rsidRDefault="009167AB" w:rsidP="009167AB">
      <w:pPr>
        <w:pStyle w:val="PL"/>
        <w:rPr>
          <w:noProof w:val="0"/>
        </w:rPr>
      </w:pPr>
      <w:r>
        <w:rPr>
          <w:noProof w:val="0"/>
        </w:rPr>
        <w:t xml:space="preserve">      - type: string</w:t>
      </w:r>
    </w:p>
    <w:p w14:paraId="078B46C0"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0525FA69" w14:textId="77777777" w:rsidR="009167AB" w:rsidRDefault="009167AB" w:rsidP="009167AB">
      <w:pPr>
        <w:pStyle w:val="PL"/>
      </w:pPr>
      <w:r>
        <w:rPr>
          <w:noProof w:val="0"/>
        </w:rPr>
        <w:t xml:space="preserve">          - </w:t>
      </w:r>
      <w:r>
        <w:t>MPTCP_ATSSS_LL_WITH_ASMODE_UL</w:t>
      </w:r>
    </w:p>
    <w:p w14:paraId="1D044CA3" w14:textId="77777777" w:rsidR="009167AB" w:rsidRDefault="009167AB" w:rsidP="009167AB">
      <w:pPr>
        <w:pStyle w:val="PL"/>
        <w:rPr>
          <w:noProof w:val="0"/>
        </w:rPr>
      </w:pPr>
      <w:r>
        <w:rPr>
          <w:noProof w:val="0"/>
        </w:rPr>
        <w:t xml:space="preserve">          - </w:t>
      </w:r>
      <w:r>
        <w:t>MPTCP_ATSSS_LL_WITH_EXSDMODE_DL_ASMODE_UL</w:t>
      </w:r>
    </w:p>
    <w:p w14:paraId="48FCCF6C" w14:textId="77777777" w:rsidR="009167AB" w:rsidRDefault="009167AB" w:rsidP="009167AB">
      <w:pPr>
        <w:pStyle w:val="PL"/>
        <w:rPr>
          <w:lang w:eastAsia="zh-CN"/>
        </w:rPr>
      </w:pPr>
      <w:r>
        <w:rPr>
          <w:noProof w:val="0"/>
        </w:rPr>
        <w:t xml:space="preserve">          - </w:t>
      </w:r>
      <w:r>
        <w:t>MPTCP_ATSSS_LL_WITH_ASMODE_DLUL</w:t>
      </w:r>
    </w:p>
    <w:p w14:paraId="25AE43A5" w14:textId="77777777" w:rsidR="009167AB" w:rsidRPr="00681C9B" w:rsidRDefault="009167AB" w:rsidP="009167AB">
      <w:pPr>
        <w:pStyle w:val="PL"/>
        <w:rPr>
          <w:noProof w:val="0"/>
          <w:lang w:val="sv-SE"/>
        </w:rPr>
      </w:pPr>
      <w:r>
        <w:rPr>
          <w:noProof w:val="0"/>
        </w:rPr>
        <w:t xml:space="preserve">          </w:t>
      </w:r>
      <w:r w:rsidRPr="00681C9B">
        <w:rPr>
          <w:noProof w:val="0"/>
          <w:lang w:val="sv-SE"/>
        </w:rPr>
        <w:t xml:space="preserve">- </w:t>
      </w:r>
      <w:r w:rsidRPr="00681C9B">
        <w:rPr>
          <w:lang w:val="sv-SE"/>
        </w:rPr>
        <w:t>ATSSS_LL</w:t>
      </w:r>
    </w:p>
    <w:p w14:paraId="2965C984" w14:textId="77777777" w:rsidR="009167AB" w:rsidRPr="00681C9B" w:rsidRDefault="009167AB" w:rsidP="009167AB">
      <w:pPr>
        <w:pStyle w:val="PL"/>
        <w:rPr>
          <w:noProof w:val="0"/>
          <w:lang w:val="sv-SE"/>
        </w:rPr>
      </w:pPr>
      <w:r w:rsidRPr="00681C9B">
        <w:rPr>
          <w:noProof w:val="0"/>
          <w:lang w:val="sv-SE"/>
        </w:rPr>
        <w:t xml:space="preserve">          - </w:t>
      </w:r>
      <w:r w:rsidRPr="00681C9B">
        <w:rPr>
          <w:lang w:val="sv-SE"/>
        </w:rPr>
        <w:t>MPTCP_ATSSS_LL</w:t>
      </w:r>
    </w:p>
    <w:p w14:paraId="40F085C0" w14:textId="77777777" w:rsidR="009167AB" w:rsidRPr="00681C9B" w:rsidRDefault="009167AB" w:rsidP="009167AB">
      <w:pPr>
        <w:pStyle w:val="PL"/>
        <w:jc w:val="both"/>
        <w:rPr>
          <w:noProof w:val="0"/>
          <w:lang w:val="sv-SE"/>
        </w:rPr>
      </w:pPr>
      <w:r w:rsidRPr="00681C9B">
        <w:rPr>
          <w:noProof w:val="0"/>
          <w:lang w:val="sv-SE"/>
        </w:rPr>
        <w:t xml:space="preserve">      - type: string</w:t>
      </w:r>
    </w:p>
    <w:p w14:paraId="6647E473" w14:textId="77777777" w:rsidR="009167AB" w:rsidRDefault="009167AB" w:rsidP="009167AB">
      <w:pPr>
        <w:pStyle w:val="PL"/>
        <w:rPr>
          <w:noProof w:val="0"/>
        </w:rPr>
      </w:pPr>
      <w:r>
        <w:rPr>
          <w:noProof w:val="0"/>
        </w:rPr>
        <w:t>#</w:t>
      </w:r>
    </w:p>
    <w:p w14:paraId="6F13F77A" w14:textId="77777777" w:rsidR="009167AB" w:rsidRDefault="009167AB" w:rsidP="009167AB">
      <w:pPr>
        <w:pStyle w:val="PL"/>
        <w:rPr>
          <w:noProof w:val="0"/>
        </w:rPr>
      </w:pPr>
      <w:r>
        <w:rPr>
          <w:noProof w:val="0"/>
        </w:rPr>
        <w:t xml:space="preserve">    </w:t>
      </w:r>
      <w:proofErr w:type="spellStart"/>
      <w:r>
        <w:rPr>
          <w:noProof w:val="0"/>
        </w:rPr>
        <w:t>NetLocAccessSupport</w:t>
      </w:r>
      <w:proofErr w:type="spellEnd"/>
      <w:r>
        <w:rPr>
          <w:noProof w:val="0"/>
        </w:rPr>
        <w:t>:</w:t>
      </w:r>
    </w:p>
    <w:p w14:paraId="6C09EC25"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53B525C6" w14:textId="77777777" w:rsidR="009167AB" w:rsidRDefault="009167AB" w:rsidP="009167AB">
      <w:pPr>
        <w:pStyle w:val="PL"/>
        <w:rPr>
          <w:noProof w:val="0"/>
        </w:rPr>
      </w:pPr>
      <w:r>
        <w:rPr>
          <w:noProof w:val="0"/>
        </w:rPr>
        <w:t xml:space="preserve">      - type: string</w:t>
      </w:r>
    </w:p>
    <w:p w14:paraId="67771124"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5DD987B7" w14:textId="77777777" w:rsidR="009167AB" w:rsidRDefault="009167AB" w:rsidP="009167AB">
      <w:pPr>
        <w:pStyle w:val="PL"/>
        <w:rPr>
          <w:noProof w:val="0"/>
        </w:rPr>
      </w:pPr>
      <w:r>
        <w:rPr>
          <w:noProof w:val="0"/>
        </w:rPr>
        <w:t xml:space="preserve">          - ANR_NOT_SUPPORTED</w:t>
      </w:r>
    </w:p>
    <w:p w14:paraId="7D38580F" w14:textId="77777777" w:rsidR="009167AB" w:rsidRDefault="009167AB" w:rsidP="009167AB">
      <w:pPr>
        <w:pStyle w:val="PL"/>
        <w:rPr>
          <w:noProof w:val="0"/>
        </w:rPr>
      </w:pPr>
      <w:r>
        <w:rPr>
          <w:noProof w:val="0"/>
        </w:rPr>
        <w:t xml:space="preserve">          - TZR_NOT_SUPPORTED</w:t>
      </w:r>
    </w:p>
    <w:p w14:paraId="75973CD2" w14:textId="77777777" w:rsidR="009167AB" w:rsidRDefault="009167AB" w:rsidP="009167AB">
      <w:pPr>
        <w:pStyle w:val="PL"/>
        <w:rPr>
          <w:noProof w:val="0"/>
        </w:rPr>
      </w:pPr>
      <w:r>
        <w:rPr>
          <w:noProof w:val="0"/>
        </w:rPr>
        <w:t xml:space="preserve">          - LOC_NOT_SUPPORTED</w:t>
      </w:r>
    </w:p>
    <w:p w14:paraId="46052A6B" w14:textId="77777777" w:rsidR="009167AB" w:rsidRDefault="009167AB" w:rsidP="009167AB">
      <w:pPr>
        <w:pStyle w:val="PL"/>
        <w:rPr>
          <w:noProof w:val="0"/>
        </w:rPr>
      </w:pPr>
      <w:r>
        <w:rPr>
          <w:noProof w:val="0"/>
        </w:rPr>
        <w:t xml:space="preserve">      - type: string</w:t>
      </w:r>
    </w:p>
    <w:p w14:paraId="4F391486" w14:textId="77777777" w:rsidR="009167AB" w:rsidRDefault="009167AB" w:rsidP="009167AB">
      <w:pPr>
        <w:pStyle w:val="PL"/>
        <w:rPr>
          <w:noProof w:val="0"/>
        </w:rPr>
      </w:pPr>
      <w:r>
        <w:rPr>
          <w:noProof w:val="0"/>
        </w:rPr>
        <w:t xml:space="preserve">        description: &gt;</w:t>
      </w:r>
    </w:p>
    <w:p w14:paraId="5BD547B9" w14:textId="77777777" w:rsidR="009167AB" w:rsidRDefault="009167AB" w:rsidP="009167AB">
      <w:pPr>
        <w:pStyle w:val="PL"/>
        <w:rPr>
          <w:noProof w:val="0"/>
        </w:rPr>
      </w:pPr>
      <w:r>
        <w:rPr>
          <w:noProof w:val="0"/>
        </w:rPr>
        <w:t xml:space="preserve">          This string provides forward-compatibility with future</w:t>
      </w:r>
    </w:p>
    <w:p w14:paraId="202D6564" w14:textId="77777777" w:rsidR="009167AB" w:rsidRDefault="009167AB" w:rsidP="009167AB">
      <w:pPr>
        <w:pStyle w:val="PL"/>
        <w:rPr>
          <w:noProof w:val="0"/>
        </w:rPr>
      </w:pPr>
      <w:r>
        <w:rPr>
          <w:noProof w:val="0"/>
        </w:rPr>
        <w:t xml:space="preserve">          extensions to the enumeration but is not used to encode</w:t>
      </w:r>
    </w:p>
    <w:p w14:paraId="0897775C" w14:textId="77777777" w:rsidR="009167AB" w:rsidRDefault="009167AB" w:rsidP="009167AB">
      <w:pPr>
        <w:pStyle w:val="PL"/>
        <w:rPr>
          <w:noProof w:val="0"/>
        </w:rPr>
      </w:pPr>
      <w:r>
        <w:rPr>
          <w:noProof w:val="0"/>
        </w:rPr>
        <w:t xml:space="preserve">          content defined in the present version of this API.</w:t>
      </w:r>
    </w:p>
    <w:p w14:paraId="35CAC995" w14:textId="77777777" w:rsidR="009167AB" w:rsidRDefault="009167AB" w:rsidP="009167AB">
      <w:pPr>
        <w:pStyle w:val="PL"/>
        <w:rPr>
          <w:noProof w:val="0"/>
        </w:rPr>
      </w:pPr>
      <w:r>
        <w:rPr>
          <w:noProof w:val="0"/>
        </w:rPr>
        <w:t xml:space="preserve">      description: &gt;</w:t>
      </w:r>
    </w:p>
    <w:p w14:paraId="3FA425B5" w14:textId="77777777" w:rsidR="009167AB" w:rsidRDefault="009167AB" w:rsidP="009167AB">
      <w:pPr>
        <w:pStyle w:val="PL"/>
        <w:rPr>
          <w:noProof w:val="0"/>
        </w:rPr>
      </w:pPr>
      <w:r>
        <w:rPr>
          <w:noProof w:val="0"/>
        </w:rPr>
        <w:t xml:space="preserve">        Possible values are</w:t>
      </w:r>
    </w:p>
    <w:p w14:paraId="17475CA9" w14:textId="77777777" w:rsidR="009167AB" w:rsidRDefault="009167AB" w:rsidP="009167AB">
      <w:pPr>
        <w:pStyle w:val="PL"/>
        <w:rPr>
          <w:noProof w:val="0"/>
        </w:rPr>
      </w:pPr>
      <w:r>
        <w:rPr>
          <w:noProof w:val="0"/>
        </w:rPr>
        <w:t xml:space="preserve">        - ANR_NOT_SUPPORTED: Indicates that the access network does not support the report of access network information.</w:t>
      </w:r>
    </w:p>
    <w:p w14:paraId="27BA72F2" w14:textId="77777777" w:rsidR="009167AB" w:rsidRDefault="009167AB" w:rsidP="009167AB">
      <w:pPr>
        <w:pStyle w:val="PL"/>
        <w:rPr>
          <w:noProof w:val="0"/>
        </w:rPr>
      </w:pPr>
      <w:r>
        <w:rPr>
          <w:noProof w:val="0"/>
        </w:rPr>
        <w:t xml:space="preserve">        - TZR_NOT_SUPPORTED: Indicates that the access network does not support the report of UE time zone.</w:t>
      </w:r>
    </w:p>
    <w:p w14:paraId="36D8868E" w14:textId="77777777" w:rsidR="009167AB" w:rsidRDefault="009167AB" w:rsidP="009167AB">
      <w:pPr>
        <w:pStyle w:val="PL"/>
        <w:jc w:val="both"/>
        <w:rPr>
          <w:noProof w:val="0"/>
        </w:rPr>
      </w:pPr>
      <w:r>
        <w:rPr>
          <w:noProof w:val="0"/>
        </w:rPr>
        <w:t xml:space="preserve">        - LOC_NOT_SUPPORTED: Indicates that the access network does not support the report of UE Location (or PLMN Id).</w:t>
      </w:r>
    </w:p>
    <w:p w14:paraId="2BAECADB" w14:textId="77777777" w:rsidR="009167AB" w:rsidRDefault="009167AB" w:rsidP="009167AB">
      <w:pPr>
        <w:pStyle w:val="PL"/>
        <w:rPr>
          <w:noProof w:val="0"/>
        </w:rPr>
      </w:pPr>
      <w:r>
        <w:rPr>
          <w:noProof w:val="0"/>
        </w:rPr>
        <w:t xml:space="preserve">    </w:t>
      </w:r>
      <w:r>
        <w:rPr>
          <w:lang w:eastAsia="zh-CN"/>
        </w:rPr>
        <w:t>PolicyDecisionFailureCode</w:t>
      </w:r>
      <w:r>
        <w:rPr>
          <w:noProof w:val="0"/>
        </w:rPr>
        <w:t>:</w:t>
      </w:r>
    </w:p>
    <w:p w14:paraId="6BA90228" w14:textId="77777777" w:rsidR="009167AB" w:rsidRDefault="009167AB" w:rsidP="009167AB">
      <w:pPr>
        <w:pStyle w:val="PL"/>
        <w:rPr>
          <w:noProof w:val="0"/>
        </w:rPr>
      </w:pPr>
      <w:r>
        <w:rPr>
          <w:noProof w:val="0"/>
        </w:rPr>
        <w:t xml:space="preserve">      </w:t>
      </w:r>
      <w:proofErr w:type="spellStart"/>
      <w:r>
        <w:rPr>
          <w:noProof w:val="0"/>
        </w:rPr>
        <w:t>anyOf</w:t>
      </w:r>
      <w:proofErr w:type="spellEnd"/>
      <w:r>
        <w:rPr>
          <w:noProof w:val="0"/>
        </w:rPr>
        <w:t>:</w:t>
      </w:r>
    </w:p>
    <w:p w14:paraId="4DC4A720" w14:textId="77777777" w:rsidR="009167AB" w:rsidRDefault="009167AB" w:rsidP="009167AB">
      <w:pPr>
        <w:pStyle w:val="PL"/>
        <w:rPr>
          <w:noProof w:val="0"/>
        </w:rPr>
      </w:pPr>
      <w:r>
        <w:rPr>
          <w:noProof w:val="0"/>
        </w:rPr>
        <w:t xml:space="preserve">      - type: string</w:t>
      </w:r>
    </w:p>
    <w:p w14:paraId="0C4C545D" w14:textId="77777777" w:rsidR="009167AB" w:rsidRDefault="009167AB" w:rsidP="009167AB">
      <w:pPr>
        <w:pStyle w:val="PL"/>
        <w:rPr>
          <w:noProof w:val="0"/>
        </w:rPr>
      </w:pPr>
      <w:r>
        <w:rPr>
          <w:noProof w:val="0"/>
        </w:rPr>
        <w:t xml:space="preserve">        </w:t>
      </w:r>
      <w:proofErr w:type="spellStart"/>
      <w:r>
        <w:rPr>
          <w:noProof w:val="0"/>
        </w:rPr>
        <w:t>enum</w:t>
      </w:r>
      <w:proofErr w:type="spellEnd"/>
      <w:r>
        <w:rPr>
          <w:noProof w:val="0"/>
        </w:rPr>
        <w:t>:</w:t>
      </w:r>
    </w:p>
    <w:p w14:paraId="674D302D" w14:textId="77777777" w:rsidR="009167AB" w:rsidRPr="00681C9B" w:rsidRDefault="009167AB" w:rsidP="009167AB">
      <w:pPr>
        <w:pStyle w:val="PL"/>
        <w:rPr>
          <w:noProof w:val="0"/>
          <w:lang w:val="sv-SE"/>
        </w:rPr>
      </w:pPr>
      <w:r>
        <w:rPr>
          <w:noProof w:val="0"/>
        </w:rPr>
        <w:t xml:space="preserve">          </w:t>
      </w:r>
      <w:r w:rsidRPr="00681C9B">
        <w:rPr>
          <w:noProof w:val="0"/>
          <w:lang w:val="sv-SE"/>
        </w:rPr>
        <w:t xml:space="preserve">- </w:t>
      </w:r>
      <w:r w:rsidRPr="00681C9B">
        <w:rPr>
          <w:lang w:val="sv-SE"/>
        </w:rPr>
        <w:t>TRA_CTRL_DECS_ERR</w:t>
      </w:r>
    </w:p>
    <w:p w14:paraId="173E17A0" w14:textId="77777777" w:rsidR="009167AB" w:rsidRPr="00681C9B" w:rsidRDefault="009167AB" w:rsidP="009167AB">
      <w:pPr>
        <w:pStyle w:val="PL"/>
        <w:rPr>
          <w:noProof w:val="0"/>
          <w:lang w:val="sv-SE"/>
        </w:rPr>
      </w:pPr>
      <w:r w:rsidRPr="00681C9B">
        <w:rPr>
          <w:noProof w:val="0"/>
          <w:lang w:val="sv-SE"/>
        </w:rPr>
        <w:t xml:space="preserve">          - </w:t>
      </w:r>
      <w:r w:rsidRPr="00681C9B">
        <w:rPr>
          <w:lang w:val="sv-SE"/>
        </w:rPr>
        <w:t>QOS DECS_ERR</w:t>
      </w:r>
    </w:p>
    <w:p w14:paraId="441D1078" w14:textId="77777777" w:rsidR="009167AB" w:rsidRPr="00681C9B" w:rsidRDefault="009167AB" w:rsidP="009167AB">
      <w:pPr>
        <w:pStyle w:val="PL"/>
        <w:rPr>
          <w:lang w:val="sv-SE"/>
        </w:rPr>
      </w:pPr>
      <w:r w:rsidRPr="00681C9B">
        <w:rPr>
          <w:noProof w:val="0"/>
          <w:lang w:val="sv-SE"/>
        </w:rPr>
        <w:t xml:space="preserve">          - </w:t>
      </w:r>
      <w:r w:rsidRPr="00681C9B">
        <w:rPr>
          <w:rFonts w:hint="eastAsia"/>
          <w:lang w:val="sv-SE" w:eastAsia="zh-CN"/>
        </w:rPr>
        <w:t>C</w:t>
      </w:r>
      <w:r w:rsidRPr="00681C9B">
        <w:rPr>
          <w:lang w:val="sv-SE" w:eastAsia="zh-CN"/>
        </w:rPr>
        <w:t>HG</w:t>
      </w:r>
      <w:r w:rsidRPr="00681C9B">
        <w:rPr>
          <w:lang w:val="sv-SE"/>
        </w:rPr>
        <w:t xml:space="preserve"> DECS_ERR</w:t>
      </w:r>
    </w:p>
    <w:p w14:paraId="2A0DA00A" w14:textId="77777777" w:rsidR="009167AB" w:rsidRPr="00681C9B" w:rsidRDefault="009167AB" w:rsidP="009167AB">
      <w:pPr>
        <w:pStyle w:val="PL"/>
        <w:rPr>
          <w:lang w:val="sv-SE"/>
        </w:rPr>
      </w:pPr>
      <w:r w:rsidRPr="00681C9B">
        <w:rPr>
          <w:noProof w:val="0"/>
          <w:lang w:val="sv-SE"/>
        </w:rPr>
        <w:t xml:space="preserve">          - </w:t>
      </w:r>
      <w:r w:rsidRPr="00681C9B">
        <w:rPr>
          <w:lang w:val="sv-SE" w:eastAsia="zh-CN"/>
        </w:rPr>
        <w:t>USA_MON_</w:t>
      </w:r>
      <w:r w:rsidRPr="00681C9B">
        <w:rPr>
          <w:lang w:val="sv-SE"/>
        </w:rPr>
        <w:t>DECS_ERR</w:t>
      </w:r>
    </w:p>
    <w:p w14:paraId="67C16E4E" w14:textId="77777777" w:rsidR="009167AB" w:rsidRDefault="009167AB" w:rsidP="009167AB">
      <w:pPr>
        <w:pStyle w:val="PL"/>
      </w:pPr>
      <w:r w:rsidRPr="00681C9B">
        <w:rPr>
          <w:noProof w:val="0"/>
          <w:lang w:val="sv-SE"/>
        </w:rPr>
        <w:t xml:space="preserve">          </w:t>
      </w:r>
      <w:r>
        <w:rPr>
          <w:noProof w:val="0"/>
        </w:rPr>
        <w:t xml:space="preserve">- </w:t>
      </w:r>
      <w:r>
        <w:rPr>
          <w:rFonts w:hint="eastAsia"/>
          <w:lang w:eastAsia="zh-CN"/>
        </w:rPr>
        <w:t>Q</w:t>
      </w:r>
      <w:r>
        <w:rPr>
          <w:lang w:eastAsia="zh-CN"/>
        </w:rPr>
        <w:t>OS_MON_</w:t>
      </w:r>
      <w:r>
        <w:t>DECS_ERR</w:t>
      </w:r>
    </w:p>
    <w:p w14:paraId="02B19BE7" w14:textId="77777777" w:rsidR="009167AB" w:rsidRDefault="009167AB" w:rsidP="009167AB">
      <w:pPr>
        <w:pStyle w:val="PL"/>
        <w:rPr>
          <w:noProof w:val="0"/>
        </w:rPr>
      </w:pPr>
      <w:r>
        <w:rPr>
          <w:noProof w:val="0"/>
        </w:rPr>
        <w:t xml:space="preserve">          - </w:t>
      </w:r>
      <w:r>
        <w:rPr>
          <w:rFonts w:hint="eastAsia"/>
          <w:lang w:eastAsia="zh-CN"/>
        </w:rPr>
        <w:t>C</w:t>
      </w:r>
      <w:r>
        <w:rPr>
          <w:lang w:eastAsia="zh-CN"/>
        </w:rPr>
        <w:t>ON_DATA_ERR</w:t>
      </w:r>
    </w:p>
    <w:p w14:paraId="72B6A02B" w14:textId="77777777" w:rsidR="009167AB" w:rsidRDefault="009167AB" w:rsidP="009167AB">
      <w:pPr>
        <w:pStyle w:val="PL"/>
        <w:jc w:val="both"/>
        <w:rPr>
          <w:noProof w:val="0"/>
        </w:rPr>
      </w:pPr>
      <w:r>
        <w:rPr>
          <w:noProof w:val="0"/>
        </w:rPr>
        <w:t xml:space="preserve">      - type: string</w:t>
      </w:r>
    </w:p>
    <w:p w14:paraId="632B74C0" w14:textId="77777777" w:rsidR="009167AB" w:rsidRDefault="009167AB" w:rsidP="009167AB">
      <w:pPr>
        <w:pStyle w:val="PL"/>
        <w:jc w:val="both"/>
        <w:rPr>
          <w:noProof w:val="0"/>
        </w:rPr>
      </w:pPr>
      <w:r>
        <w:rPr>
          <w:noProof w:val="0"/>
        </w:rPr>
        <w:t>#</w:t>
      </w:r>
    </w:p>
    <w:p w14:paraId="31B10808" w14:textId="77777777" w:rsidR="000E3D35" w:rsidRDefault="000E3D35" w:rsidP="000E3D35">
      <w:pPr>
        <w:rPr>
          <w:lang w:val="en-US"/>
        </w:rPr>
      </w:pPr>
    </w:p>
    <w:bookmarkEnd w:id="14"/>
    <w:bookmarkEnd w:id="15"/>
    <w:p w14:paraId="6F8DE382" w14:textId="77777777"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14:paraId="315DF2CE" w14:textId="77777777" w:rsidR="007C632C" w:rsidRDefault="007C632C" w:rsidP="007C632C">
      <w:pPr>
        <w:rPr>
          <w:noProof/>
        </w:rPr>
      </w:pPr>
    </w:p>
    <w:sectPr w:rsidR="007C632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A3646" w14:textId="77777777" w:rsidR="000E7520" w:rsidRDefault="000E7520">
      <w:r>
        <w:separator/>
      </w:r>
    </w:p>
  </w:endnote>
  <w:endnote w:type="continuationSeparator" w:id="0">
    <w:p w14:paraId="393B5EAC" w14:textId="77777777" w:rsidR="000E7520" w:rsidRDefault="000E7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4C1C7" w14:textId="77777777" w:rsidR="000E7520" w:rsidRDefault="000E7520">
      <w:r>
        <w:separator/>
      </w:r>
    </w:p>
  </w:footnote>
  <w:footnote w:type="continuationSeparator" w:id="0">
    <w:p w14:paraId="527CD403" w14:textId="77777777" w:rsidR="000E7520" w:rsidRDefault="000E75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64BC5" w14:textId="77777777" w:rsidR="005702E8" w:rsidRDefault="005702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43450" w14:textId="77777777" w:rsidR="005702E8" w:rsidRDefault="005702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E313D" w14:textId="77777777" w:rsidR="005702E8" w:rsidRDefault="005702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B7194" w14:textId="77777777" w:rsidR="005702E8" w:rsidRDefault="005702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3C0E69"/>
    <w:multiLevelType w:val="hybridMultilevel"/>
    <w:tmpl w:val="ACCA5EE6"/>
    <w:lvl w:ilvl="0" w:tplc="7CC4F69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E8B76E4"/>
    <w:multiLevelType w:val="hybridMultilevel"/>
    <w:tmpl w:val="CCB6FC34"/>
    <w:lvl w:ilvl="0" w:tplc="9BA244F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C1E3987"/>
    <w:multiLevelType w:val="hybridMultilevel"/>
    <w:tmpl w:val="1076FDF4"/>
    <w:lvl w:ilvl="0" w:tplc="8A50C3EE">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3311B54"/>
    <w:multiLevelType w:val="hybridMultilevel"/>
    <w:tmpl w:val="528E9AC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80338B"/>
    <w:multiLevelType w:val="hybridMultilevel"/>
    <w:tmpl w:val="9150335C"/>
    <w:lvl w:ilvl="0" w:tplc="C086836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F0F625A"/>
    <w:multiLevelType w:val="hybridMultilevel"/>
    <w:tmpl w:val="436C1CB0"/>
    <w:lvl w:ilvl="0" w:tplc="A288BE4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07C122D"/>
    <w:multiLevelType w:val="hybridMultilevel"/>
    <w:tmpl w:val="EBC0A460"/>
    <w:lvl w:ilvl="0" w:tplc="EB98B8B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F4F0F"/>
    <w:multiLevelType w:val="hybridMultilevel"/>
    <w:tmpl w:val="4118A3DA"/>
    <w:lvl w:ilvl="0" w:tplc="682258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9"/>
  </w:num>
  <w:num w:numId="6">
    <w:abstractNumId w:val="18"/>
  </w:num>
  <w:num w:numId="7">
    <w:abstractNumId w:val="3"/>
  </w:num>
  <w:num w:numId="8">
    <w:abstractNumId w:val="13"/>
  </w:num>
  <w:num w:numId="9">
    <w:abstractNumId w:val="0"/>
  </w:num>
  <w:num w:numId="10">
    <w:abstractNumId w:val="11"/>
  </w:num>
  <w:num w:numId="11">
    <w:abstractNumId w:val="38"/>
  </w:num>
  <w:num w:numId="12">
    <w:abstractNumId w:val="43"/>
  </w:num>
  <w:num w:numId="13">
    <w:abstractNumId w:val="42"/>
  </w:num>
  <w:num w:numId="14">
    <w:abstractNumId w:val="20"/>
  </w:num>
  <w:num w:numId="15">
    <w:abstractNumId w:val="5"/>
  </w:num>
  <w:num w:numId="16">
    <w:abstractNumId w:val="9"/>
  </w:num>
  <w:num w:numId="17">
    <w:abstractNumId w:val="25"/>
  </w:num>
  <w:num w:numId="18">
    <w:abstractNumId w:val="4"/>
  </w:num>
  <w:num w:numId="19">
    <w:abstractNumId w:val="37"/>
  </w:num>
  <w:num w:numId="20">
    <w:abstractNumId w:val="26"/>
  </w:num>
  <w:num w:numId="21">
    <w:abstractNumId w:val="16"/>
  </w:num>
  <w:num w:numId="22">
    <w:abstractNumId w:val="36"/>
  </w:num>
  <w:num w:numId="23">
    <w:abstractNumId w:val="10"/>
  </w:num>
  <w:num w:numId="24">
    <w:abstractNumId w:val="45"/>
  </w:num>
  <w:num w:numId="25">
    <w:abstractNumId w:val="27"/>
  </w:num>
  <w:num w:numId="26">
    <w:abstractNumId w:val="31"/>
  </w:num>
  <w:num w:numId="27">
    <w:abstractNumId w:val="32"/>
  </w:num>
  <w:num w:numId="28">
    <w:abstractNumId w:val="23"/>
  </w:num>
  <w:num w:numId="29">
    <w:abstractNumId w:val="12"/>
  </w:num>
  <w:num w:numId="30">
    <w:abstractNumId w:val="14"/>
  </w:num>
  <w:num w:numId="31">
    <w:abstractNumId w:val="8"/>
  </w:num>
  <w:num w:numId="32">
    <w:abstractNumId w:val="41"/>
  </w:num>
  <w:num w:numId="33">
    <w:abstractNumId w:val="24"/>
  </w:num>
  <w:num w:numId="34">
    <w:abstractNumId w:val="7"/>
  </w:num>
  <w:num w:numId="35">
    <w:abstractNumId w:val="34"/>
  </w:num>
  <w:num w:numId="36">
    <w:abstractNumId w:val="33"/>
  </w:num>
  <w:num w:numId="37">
    <w:abstractNumId w:val="44"/>
  </w:num>
  <w:num w:numId="38">
    <w:abstractNumId w:val="29"/>
  </w:num>
  <w:num w:numId="39">
    <w:abstractNumId w:val="21"/>
  </w:num>
  <w:num w:numId="40">
    <w:abstractNumId w:val="17"/>
  </w:num>
  <w:num w:numId="41">
    <w:abstractNumId w:val="28"/>
  </w:num>
  <w:num w:numId="42">
    <w:abstractNumId w:val="30"/>
  </w:num>
  <w:num w:numId="43">
    <w:abstractNumId w:val="19"/>
  </w:num>
  <w:num w:numId="44">
    <w:abstractNumId w:val="6"/>
  </w:num>
  <w:num w:numId="45">
    <w:abstractNumId w:val="40"/>
  </w:num>
  <w:num w:numId="46">
    <w:abstractNumId w:val="15"/>
  </w:num>
  <w:num w:numId="4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encisla Garcia">
    <w15:presenceInfo w15:providerId="AD" w15:userId="S::fuencisla.garcia@ericsson.com::bf705db6-0f0e-4e6c-b81c-5d8943e24271"/>
  </w15:person>
  <w15:person w15:author="November Fuen 1">
    <w15:presenceInfo w15:providerId="None" w15:userId="November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32E"/>
    <w:rsid w:val="00001FED"/>
    <w:rsid w:val="0000511B"/>
    <w:rsid w:val="00005527"/>
    <w:rsid w:val="00007683"/>
    <w:rsid w:val="00010388"/>
    <w:rsid w:val="000103F3"/>
    <w:rsid w:val="00014509"/>
    <w:rsid w:val="00014AC5"/>
    <w:rsid w:val="00015D26"/>
    <w:rsid w:val="000171CA"/>
    <w:rsid w:val="000216E0"/>
    <w:rsid w:val="00024759"/>
    <w:rsid w:val="00026295"/>
    <w:rsid w:val="00036BD0"/>
    <w:rsid w:val="00037247"/>
    <w:rsid w:val="00041E85"/>
    <w:rsid w:val="00041F0F"/>
    <w:rsid w:val="00045B17"/>
    <w:rsid w:val="00047E49"/>
    <w:rsid w:val="00051142"/>
    <w:rsid w:val="00054899"/>
    <w:rsid w:val="00055379"/>
    <w:rsid w:val="00055A13"/>
    <w:rsid w:val="00060FFA"/>
    <w:rsid w:val="000645FA"/>
    <w:rsid w:val="00065D2F"/>
    <w:rsid w:val="00066D03"/>
    <w:rsid w:val="00067DDC"/>
    <w:rsid w:val="00083959"/>
    <w:rsid w:val="000861ED"/>
    <w:rsid w:val="0008786B"/>
    <w:rsid w:val="000A1BC7"/>
    <w:rsid w:val="000A61CE"/>
    <w:rsid w:val="000B7A91"/>
    <w:rsid w:val="000C21F0"/>
    <w:rsid w:val="000C3216"/>
    <w:rsid w:val="000C73E4"/>
    <w:rsid w:val="000C7B6D"/>
    <w:rsid w:val="000D2A8F"/>
    <w:rsid w:val="000D536A"/>
    <w:rsid w:val="000E3D35"/>
    <w:rsid w:val="000E5799"/>
    <w:rsid w:val="000E7520"/>
    <w:rsid w:val="000E7B3A"/>
    <w:rsid w:val="000E7CA1"/>
    <w:rsid w:val="000F1745"/>
    <w:rsid w:val="000F21BA"/>
    <w:rsid w:val="000F2404"/>
    <w:rsid w:val="000F3176"/>
    <w:rsid w:val="000F7AC8"/>
    <w:rsid w:val="00101873"/>
    <w:rsid w:val="0010632B"/>
    <w:rsid w:val="00114324"/>
    <w:rsid w:val="001157A5"/>
    <w:rsid w:val="00116CBC"/>
    <w:rsid w:val="00116D0C"/>
    <w:rsid w:val="00117041"/>
    <w:rsid w:val="00122133"/>
    <w:rsid w:val="00122BCC"/>
    <w:rsid w:val="00125071"/>
    <w:rsid w:val="00125425"/>
    <w:rsid w:val="001368B3"/>
    <w:rsid w:val="001405A3"/>
    <w:rsid w:val="001443E0"/>
    <w:rsid w:val="00147028"/>
    <w:rsid w:val="00147FCA"/>
    <w:rsid w:val="001503DF"/>
    <w:rsid w:val="0015321D"/>
    <w:rsid w:val="0015483F"/>
    <w:rsid w:val="001569F3"/>
    <w:rsid w:val="00157A3D"/>
    <w:rsid w:val="00174965"/>
    <w:rsid w:val="001751DC"/>
    <w:rsid w:val="00184AF3"/>
    <w:rsid w:val="00184DBE"/>
    <w:rsid w:val="00187F0F"/>
    <w:rsid w:val="00190755"/>
    <w:rsid w:val="00191931"/>
    <w:rsid w:val="00192AFB"/>
    <w:rsid w:val="00194F4B"/>
    <w:rsid w:val="00196274"/>
    <w:rsid w:val="001A2380"/>
    <w:rsid w:val="001B470B"/>
    <w:rsid w:val="001B5161"/>
    <w:rsid w:val="001C0BC1"/>
    <w:rsid w:val="001C3D34"/>
    <w:rsid w:val="001C4B75"/>
    <w:rsid w:val="001D0E31"/>
    <w:rsid w:val="001E294E"/>
    <w:rsid w:val="001E36D4"/>
    <w:rsid w:val="001E5461"/>
    <w:rsid w:val="001E6328"/>
    <w:rsid w:val="001F3416"/>
    <w:rsid w:val="00203EC1"/>
    <w:rsid w:val="00206F42"/>
    <w:rsid w:val="002116DC"/>
    <w:rsid w:val="00222FF8"/>
    <w:rsid w:val="002243B5"/>
    <w:rsid w:val="002260F0"/>
    <w:rsid w:val="00226354"/>
    <w:rsid w:val="002327DB"/>
    <w:rsid w:val="00232950"/>
    <w:rsid w:val="00235CAF"/>
    <w:rsid w:val="00236CE4"/>
    <w:rsid w:val="002370B2"/>
    <w:rsid w:val="00240094"/>
    <w:rsid w:val="00240956"/>
    <w:rsid w:val="00241807"/>
    <w:rsid w:val="00244395"/>
    <w:rsid w:val="00247CA6"/>
    <w:rsid w:val="002500CA"/>
    <w:rsid w:val="002532A3"/>
    <w:rsid w:val="002556B8"/>
    <w:rsid w:val="002565D8"/>
    <w:rsid w:val="002573F8"/>
    <w:rsid w:val="002644BB"/>
    <w:rsid w:val="00265370"/>
    <w:rsid w:val="00266874"/>
    <w:rsid w:val="00272419"/>
    <w:rsid w:val="002823F5"/>
    <w:rsid w:val="0028328A"/>
    <w:rsid w:val="00284D80"/>
    <w:rsid w:val="00285A5F"/>
    <w:rsid w:val="00293E6C"/>
    <w:rsid w:val="00295D7B"/>
    <w:rsid w:val="0029746D"/>
    <w:rsid w:val="002A5EEF"/>
    <w:rsid w:val="002B6585"/>
    <w:rsid w:val="002B70A5"/>
    <w:rsid w:val="002C23A1"/>
    <w:rsid w:val="002C4A6B"/>
    <w:rsid w:val="002C50DE"/>
    <w:rsid w:val="002C531D"/>
    <w:rsid w:val="002D2AB8"/>
    <w:rsid w:val="002E293F"/>
    <w:rsid w:val="002E607C"/>
    <w:rsid w:val="002F1083"/>
    <w:rsid w:val="002F1854"/>
    <w:rsid w:val="002F24B0"/>
    <w:rsid w:val="00302A07"/>
    <w:rsid w:val="00302C98"/>
    <w:rsid w:val="00302E0F"/>
    <w:rsid w:val="00305EE3"/>
    <w:rsid w:val="00312592"/>
    <w:rsid w:val="00313938"/>
    <w:rsid w:val="00321090"/>
    <w:rsid w:val="00321A65"/>
    <w:rsid w:val="0032244C"/>
    <w:rsid w:val="003231AB"/>
    <w:rsid w:val="003271BD"/>
    <w:rsid w:val="00352087"/>
    <w:rsid w:val="003522D7"/>
    <w:rsid w:val="00353245"/>
    <w:rsid w:val="0036171F"/>
    <w:rsid w:val="00361963"/>
    <w:rsid w:val="00362EE5"/>
    <w:rsid w:val="003702E6"/>
    <w:rsid w:val="00370C0E"/>
    <w:rsid w:val="0037123E"/>
    <w:rsid w:val="0038396F"/>
    <w:rsid w:val="00384253"/>
    <w:rsid w:val="003858B0"/>
    <w:rsid w:val="00397964"/>
    <w:rsid w:val="003A2FCD"/>
    <w:rsid w:val="003A456F"/>
    <w:rsid w:val="003A6351"/>
    <w:rsid w:val="003B102A"/>
    <w:rsid w:val="003B1199"/>
    <w:rsid w:val="003B24FA"/>
    <w:rsid w:val="003B7E36"/>
    <w:rsid w:val="003C39A2"/>
    <w:rsid w:val="003C45AC"/>
    <w:rsid w:val="003C51C5"/>
    <w:rsid w:val="003E0239"/>
    <w:rsid w:val="003E04C6"/>
    <w:rsid w:val="003F1004"/>
    <w:rsid w:val="003F1AC0"/>
    <w:rsid w:val="003F72A3"/>
    <w:rsid w:val="00400077"/>
    <w:rsid w:val="004039BC"/>
    <w:rsid w:val="0041025A"/>
    <w:rsid w:val="004140C2"/>
    <w:rsid w:val="00414FB5"/>
    <w:rsid w:val="004222D1"/>
    <w:rsid w:val="0042285D"/>
    <w:rsid w:val="004241C6"/>
    <w:rsid w:val="00425E24"/>
    <w:rsid w:val="00435066"/>
    <w:rsid w:val="004547CC"/>
    <w:rsid w:val="00457379"/>
    <w:rsid w:val="00460284"/>
    <w:rsid w:val="004614EA"/>
    <w:rsid w:val="00462CE6"/>
    <w:rsid w:val="00462D2F"/>
    <w:rsid w:val="0046449B"/>
    <w:rsid w:val="00466A04"/>
    <w:rsid w:val="00474286"/>
    <w:rsid w:val="0048254E"/>
    <w:rsid w:val="0048303D"/>
    <w:rsid w:val="00484AB4"/>
    <w:rsid w:val="00485D6D"/>
    <w:rsid w:val="00494A68"/>
    <w:rsid w:val="004A124E"/>
    <w:rsid w:val="004A25C6"/>
    <w:rsid w:val="004A3C89"/>
    <w:rsid w:val="004B0A94"/>
    <w:rsid w:val="004B3B8B"/>
    <w:rsid w:val="004B4009"/>
    <w:rsid w:val="004B7B0D"/>
    <w:rsid w:val="004C3592"/>
    <w:rsid w:val="004C6D8F"/>
    <w:rsid w:val="004D0A00"/>
    <w:rsid w:val="004D1106"/>
    <w:rsid w:val="004D3BCD"/>
    <w:rsid w:val="004D4F0B"/>
    <w:rsid w:val="004E0E5B"/>
    <w:rsid w:val="004F5DF6"/>
    <w:rsid w:val="00504028"/>
    <w:rsid w:val="0050706F"/>
    <w:rsid w:val="005113E0"/>
    <w:rsid w:val="00513CC6"/>
    <w:rsid w:val="00522D56"/>
    <w:rsid w:val="0052402A"/>
    <w:rsid w:val="0052462E"/>
    <w:rsid w:val="00525BEB"/>
    <w:rsid w:val="00527DBE"/>
    <w:rsid w:val="005331FA"/>
    <w:rsid w:val="00537AEC"/>
    <w:rsid w:val="00550AD9"/>
    <w:rsid w:val="00560952"/>
    <w:rsid w:val="00562D9E"/>
    <w:rsid w:val="005702E8"/>
    <w:rsid w:val="0057118C"/>
    <w:rsid w:val="00571678"/>
    <w:rsid w:val="00593D52"/>
    <w:rsid w:val="00594D5F"/>
    <w:rsid w:val="00597FC1"/>
    <w:rsid w:val="005A1934"/>
    <w:rsid w:val="005A73A5"/>
    <w:rsid w:val="005B0AA5"/>
    <w:rsid w:val="005B7321"/>
    <w:rsid w:val="005C0948"/>
    <w:rsid w:val="005C15DD"/>
    <w:rsid w:val="005C1C2A"/>
    <w:rsid w:val="005C56D0"/>
    <w:rsid w:val="005D2714"/>
    <w:rsid w:val="005D2878"/>
    <w:rsid w:val="005D4610"/>
    <w:rsid w:val="005D57B9"/>
    <w:rsid w:val="005E0AD5"/>
    <w:rsid w:val="005E0FBF"/>
    <w:rsid w:val="005E1B15"/>
    <w:rsid w:val="005E48CD"/>
    <w:rsid w:val="005E555C"/>
    <w:rsid w:val="005F1CEE"/>
    <w:rsid w:val="005F3115"/>
    <w:rsid w:val="005F5084"/>
    <w:rsid w:val="005F5441"/>
    <w:rsid w:val="00604730"/>
    <w:rsid w:val="0060512A"/>
    <w:rsid w:val="006101D9"/>
    <w:rsid w:val="006148F9"/>
    <w:rsid w:val="00624E53"/>
    <w:rsid w:val="00626A60"/>
    <w:rsid w:val="00635481"/>
    <w:rsid w:val="0064038D"/>
    <w:rsid w:val="00643183"/>
    <w:rsid w:val="0064457A"/>
    <w:rsid w:val="00644FCF"/>
    <w:rsid w:val="00646695"/>
    <w:rsid w:val="00646A0A"/>
    <w:rsid w:val="00646A96"/>
    <w:rsid w:val="00647F5D"/>
    <w:rsid w:val="00655437"/>
    <w:rsid w:val="006659E5"/>
    <w:rsid w:val="0066684C"/>
    <w:rsid w:val="0067135D"/>
    <w:rsid w:val="0067300C"/>
    <w:rsid w:val="00674B73"/>
    <w:rsid w:val="00681038"/>
    <w:rsid w:val="00681C9B"/>
    <w:rsid w:val="00682625"/>
    <w:rsid w:val="00683BE4"/>
    <w:rsid w:val="0069274A"/>
    <w:rsid w:val="006955DA"/>
    <w:rsid w:val="006A21F4"/>
    <w:rsid w:val="006A6B07"/>
    <w:rsid w:val="006B1D27"/>
    <w:rsid w:val="006B67A4"/>
    <w:rsid w:val="006B725E"/>
    <w:rsid w:val="006C133E"/>
    <w:rsid w:val="006C4922"/>
    <w:rsid w:val="006C634F"/>
    <w:rsid w:val="006D68BA"/>
    <w:rsid w:val="006D7449"/>
    <w:rsid w:val="006E7113"/>
    <w:rsid w:val="006F0D6F"/>
    <w:rsid w:val="006F34D4"/>
    <w:rsid w:val="007003B7"/>
    <w:rsid w:val="00711417"/>
    <w:rsid w:val="00716CA7"/>
    <w:rsid w:val="007225AD"/>
    <w:rsid w:val="007325C0"/>
    <w:rsid w:val="0073558D"/>
    <w:rsid w:val="00741D3D"/>
    <w:rsid w:val="0074428D"/>
    <w:rsid w:val="0074481F"/>
    <w:rsid w:val="00752B86"/>
    <w:rsid w:val="00756594"/>
    <w:rsid w:val="007738A8"/>
    <w:rsid w:val="00775B88"/>
    <w:rsid w:val="00780AAA"/>
    <w:rsid w:val="00781955"/>
    <w:rsid w:val="00785FE3"/>
    <w:rsid w:val="0078638E"/>
    <w:rsid w:val="00787827"/>
    <w:rsid w:val="0078797F"/>
    <w:rsid w:val="007979C5"/>
    <w:rsid w:val="007A0A9F"/>
    <w:rsid w:val="007A23B3"/>
    <w:rsid w:val="007B4BB5"/>
    <w:rsid w:val="007B582D"/>
    <w:rsid w:val="007B66D0"/>
    <w:rsid w:val="007C07DE"/>
    <w:rsid w:val="007C4E0F"/>
    <w:rsid w:val="007C550A"/>
    <w:rsid w:val="007C632C"/>
    <w:rsid w:val="007C6A0E"/>
    <w:rsid w:val="007D33AF"/>
    <w:rsid w:val="007D3D37"/>
    <w:rsid w:val="007D3E49"/>
    <w:rsid w:val="007D568D"/>
    <w:rsid w:val="007D59B3"/>
    <w:rsid w:val="007E0249"/>
    <w:rsid w:val="007E27BF"/>
    <w:rsid w:val="007E2A6D"/>
    <w:rsid w:val="007E2A96"/>
    <w:rsid w:val="007F124A"/>
    <w:rsid w:val="007F558B"/>
    <w:rsid w:val="007F77EA"/>
    <w:rsid w:val="00801B50"/>
    <w:rsid w:val="00804796"/>
    <w:rsid w:val="008064EC"/>
    <w:rsid w:val="0080749B"/>
    <w:rsid w:val="008076BC"/>
    <w:rsid w:val="008108F7"/>
    <w:rsid w:val="0081235D"/>
    <w:rsid w:val="0081249F"/>
    <w:rsid w:val="00815547"/>
    <w:rsid w:val="00826264"/>
    <w:rsid w:val="008262A4"/>
    <w:rsid w:val="0082639C"/>
    <w:rsid w:val="00827511"/>
    <w:rsid w:val="00830520"/>
    <w:rsid w:val="00832BDE"/>
    <w:rsid w:val="00833C3C"/>
    <w:rsid w:val="00837716"/>
    <w:rsid w:val="00841A90"/>
    <w:rsid w:val="0084282E"/>
    <w:rsid w:val="00843FF9"/>
    <w:rsid w:val="00844226"/>
    <w:rsid w:val="00844436"/>
    <w:rsid w:val="0084469D"/>
    <w:rsid w:val="0084554C"/>
    <w:rsid w:val="00850997"/>
    <w:rsid w:val="00853523"/>
    <w:rsid w:val="00854B2A"/>
    <w:rsid w:val="00854B9A"/>
    <w:rsid w:val="0085596E"/>
    <w:rsid w:val="00856614"/>
    <w:rsid w:val="008627F9"/>
    <w:rsid w:val="008830BC"/>
    <w:rsid w:val="00887C94"/>
    <w:rsid w:val="00890D74"/>
    <w:rsid w:val="00891C48"/>
    <w:rsid w:val="0089405F"/>
    <w:rsid w:val="008A21F0"/>
    <w:rsid w:val="008A747D"/>
    <w:rsid w:val="008A7A84"/>
    <w:rsid w:val="008B0E22"/>
    <w:rsid w:val="008B231F"/>
    <w:rsid w:val="008B4A7D"/>
    <w:rsid w:val="008C1994"/>
    <w:rsid w:val="008C532E"/>
    <w:rsid w:val="008C5803"/>
    <w:rsid w:val="008C7BA8"/>
    <w:rsid w:val="008D264A"/>
    <w:rsid w:val="008D2812"/>
    <w:rsid w:val="008D4059"/>
    <w:rsid w:val="008E07DD"/>
    <w:rsid w:val="008E2CBB"/>
    <w:rsid w:val="008E330C"/>
    <w:rsid w:val="008E43A0"/>
    <w:rsid w:val="008F1D34"/>
    <w:rsid w:val="008F4700"/>
    <w:rsid w:val="008F4B76"/>
    <w:rsid w:val="008F7B9D"/>
    <w:rsid w:val="009057CC"/>
    <w:rsid w:val="00916016"/>
    <w:rsid w:val="009167AB"/>
    <w:rsid w:val="009200B0"/>
    <w:rsid w:val="0092049F"/>
    <w:rsid w:val="00920A1C"/>
    <w:rsid w:val="00931CCE"/>
    <w:rsid w:val="00941C8F"/>
    <w:rsid w:val="00944AB9"/>
    <w:rsid w:val="009538B3"/>
    <w:rsid w:val="00954536"/>
    <w:rsid w:val="00955782"/>
    <w:rsid w:val="009563A8"/>
    <w:rsid w:val="00967002"/>
    <w:rsid w:val="0097228E"/>
    <w:rsid w:val="009723FE"/>
    <w:rsid w:val="00984FC9"/>
    <w:rsid w:val="00996B37"/>
    <w:rsid w:val="00997AC6"/>
    <w:rsid w:val="00997C14"/>
    <w:rsid w:val="009A2EE3"/>
    <w:rsid w:val="009A39FB"/>
    <w:rsid w:val="009B62F9"/>
    <w:rsid w:val="009C7239"/>
    <w:rsid w:val="009D3878"/>
    <w:rsid w:val="009D724A"/>
    <w:rsid w:val="009E4D7F"/>
    <w:rsid w:val="009E6C5E"/>
    <w:rsid w:val="009E6C79"/>
    <w:rsid w:val="009F2728"/>
    <w:rsid w:val="00A012CF"/>
    <w:rsid w:val="00A03A0F"/>
    <w:rsid w:val="00A0481E"/>
    <w:rsid w:val="00A04870"/>
    <w:rsid w:val="00A05EE9"/>
    <w:rsid w:val="00A113E8"/>
    <w:rsid w:val="00A139B9"/>
    <w:rsid w:val="00A16A3F"/>
    <w:rsid w:val="00A218C7"/>
    <w:rsid w:val="00A24080"/>
    <w:rsid w:val="00A32C8E"/>
    <w:rsid w:val="00A4142F"/>
    <w:rsid w:val="00A44295"/>
    <w:rsid w:val="00A46666"/>
    <w:rsid w:val="00A5078B"/>
    <w:rsid w:val="00A61CC6"/>
    <w:rsid w:val="00A63A29"/>
    <w:rsid w:val="00A73626"/>
    <w:rsid w:val="00A741D8"/>
    <w:rsid w:val="00A9427B"/>
    <w:rsid w:val="00A95FA9"/>
    <w:rsid w:val="00A960A1"/>
    <w:rsid w:val="00A967DE"/>
    <w:rsid w:val="00AA1AFB"/>
    <w:rsid w:val="00AA1C6A"/>
    <w:rsid w:val="00AA1FF6"/>
    <w:rsid w:val="00AA2335"/>
    <w:rsid w:val="00AA42AC"/>
    <w:rsid w:val="00AA44CA"/>
    <w:rsid w:val="00AA49AE"/>
    <w:rsid w:val="00AA74ED"/>
    <w:rsid w:val="00AB25B9"/>
    <w:rsid w:val="00AB2729"/>
    <w:rsid w:val="00AB359F"/>
    <w:rsid w:val="00AB4100"/>
    <w:rsid w:val="00AB618C"/>
    <w:rsid w:val="00AC0F18"/>
    <w:rsid w:val="00AC1DA9"/>
    <w:rsid w:val="00AC23A3"/>
    <w:rsid w:val="00AC592A"/>
    <w:rsid w:val="00AC7C68"/>
    <w:rsid w:val="00AC7E03"/>
    <w:rsid w:val="00AD499A"/>
    <w:rsid w:val="00AE1688"/>
    <w:rsid w:val="00AE46B9"/>
    <w:rsid w:val="00AF38A2"/>
    <w:rsid w:val="00AF4211"/>
    <w:rsid w:val="00B05426"/>
    <w:rsid w:val="00B1080C"/>
    <w:rsid w:val="00B11561"/>
    <w:rsid w:val="00B1732A"/>
    <w:rsid w:val="00B17FF6"/>
    <w:rsid w:val="00B22269"/>
    <w:rsid w:val="00B22438"/>
    <w:rsid w:val="00B23A29"/>
    <w:rsid w:val="00B26ABB"/>
    <w:rsid w:val="00B27835"/>
    <w:rsid w:val="00B32B26"/>
    <w:rsid w:val="00B3426F"/>
    <w:rsid w:val="00B34B9B"/>
    <w:rsid w:val="00B35D43"/>
    <w:rsid w:val="00B36B70"/>
    <w:rsid w:val="00B43C4F"/>
    <w:rsid w:val="00B454CE"/>
    <w:rsid w:val="00B460EF"/>
    <w:rsid w:val="00B51815"/>
    <w:rsid w:val="00B51CE2"/>
    <w:rsid w:val="00B54416"/>
    <w:rsid w:val="00B54CA6"/>
    <w:rsid w:val="00B5518F"/>
    <w:rsid w:val="00B565F4"/>
    <w:rsid w:val="00B56BB6"/>
    <w:rsid w:val="00B613EC"/>
    <w:rsid w:val="00B63F66"/>
    <w:rsid w:val="00B64471"/>
    <w:rsid w:val="00B6631F"/>
    <w:rsid w:val="00B67E1F"/>
    <w:rsid w:val="00B72C04"/>
    <w:rsid w:val="00B73D69"/>
    <w:rsid w:val="00B75D5E"/>
    <w:rsid w:val="00B761FD"/>
    <w:rsid w:val="00B76AE6"/>
    <w:rsid w:val="00B76CB2"/>
    <w:rsid w:val="00B810EF"/>
    <w:rsid w:val="00B86CE4"/>
    <w:rsid w:val="00B91277"/>
    <w:rsid w:val="00B92B5B"/>
    <w:rsid w:val="00B97291"/>
    <w:rsid w:val="00BA021F"/>
    <w:rsid w:val="00BA2F48"/>
    <w:rsid w:val="00BA4C45"/>
    <w:rsid w:val="00BB10FC"/>
    <w:rsid w:val="00BB233E"/>
    <w:rsid w:val="00BB42D0"/>
    <w:rsid w:val="00BB5DFC"/>
    <w:rsid w:val="00BD1ACA"/>
    <w:rsid w:val="00BD433D"/>
    <w:rsid w:val="00BD77C7"/>
    <w:rsid w:val="00BE02A2"/>
    <w:rsid w:val="00BE038C"/>
    <w:rsid w:val="00BE101C"/>
    <w:rsid w:val="00BE459C"/>
    <w:rsid w:val="00BE48D0"/>
    <w:rsid w:val="00BE4943"/>
    <w:rsid w:val="00BE4DEF"/>
    <w:rsid w:val="00BE5063"/>
    <w:rsid w:val="00BE7B50"/>
    <w:rsid w:val="00C0160C"/>
    <w:rsid w:val="00C0163A"/>
    <w:rsid w:val="00C03B1B"/>
    <w:rsid w:val="00C041D9"/>
    <w:rsid w:val="00C10CB8"/>
    <w:rsid w:val="00C132FA"/>
    <w:rsid w:val="00C1745C"/>
    <w:rsid w:val="00C1771B"/>
    <w:rsid w:val="00C17DA9"/>
    <w:rsid w:val="00C20659"/>
    <w:rsid w:val="00C22F68"/>
    <w:rsid w:val="00C23EC2"/>
    <w:rsid w:val="00C45DB2"/>
    <w:rsid w:val="00C50DB7"/>
    <w:rsid w:val="00C50F69"/>
    <w:rsid w:val="00C546D3"/>
    <w:rsid w:val="00C54F86"/>
    <w:rsid w:val="00C572A9"/>
    <w:rsid w:val="00C6050D"/>
    <w:rsid w:val="00C61DBA"/>
    <w:rsid w:val="00C65B08"/>
    <w:rsid w:val="00C673BB"/>
    <w:rsid w:val="00C70010"/>
    <w:rsid w:val="00C73C8A"/>
    <w:rsid w:val="00C7596A"/>
    <w:rsid w:val="00C76957"/>
    <w:rsid w:val="00C853DF"/>
    <w:rsid w:val="00C8799A"/>
    <w:rsid w:val="00C92863"/>
    <w:rsid w:val="00C93389"/>
    <w:rsid w:val="00CA00A0"/>
    <w:rsid w:val="00CA2D54"/>
    <w:rsid w:val="00CB0F4F"/>
    <w:rsid w:val="00CB75B1"/>
    <w:rsid w:val="00CC1BB5"/>
    <w:rsid w:val="00CC7F62"/>
    <w:rsid w:val="00CD257E"/>
    <w:rsid w:val="00CD2AC6"/>
    <w:rsid w:val="00CD57DB"/>
    <w:rsid w:val="00CD64F3"/>
    <w:rsid w:val="00CE32F3"/>
    <w:rsid w:val="00CE5044"/>
    <w:rsid w:val="00CF110F"/>
    <w:rsid w:val="00CF1439"/>
    <w:rsid w:val="00CF1DA1"/>
    <w:rsid w:val="00CF4F2B"/>
    <w:rsid w:val="00D00ED2"/>
    <w:rsid w:val="00D01158"/>
    <w:rsid w:val="00D01180"/>
    <w:rsid w:val="00D013D2"/>
    <w:rsid w:val="00D03F36"/>
    <w:rsid w:val="00D11596"/>
    <w:rsid w:val="00D11C3F"/>
    <w:rsid w:val="00D1429A"/>
    <w:rsid w:val="00D14E8C"/>
    <w:rsid w:val="00D16381"/>
    <w:rsid w:val="00D1660B"/>
    <w:rsid w:val="00D168B1"/>
    <w:rsid w:val="00D24242"/>
    <w:rsid w:val="00D2485B"/>
    <w:rsid w:val="00D256D3"/>
    <w:rsid w:val="00D26263"/>
    <w:rsid w:val="00D321C9"/>
    <w:rsid w:val="00D341F8"/>
    <w:rsid w:val="00D34B80"/>
    <w:rsid w:val="00D4079E"/>
    <w:rsid w:val="00D409B2"/>
    <w:rsid w:val="00D40F74"/>
    <w:rsid w:val="00D42EE7"/>
    <w:rsid w:val="00D44382"/>
    <w:rsid w:val="00D45F05"/>
    <w:rsid w:val="00D51866"/>
    <w:rsid w:val="00D551E9"/>
    <w:rsid w:val="00D55B73"/>
    <w:rsid w:val="00D635C7"/>
    <w:rsid w:val="00D6471E"/>
    <w:rsid w:val="00D6778C"/>
    <w:rsid w:val="00D71422"/>
    <w:rsid w:val="00D93510"/>
    <w:rsid w:val="00D9359B"/>
    <w:rsid w:val="00D9653B"/>
    <w:rsid w:val="00D97451"/>
    <w:rsid w:val="00DA10A8"/>
    <w:rsid w:val="00DA23D7"/>
    <w:rsid w:val="00DA322C"/>
    <w:rsid w:val="00DA539B"/>
    <w:rsid w:val="00DB4CAA"/>
    <w:rsid w:val="00DB4CB0"/>
    <w:rsid w:val="00DB5C36"/>
    <w:rsid w:val="00DB69EB"/>
    <w:rsid w:val="00DC0B5A"/>
    <w:rsid w:val="00DC116E"/>
    <w:rsid w:val="00DC27E0"/>
    <w:rsid w:val="00DC5171"/>
    <w:rsid w:val="00DC5ACE"/>
    <w:rsid w:val="00DC6940"/>
    <w:rsid w:val="00DC77C8"/>
    <w:rsid w:val="00DD2E19"/>
    <w:rsid w:val="00DD3180"/>
    <w:rsid w:val="00DD3EB7"/>
    <w:rsid w:val="00DD3F31"/>
    <w:rsid w:val="00DE3AE9"/>
    <w:rsid w:val="00DE6C68"/>
    <w:rsid w:val="00DF3B69"/>
    <w:rsid w:val="00DF6A85"/>
    <w:rsid w:val="00E01546"/>
    <w:rsid w:val="00E02C6E"/>
    <w:rsid w:val="00E0366C"/>
    <w:rsid w:val="00E03CA6"/>
    <w:rsid w:val="00E05B08"/>
    <w:rsid w:val="00E11267"/>
    <w:rsid w:val="00E11D41"/>
    <w:rsid w:val="00E11F06"/>
    <w:rsid w:val="00E221E9"/>
    <w:rsid w:val="00E23969"/>
    <w:rsid w:val="00E30C2D"/>
    <w:rsid w:val="00E31D50"/>
    <w:rsid w:val="00E35E51"/>
    <w:rsid w:val="00E36ADA"/>
    <w:rsid w:val="00E37215"/>
    <w:rsid w:val="00E46A5A"/>
    <w:rsid w:val="00E51216"/>
    <w:rsid w:val="00E52E2F"/>
    <w:rsid w:val="00E6053A"/>
    <w:rsid w:val="00E60B15"/>
    <w:rsid w:val="00E63768"/>
    <w:rsid w:val="00E7280D"/>
    <w:rsid w:val="00E7527E"/>
    <w:rsid w:val="00E802D9"/>
    <w:rsid w:val="00E80478"/>
    <w:rsid w:val="00E8363A"/>
    <w:rsid w:val="00E846FF"/>
    <w:rsid w:val="00E952BD"/>
    <w:rsid w:val="00E964C2"/>
    <w:rsid w:val="00EA7B55"/>
    <w:rsid w:val="00EB2F3F"/>
    <w:rsid w:val="00EB4ADF"/>
    <w:rsid w:val="00EB765E"/>
    <w:rsid w:val="00EB7704"/>
    <w:rsid w:val="00EB7AC6"/>
    <w:rsid w:val="00EC0D3F"/>
    <w:rsid w:val="00ED084C"/>
    <w:rsid w:val="00ED3FD4"/>
    <w:rsid w:val="00EE3424"/>
    <w:rsid w:val="00F11FDF"/>
    <w:rsid w:val="00F1409F"/>
    <w:rsid w:val="00F23467"/>
    <w:rsid w:val="00F23A3D"/>
    <w:rsid w:val="00F252CB"/>
    <w:rsid w:val="00F2747A"/>
    <w:rsid w:val="00F27875"/>
    <w:rsid w:val="00F30A06"/>
    <w:rsid w:val="00F3179D"/>
    <w:rsid w:val="00F3227E"/>
    <w:rsid w:val="00F40BF5"/>
    <w:rsid w:val="00F430B6"/>
    <w:rsid w:val="00F4385C"/>
    <w:rsid w:val="00F45F78"/>
    <w:rsid w:val="00F539C2"/>
    <w:rsid w:val="00F54092"/>
    <w:rsid w:val="00F609DE"/>
    <w:rsid w:val="00F62518"/>
    <w:rsid w:val="00F72217"/>
    <w:rsid w:val="00F81F60"/>
    <w:rsid w:val="00F82EF2"/>
    <w:rsid w:val="00F90B82"/>
    <w:rsid w:val="00F91B8E"/>
    <w:rsid w:val="00FA1B04"/>
    <w:rsid w:val="00FB3FBA"/>
    <w:rsid w:val="00FB43C4"/>
    <w:rsid w:val="00FC3709"/>
    <w:rsid w:val="00FC3B00"/>
    <w:rsid w:val="00FC7661"/>
    <w:rsid w:val="00FD012D"/>
    <w:rsid w:val="00FD0A3D"/>
    <w:rsid w:val="00FE66FF"/>
    <w:rsid w:val="00FF4A2D"/>
    <w:rsid w:val="00FF5E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370FAA"/>
  <w15:docId w15:val="{EB008128-7FA6-42A6-AADF-079B09A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qFormat/>
    <w:rsid w:val="0041025A"/>
    <w:rPr>
      <w:rFonts w:ascii="Arial" w:hAnsi="Arial"/>
      <w:b/>
      <w:lang w:val="en-GB" w:eastAsia="en-US"/>
    </w:rPr>
  </w:style>
  <w:style w:type="character" w:customStyle="1" w:styleId="TAHChar">
    <w:name w:val="TAH Char"/>
    <w:link w:val="TAH"/>
    <w:qFormat/>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SimSun"/>
    </w:rPr>
  </w:style>
  <w:style w:type="paragraph" w:customStyle="1" w:styleId="Guidance">
    <w:name w:val="Guidance"/>
    <w:basedOn w:val="Normal"/>
    <w:rsid w:val="00DA539B"/>
    <w:rPr>
      <w:rFonts w:eastAsia="SimSun"/>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BalloonTextChar">
    <w:name w:val="Balloon Text Char"/>
    <w:link w:val="BalloonText"/>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Strong">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Revision">
    <w:name w:val="Revision"/>
    <w:hidden/>
    <w:uiPriority w:val="99"/>
    <w:semiHidden/>
    <w:rsid w:val="00DA539B"/>
    <w:rPr>
      <w:rFonts w:ascii="Times New Roman" w:eastAsia="SimSun"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Heading4Char">
    <w:name w:val="Heading 4 Char"/>
    <w:link w:val="Heading4"/>
    <w:rsid w:val="00DA539B"/>
    <w:rPr>
      <w:rFonts w:ascii="Arial" w:hAnsi="Arial"/>
      <w:sz w:val="24"/>
      <w:lang w:val="en-GB" w:eastAsia="en-US"/>
    </w:rPr>
  </w:style>
  <w:style w:type="character" w:customStyle="1" w:styleId="Heading3Char">
    <w:name w:val="Heading 3 Char"/>
    <w:link w:val="Heading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Heading2Char">
    <w:name w:val="Heading 2 Char"/>
    <w:link w:val="Heading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854B2A"/>
    <w:rPr>
      <w:rFonts w:ascii="Arial" w:hAnsi="Arial"/>
      <w:lang w:val="en-GB" w:eastAsia="en-US"/>
    </w:rPr>
  </w:style>
  <w:style w:type="paragraph" w:styleId="ListParagraph">
    <w:name w:val="List Paragraph"/>
    <w:basedOn w:val="Normal"/>
    <w:uiPriority w:val="34"/>
    <w:qFormat/>
    <w:rsid w:val="009538B3"/>
    <w:pPr>
      <w:ind w:firstLineChars="200" w:firstLine="420"/>
    </w:pPr>
  </w:style>
  <w:style w:type="paragraph" w:customStyle="1" w:styleId="IvDInstructiontext">
    <w:name w:val="IvD Instructiontext"/>
    <w:basedOn w:val="BodyText"/>
    <w:link w:val="IvDInstructiontextChar"/>
    <w:uiPriority w:val="99"/>
    <w:qFormat/>
    <w:rsid w:val="00037247"/>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037247"/>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037247"/>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037247"/>
    <w:rPr>
      <w:rFonts w:ascii="Arial" w:eastAsia="SimSun" w:hAnsi="Arial"/>
      <w:spacing w:val="2"/>
      <w:lang w:val="en-US" w:eastAsia="en-US"/>
    </w:rPr>
  </w:style>
  <w:style w:type="paragraph" w:styleId="BodyText">
    <w:name w:val="Body Text"/>
    <w:basedOn w:val="Normal"/>
    <w:link w:val="BodyTextChar"/>
    <w:semiHidden/>
    <w:unhideWhenUsed/>
    <w:rsid w:val="00037247"/>
    <w:pPr>
      <w:spacing w:after="120"/>
    </w:pPr>
  </w:style>
  <w:style w:type="character" w:customStyle="1" w:styleId="BodyTextChar">
    <w:name w:val="Body Text Char"/>
    <w:basedOn w:val="DefaultParagraphFont"/>
    <w:link w:val="BodyText"/>
    <w:semiHidden/>
    <w:rsid w:val="00037247"/>
    <w:rPr>
      <w:rFonts w:ascii="Times New Roman" w:hAnsi="Times New Roman"/>
      <w:lang w:val="en-GB" w:eastAsia="en-US"/>
    </w:rPr>
  </w:style>
  <w:style w:type="character" w:customStyle="1" w:styleId="EWChar">
    <w:name w:val="EW Char"/>
    <w:link w:val="EW"/>
    <w:locked/>
    <w:rsid w:val="009167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www.3gpp.org/ftp/tsg_ct/WG3_interworking_ex-CN3/TSGC3_108_Sophia_Antipoli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7F006-311C-458A-9EE3-3184EF2B16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2BD669-B72E-4C79-AF1B-A2B81BCE85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681727-7AAA-4AA6-ACCB-967680E4A7F4}">
  <ds:schemaRefs>
    <ds:schemaRef ds:uri="http://schemas.microsoft.com/sharepoint/v3/contenttype/forms"/>
  </ds:schemaRefs>
</ds:datastoreItem>
</file>

<file path=customXml/itemProps4.xml><?xml version="1.0" encoding="utf-8"?>
<ds:datastoreItem xmlns:ds="http://schemas.openxmlformats.org/officeDocument/2006/customXml" ds:itemID="{07688EB2-D8DD-4AA4-91CE-EB3329193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35</Pages>
  <Words>14566</Words>
  <Characters>83027</Characters>
  <Application>Microsoft Office Word</Application>
  <DocSecurity>0</DocSecurity>
  <Lines>691</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November Fuen 3</cp:lastModifiedBy>
  <cp:revision>4</cp:revision>
  <cp:lastPrinted>1900-01-01T08:00:00Z</cp:lastPrinted>
  <dcterms:created xsi:type="dcterms:W3CDTF">2020-11-06T16:26:00Z</dcterms:created>
  <dcterms:modified xsi:type="dcterms:W3CDTF">2020-11-10T17:33:00Z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(3)UyivvnTFnxqzifcA4GQSJLyJHXz0YeDdLUeq7Ehd8w7coJwEdtLTPRTDagOLF78ugSyegxZz
5AJpYgaaVfRdQf9UwuV/lYuUvrNxvh/C1r1+BjuZaNGe6jjVZ0r5DrHrDMqBF8om1+Llmo7T
X8H/w6lJNiAfKB4RN0Uddx6LxhfLt0RxhKMIiDfTN6ncVY7p5jwY1ah3sv8mw1IvwaZrOzjo
iCei/FBujqqZOtWcA0</vt:lpwstr>
  </property>
  <property fmtid="{D5CDD505-2E9C-101B-9397-08002B2CF9AE}" pid="22" name="_2015_ms_pID_7253431">
    <vt:lpwstr>z48uKnVX+eVaD6UQFiNfVBVjBSOKY69e6t3f+u8GcM+vh1YNoYal5/
VR4l5dFXuGQLQO1SW/c1HkuGu4HWmuL4cMHuYFO60spk3gCSexUn8YW2Rfp4sGXvKPq7zBv/
O7CBNyR34/fTp380ktXE/ehWSe1EuK9Oz1gl2XPfAPtlU+51eo5aESipLpk/aMMygxue3wm4
ITcBNPq38hR/InYtG1s3XJVg97weiHtkablc</vt:lpwstr>
  </property>
  <property fmtid="{D5CDD505-2E9C-101B-9397-08002B2CF9AE}" pid="23" name="_2015_ms_pID_7253432">
    <vt:lpwstr>41g5Lc4XJ2R1C5X1hCPuqT4=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1591872907</vt:lpwstr>
  </property>
  <property fmtid="{D5CDD505-2E9C-101B-9397-08002B2CF9AE}" pid="28" name="ContentTypeId">
    <vt:lpwstr>0x010100AF11D0C11A555748B237D6D1CAD807C8</vt:lpwstr>
  </property>
</Properties>
</file>